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9A2A8" w14:textId="43496A32" w:rsidR="00DB35E7" w:rsidRDefault="00DB35E7" w:rsidP="00DB35E7">
      <w:pPr>
        <w:pStyle w:val="CRCoverPage"/>
        <w:tabs>
          <w:tab w:val="right" w:pos="9639"/>
        </w:tabs>
        <w:spacing w:after="0"/>
        <w:outlineLvl w:val="0"/>
        <w:rPr>
          <w:b/>
          <w:noProof/>
          <w:sz w:val="24"/>
        </w:rPr>
      </w:pPr>
      <w:r>
        <w:rPr>
          <w:b/>
          <w:noProof/>
          <w:sz w:val="24"/>
        </w:rPr>
        <w:t>3GPP TSG-CT WG3 Meeting #133</w:t>
      </w:r>
      <w:r>
        <w:rPr>
          <w:b/>
          <w:noProof/>
          <w:sz w:val="24"/>
        </w:rPr>
        <w:tab/>
      </w:r>
      <w:r w:rsidRPr="00DB35E7">
        <w:rPr>
          <w:rFonts w:cs="Arial"/>
          <w:b/>
          <w:i/>
          <w:noProof/>
          <w:sz w:val="28"/>
        </w:rPr>
        <w:t>C3-241646</w:t>
      </w:r>
    </w:p>
    <w:p w14:paraId="34ED6328" w14:textId="12BADD4F" w:rsidR="003B4F37" w:rsidRPr="00DB35E7" w:rsidRDefault="00DB35E7" w:rsidP="00DB35E7">
      <w:pPr>
        <w:pStyle w:val="CRCoverPage"/>
        <w:tabs>
          <w:tab w:val="right" w:pos="9639"/>
        </w:tabs>
        <w:outlineLvl w:val="0"/>
        <w:rPr>
          <w:rFonts w:cs="Arial"/>
          <w:b/>
          <w:noProof/>
          <w:color w:val="0000FF"/>
        </w:rPr>
      </w:pPr>
      <w:r w:rsidRPr="00DB35E7">
        <w:rPr>
          <w:rFonts w:cs="Arial"/>
          <w:b/>
          <w:noProof/>
          <w:sz w:val="24"/>
        </w:rPr>
        <w:t>Athens, Greece, 26 Feb - 1 March, 2024</w:t>
      </w:r>
      <w:r w:rsidRPr="00DB35E7">
        <w:rPr>
          <w:rFonts w:cs="Arial"/>
          <w:b/>
          <w:noProof/>
          <w:sz w:val="24"/>
        </w:rPr>
        <w:tab/>
      </w:r>
      <w:r w:rsidRPr="00DB35E7">
        <w:rPr>
          <w:rFonts w:cs="Arial"/>
          <w:b/>
          <w:noProof/>
          <w:color w:val="0000FF"/>
        </w:rPr>
        <w:t>(revision of C3-241449)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1C4AC" w:rsidR="001E41F3" w:rsidRPr="00DB35E7" w:rsidRDefault="004B19FB" w:rsidP="00DB35E7">
            <w:pPr>
              <w:pStyle w:val="CRCoverPage"/>
              <w:spacing w:after="0"/>
              <w:jc w:val="center"/>
              <w:rPr>
                <w:rFonts w:cs="Arial"/>
                <w:b/>
                <w:noProof/>
                <w:sz w:val="28"/>
              </w:rPr>
            </w:pPr>
            <w:r w:rsidRPr="00DB35E7">
              <w:rPr>
                <w:rFonts w:cs="Arial"/>
                <w:b/>
                <w:sz w:val="28"/>
              </w:rPr>
              <w:fldChar w:fldCharType="begin"/>
            </w:r>
            <w:r w:rsidRPr="00DB35E7">
              <w:rPr>
                <w:rFonts w:cs="Arial"/>
                <w:b/>
                <w:sz w:val="28"/>
              </w:rPr>
              <w:instrText xml:space="preserve"> DOCPROPERTY  Spec#  \* MERGEFORMAT </w:instrText>
            </w:r>
            <w:r w:rsidRPr="00DB35E7">
              <w:rPr>
                <w:rFonts w:cs="Arial"/>
                <w:b/>
                <w:sz w:val="28"/>
              </w:rPr>
              <w:fldChar w:fldCharType="separate"/>
            </w:r>
            <w:r w:rsidR="00BD31F8" w:rsidRPr="00DB35E7">
              <w:rPr>
                <w:rFonts w:cs="Arial"/>
                <w:b/>
                <w:noProof/>
                <w:sz w:val="28"/>
              </w:rPr>
              <w:t>29.</w:t>
            </w:r>
            <w:r w:rsidR="00C07F3E" w:rsidRPr="00DB35E7">
              <w:rPr>
                <w:rFonts w:cs="Arial"/>
                <w:b/>
                <w:noProof/>
                <w:sz w:val="28"/>
              </w:rPr>
              <w:t>5</w:t>
            </w:r>
            <w:r w:rsidR="00CC5CFD" w:rsidRPr="00DB35E7">
              <w:rPr>
                <w:rFonts w:cs="Arial"/>
                <w:b/>
                <w:noProof/>
                <w:sz w:val="28"/>
              </w:rPr>
              <w:t>2</w:t>
            </w:r>
            <w:r w:rsidR="000E62AE" w:rsidRPr="00DB35E7">
              <w:rPr>
                <w:rFonts w:cs="Arial"/>
                <w:b/>
                <w:noProof/>
                <w:sz w:val="28"/>
              </w:rPr>
              <w:t>5</w:t>
            </w:r>
            <w:r w:rsidRPr="00DB35E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24A17" w:rsidR="001E41F3" w:rsidRPr="00DB35E7" w:rsidRDefault="00DB35E7" w:rsidP="00DB35E7">
            <w:pPr>
              <w:pStyle w:val="CRCoverPage"/>
              <w:spacing w:after="0"/>
              <w:jc w:val="center"/>
              <w:rPr>
                <w:rFonts w:cs="Arial"/>
                <w:b/>
                <w:noProof/>
                <w:sz w:val="28"/>
              </w:rPr>
            </w:pPr>
            <w:r w:rsidRPr="00DB35E7">
              <w:rPr>
                <w:rFonts w:cs="Arial"/>
                <w:b/>
                <w:noProof/>
                <w:sz w:val="28"/>
              </w:rPr>
              <w:t>0325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E72D0" w:rsidR="001E41F3" w:rsidRPr="00DB35E7" w:rsidRDefault="00DB35E7" w:rsidP="00DB35E7">
            <w:pPr>
              <w:pStyle w:val="CRCoverPage"/>
              <w:spacing w:after="0"/>
              <w:jc w:val="center"/>
              <w:rPr>
                <w:rFonts w:cs="Arial"/>
                <w:b/>
                <w:noProof/>
                <w:sz w:val="28"/>
              </w:rPr>
            </w:pPr>
            <w:r w:rsidRPr="00DB35E7">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DB35E7" w:rsidRDefault="004B19FB" w:rsidP="00DB35E7">
            <w:pPr>
              <w:pStyle w:val="CRCoverPage"/>
              <w:spacing w:after="0"/>
              <w:jc w:val="center"/>
              <w:rPr>
                <w:rFonts w:cs="Arial"/>
                <w:b/>
                <w:noProof/>
                <w:sz w:val="28"/>
                <w:highlight w:val="yellow"/>
              </w:rPr>
            </w:pPr>
            <w:r w:rsidRPr="007F0DB0">
              <w:rPr>
                <w:rFonts w:cs="Arial"/>
                <w:b/>
                <w:sz w:val="28"/>
              </w:rPr>
              <w:fldChar w:fldCharType="begin"/>
            </w:r>
            <w:r w:rsidRPr="007F0DB0">
              <w:rPr>
                <w:rFonts w:cs="Arial"/>
                <w:b/>
                <w:sz w:val="28"/>
              </w:rPr>
              <w:instrText xml:space="preserve"> DOCPROPERTY  Version  \* MERGEFORMAT </w:instrText>
            </w:r>
            <w:r w:rsidRPr="007F0DB0">
              <w:rPr>
                <w:rFonts w:cs="Arial"/>
                <w:b/>
                <w:sz w:val="28"/>
              </w:rPr>
              <w:fldChar w:fldCharType="separate"/>
            </w:r>
            <w:r w:rsidR="00BD31F8" w:rsidRPr="007F0DB0">
              <w:rPr>
                <w:rFonts w:cs="Arial"/>
                <w:b/>
                <w:noProof/>
                <w:sz w:val="28"/>
              </w:rPr>
              <w:t>18.</w:t>
            </w:r>
            <w:r w:rsidR="00690682" w:rsidRPr="007F0DB0">
              <w:rPr>
                <w:rFonts w:cs="Arial"/>
                <w:b/>
                <w:noProof/>
                <w:sz w:val="28"/>
              </w:rPr>
              <w:t>4</w:t>
            </w:r>
            <w:r w:rsidR="00BD31F8" w:rsidRPr="007F0DB0">
              <w:rPr>
                <w:rFonts w:cs="Arial"/>
                <w:b/>
                <w:noProof/>
                <w:sz w:val="28"/>
              </w:rPr>
              <w:t>.0</w:t>
            </w:r>
            <w:r w:rsidRPr="007F0DB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148C4ED4" w:rsidR="001E41F3" w:rsidRDefault="00654090">
      <w:pPr>
        <w:rPr>
          <w:sz w:val="8"/>
          <w:szCs w:val="8"/>
        </w:rPr>
      </w:pPr>
      <w:r>
        <w:rPr>
          <w:sz w:val="8"/>
          <w:szCs w:val="8"/>
        </w:rPr>
        <w:t>Ee</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9FFE0" w:rsidR="001E41F3" w:rsidRDefault="00BD31F8" w:rsidP="00BD31F8">
            <w:pPr>
              <w:pStyle w:val="CRCoverPage"/>
              <w:spacing w:after="0"/>
              <w:rPr>
                <w:noProof/>
              </w:rPr>
            </w:pPr>
            <w:r>
              <w:t xml:space="preserve"> </w:t>
            </w:r>
            <w:r w:rsidR="000B0214">
              <w:t xml:space="preserve">UE Policy Association over </w:t>
            </w:r>
            <w:r w:rsidR="0044709C">
              <w:t>3GPP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EBC56" w:rsidR="00BD31F8" w:rsidRDefault="00BD31F8" w:rsidP="00BD31F8">
            <w:pPr>
              <w:pStyle w:val="CRCoverPage"/>
              <w:spacing w:after="0"/>
              <w:ind w:left="100"/>
              <w:rPr>
                <w:noProof/>
              </w:rPr>
            </w:pPr>
            <w:r>
              <w:t>Ericsson</w:t>
            </w:r>
            <w:r w:rsidR="00076C17">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9809E" w:rsidR="001E41F3" w:rsidRDefault="00CC5CFD">
            <w:pPr>
              <w:pStyle w:val="CRCoverPage"/>
              <w:spacing w:after="0"/>
              <w:ind w:left="100"/>
              <w:rPr>
                <w:noProof/>
              </w:rPr>
            </w:pPr>
            <w:r>
              <w:t>U</w:t>
            </w:r>
            <w:r w:rsidR="00654090">
              <w:t>E</w:t>
            </w:r>
            <w:r>
              <w:t>P</w:t>
            </w:r>
            <w:r w:rsidR="000B0214">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F2E18" w:rsidR="001E41F3" w:rsidRDefault="00BD31F8">
            <w:pPr>
              <w:pStyle w:val="CRCoverPage"/>
              <w:spacing w:after="0"/>
              <w:ind w:left="100"/>
              <w:rPr>
                <w:noProof/>
              </w:rPr>
            </w:pPr>
            <w:r>
              <w:t>202</w:t>
            </w:r>
            <w:r w:rsidR="00B835C4">
              <w:t>4</w:t>
            </w:r>
            <w:r>
              <w:t>-</w:t>
            </w:r>
            <w:r w:rsidR="00B835C4">
              <w:t>0</w:t>
            </w:r>
            <w:r w:rsidR="000E62AE">
              <w:t>2</w:t>
            </w:r>
            <w:r>
              <w:t>-</w:t>
            </w:r>
            <w:r w:rsidR="00225C2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D2FBE" w:rsidR="001E41F3" w:rsidRPr="00BD31F8" w:rsidRDefault="000D10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F6706" w14:textId="77777777" w:rsidR="00DD0FC7" w:rsidRDefault="00AA51F5" w:rsidP="008D205E">
            <w:pPr>
              <w:pStyle w:val="CRCoverPage"/>
              <w:spacing w:after="0"/>
              <w:ind w:left="720"/>
            </w:pPr>
            <w:r>
              <w:t xml:space="preserve">In the last </w:t>
            </w:r>
            <w:proofErr w:type="spellStart"/>
            <w:r>
              <w:t>pleanary</w:t>
            </w:r>
            <w:proofErr w:type="spellEnd"/>
            <w:r>
              <w:t xml:space="preserve"> cycle it was introduced the access type change related functionality, however:</w:t>
            </w:r>
          </w:p>
          <w:p w14:paraId="5C5267CE" w14:textId="77777777" w:rsidR="00AA51F5" w:rsidRDefault="00D34510" w:rsidP="00AA51F5">
            <w:pPr>
              <w:pStyle w:val="CRCoverPage"/>
              <w:numPr>
                <w:ilvl w:val="0"/>
                <w:numId w:val="40"/>
              </w:numPr>
              <w:spacing w:after="0"/>
            </w:pPr>
            <w:r>
              <w:t>It is not clarified how it is applied when the UE registers in two accesses</w:t>
            </w:r>
            <w:r w:rsidR="00F85F92">
              <w:t>, both in the same PLMN, or each in a separate PLMN.</w:t>
            </w:r>
          </w:p>
          <w:p w14:paraId="57CE4B60" w14:textId="77777777" w:rsidR="00F85F92" w:rsidRDefault="00F85F92" w:rsidP="00AA51F5">
            <w:pPr>
              <w:pStyle w:val="CRCoverPage"/>
              <w:numPr>
                <w:ilvl w:val="0"/>
                <w:numId w:val="40"/>
              </w:numPr>
              <w:spacing w:after="0"/>
            </w:pPr>
            <w:r>
              <w:t xml:space="preserve">Together with the </w:t>
            </w:r>
            <w:proofErr w:type="spellStart"/>
            <w:r>
              <w:t>accessType</w:t>
            </w:r>
            <w:r w:rsidR="000A143B">
              <w:t>s</w:t>
            </w:r>
            <w:proofErr w:type="spellEnd"/>
            <w:r>
              <w:t xml:space="preserve"> attribute it was defined the </w:t>
            </w:r>
            <w:proofErr w:type="spellStart"/>
            <w:r w:rsidR="000A143B">
              <w:t>accessStat</w:t>
            </w:r>
            <w:r w:rsidR="00442CA8">
              <w:t>us</w:t>
            </w:r>
            <w:proofErr w:type="spellEnd"/>
            <w:r w:rsidR="00442CA8">
              <w:t xml:space="preserve"> attribute, but it becomes unclear how they relate with each other. If the </w:t>
            </w:r>
            <w:proofErr w:type="spellStart"/>
            <w:r w:rsidR="00442CA8">
              <w:t>accessTypes</w:t>
            </w:r>
            <w:proofErr w:type="spellEnd"/>
            <w:r w:rsidR="00442CA8">
              <w:t xml:space="preserve"> is always provided with the </w:t>
            </w:r>
            <w:r w:rsidR="002C5491">
              <w:t xml:space="preserve">access types where the UE is registered, then, it is not needed to add any additional information and the </w:t>
            </w:r>
            <w:proofErr w:type="spellStart"/>
            <w:r w:rsidR="002C5491">
              <w:t>accessStatus</w:t>
            </w:r>
            <w:proofErr w:type="spellEnd"/>
            <w:r w:rsidR="002C5491">
              <w:t xml:space="preserve"> attribute can be removed</w:t>
            </w:r>
            <w:r w:rsidR="004F25DF">
              <w:t>.</w:t>
            </w:r>
          </w:p>
          <w:p w14:paraId="708AA7DE" w14:textId="21C1C5CA" w:rsidR="004B5F7D" w:rsidRDefault="004B5F7D" w:rsidP="00AA51F5">
            <w:pPr>
              <w:pStyle w:val="CRCoverPage"/>
              <w:numPr>
                <w:ilvl w:val="0"/>
                <w:numId w:val="40"/>
              </w:numPr>
              <w:spacing w:after="0"/>
            </w:pPr>
            <w:r>
              <w:t>The RAT Type is provided during UE Policy Association establishment, and for consistency needs to be provided in the Update request and Update Notify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3DAE8" w14:textId="0B4093F5" w:rsidR="00F522F3" w:rsidRPr="00F66E7D" w:rsidRDefault="004F25DF" w:rsidP="00435C8F">
            <w:pPr>
              <w:pStyle w:val="CRCoverPage"/>
              <w:numPr>
                <w:ilvl w:val="0"/>
                <w:numId w:val="38"/>
              </w:numPr>
              <w:spacing w:after="0"/>
              <w:rPr>
                <w:noProof/>
              </w:rPr>
            </w:pPr>
            <w:r>
              <w:rPr>
                <w:lang w:val="en-US"/>
              </w:rPr>
              <w:t>Clarif</w:t>
            </w:r>
            <w:r w:rsidR="00F66E7D">
              <w:rPr>
                <w:lang w:val="en-US"/>
              </w:rPr>
              <w:t>ication about</w:t>
            </w:r>
            <w:r>
              <w:rPr>
                <w:lang w:val="en-US"/>
              </w:rPr>
              <w:t xml:space="preserve"> </w:t>
            </w:r>
            <w:r w:rsidR="00F66E7D">
              <w:rPr>
                <w:lang w:val="en-US"/>
              </w:rPr>
              <w:t xml:space="preserve">when the </w:t>
            </w:r>
            <w:proofErr w:type="spellStart"/>
            <w:r w:rsidR="00F66E7D">
              <w:rPr>
                <w:lang w:val="en-US"/>
              </w:rPr>
              <w:t>Ue</w:t>
            </w:r>
            <w:proofErr w:type="spellEnd"/>
            <w:r w:rsidR="00F66E7D">
              <w:rPr>
                <w:lang w:val="en-US"/>
              </w:rPr>
              <w:t xml:space="preserve"> Policy Association may contain both access types.</w:t>
            </w:r>
          </w:p>
          <w:p w14:paraId="4F71A1DE" w14:textId="389D24F2" w:rsidR="003D2E88" w:rsidRPr="003D2E88" w:rsidRDefault="00F66E7D" w:rsidP="00435C8F">
            <w:pPr>
              <w:pStyle w:val="CRCoverPage"/>
              <w:numPr>
                <w:ilvl w:val="0"/>
                <w:numId w:val="38"/>
              </w:numPr>
              <w:spacing w:after="0"/>
              <w:rPr>
                <w:noProof/>
              </w:rPr>
            </w:pPr>
            <w:r>
              <w:rPr>
                <w:lang w:val="en-US"/>
              </w:rPr>
              <w:t xml:space="preserve">Removal of the </w:t>
            </w:r>
            <w:proofErr w:type="spellStart"/>
            <w:r w:rsidR="00700F81">
              <w:rPr>
                <w:lang w:val="en-US"/>
              </w:rPr>
              <w:t>accessStatus</w:t>
            </w:r>
            <w:proofErr w:type="spellEnd"/>
            <w:r w:rsidR="00700F81">
              <w:rPr>
                <w:lang w:val="en-US"/>
              </w:rPr>
              <w:t xml:space="preserve"> attribute</w:t>
            </w:r>
            <w:r w:rsidR="003D2E88">
              <w:rPr>
                <w:lang w:val="en-US"/>
              </w:rPr>
              <w:t>.</w:t>
            </w:r>
          </w:p>
          <w:p w14:paraId="3E98268B" w14:textId="0F2B414C" w:rsidR="00F66E7D" w:rsidRPr="003E7D3C" w:rsidRDefault="003D2E88" w:rsidP="00435C8F">
            <w:pPr>
              <w:pStyle w:val="CRCoverPage"/>
              <w:numPr>
                <w:ilvl w:val="0"/>
                <w:numId w:val="38"/>
              </w:numPr>
              <w:spacing w:after="0"/>
              <w:rPr>
                <w:noProof/>
              </w:rPr>
            </w:pPr>
            <w:r>
              <w:rPr>
                <w:lang w:val="en-US"/>
              </w:rPr>
              <w:t xml:space="preserve">Addition of the </w:t>
            </w:r>
            <w:proofErr w:type="spellStart"/>
            <w:r>
              <w:rPr>
                <w:lang w:val="en-US"/>
              </w:rPr>
              <w:t>ratTypes</w:t>
            </w:r>
            <w:proofErr w:type="spellEnd"/>
            <w:r>
              <w:rPr>
                <w:lang w:val="en-US"/>
              </w:rPr>
              <w:t xml:space="preserve"> attribute.</w:t>
            </w:r>
          </w:p>
          <w:p w14:paraId="31C656EC" w14:textId="6EF76B56" w:rsidR="003E7D3C" w:rsidRDefault="003E7D3C" w:rsidP="00435C8F">
            <w:pPr>
              <w:pStyle w:val="CRCoverPage"/>
              <w:numPr>
                <w:ilvl w:val="0"/>
                <w:numId w:val="38"/>
              </w:numPr>
              <w:spacing w:after="0"/>
              <w:rPr>
                <w:noProof/>
              </w:rPr>
            </w:pPr>
            <w:r>
              <w:rPr>
                <w:lang w:val="en-US"/>
              </w:rPr>
              <w:t>Correction of Typo in table 5.6.3.9-1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B432F" w:rsidR="001E41F3" w:rsidRDefault="000D10FA">
            <w:pPr>
              <w:pStyle w:val="CRCoverPage"/>
              <w:spacing w:after="0"/>
              <w:ind w:left="100"/>
              <w:rPr>
                <w:noProof/>
              </w:rPr>
            </w:pPr>
            <w:r>
              <w:rPr>
                <w:noProof/>
              </w:rPr>
              <w:t>Unclear specification about the report of access type(s) changes</w:t>
            </w:r>
            <w:r w:rsidR="005319D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7835E" w:rsidR="001E41F3" w:rsidRDefault="004778C8">
            <w:pPr>
              <w:pStyle w:val="CRCoverPage"/>
              <w:spacing w:after="0"/>
              <w:ind w:left="100"/>
              <w:rPr>
                <w:noProof/>
              </w:rPr>
            </w:pPr>
            <w:r>
              <w:rPr>
                <w:noProof/>
              </w:rPr>
              <w:t>4.2.2.1, 4.2.3.1</w:t>
            </w:r>
            <w:r w:rsidR="00600EB7">
              <w:rPr>
                <w:noProof/>
              </w:rPr>
              <w:t>,</w:t>
            </w:r>
            <w:r w:rsidR="00076C17">
              <w:rPr>
                <w:noProof/>
              </w:rPr>
              <w:t xml:space="preserve"> 4.2.3.</w:t>
            </w:r>
            <w:r w:rsidR="00CD4277">
              <w:rPr>
                <w:noProof/>
              </w:rPr>
              <w:t xml:space="preserve">2, </w:t>
            </w:r>
            <w:r w:rsidR="00034B19">
              <w:rPr>
                <w:noProof/>
              </w:rPr>
              <w:t xml:space="preserve">4.2.3.3, </w:t>
            </w:r>
            <w:r w:rsidR="00A43AF6">
              <w:rPr>
                <w:noProof/>
              </w:rPr>
              <w:t xml:space="preserve">5.6.1, </w:t>
            </w:r>
            <w:r w:rsidR="00600EB7">
              <w:rPr>
                <w:noProof/>
              </w:rPr>
              <w:t>5.6.2.</w:t>
            </w:r>
            <w:r w:rsidR="00CD4277">
              <w:rPr>
                <w:noProof/>
              </w:rPr>
              <w:t>3</w:t>
            </w:r>
            <w:r w:rsidR="00600EB7">
              <w:rPr>
                <w:noProof/>
              </w:rPr>
              <w:t xml:space="preserve">, </w:t>
            </w:r>
            <w:r w:rsidR="00CD4277">
              <w:rPr>
                <w:noProof/>
              </w:rPr>
              <w:t xml:space="preserve">5.6.2.4, </w:t>
            </w:r>
            <w:r w:rsidR="003D2E88">
              <w:rPr>
                <w:noProof/>
              </w:rPr>
              <w:t xml:space="preserve">5.6.2.8, </w:t>
            </w:r>
            <w:r w:rsidR="00DC5B4F">
              <w:rPr>
                <w:noProof/>
              </w:rPr>
              <w:t xml:space="preserve">5.6.3.3, </w:t>
            </w:r>
            <w:r w:rsidR="00EA1AC7">
              <w:rPr>
                <w:noProof/>
              </w:rPr>
              <w:t xml:space="preserve">5.6.3.8 (void), </w:t>
            </w:r>
            <w:r w:rsidR="003E7D3C">
              <w:rPr>
                <w:noProof/>
              </w:rPr>
              <w:t xml:space="preserve">5.6.3.9, </w:t>
            </w:r>
            <w:r w:rsidR="00A43AF6">
              <w:rPr>
                <w:noProof/>
              </w:rPr>
              <w:t xml:space="preserve">5.8, </w:t>
            </w:r>
            <w:r w:rsidR="00600EB7">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D15067" w:rsidR="001E41F3" w:rsidRDefault="000D6776">
            <w:pPr>
              <w:pStyle w:val="CRCoverPage"/>
              <w:spacing w:after="0"/>
              <w:ind w:left="100"/>
              <w:rPr>
                <w:noProof/>
              </w:rPr>
            </w:pPr>
            <w:r>
              <w:rPr>
                <w:noProof/>
              </w:rPr>
              <w:t>This CR impact</w:t>
            </w:r>
            <w:r w:rsidR="00600EB7">
              <w:rPr>
                <w:noProof/>
              </w:rPr>
              <w:t>s</w:t>
            </w:r>
            <w:r w:rsidR="002678E3">
              <w:rPr>
                <w:noProof/>
              </w:rPr>
              <w:t xml:space="preserve"> </w:t>
            </w:r>
            <w:r w:rsidR="00E41419">
              <w:rPr>
                <w:noProof/>
              </w:rPr>
              <w:t>the</w:t>
            </w:r>
            <w:r w:rsidR="002678E3">
              <w:rPr>
                <w:noProof/>
              </w:rPr>
              <w:t xml:space="preserve"> OpenAPI </w:t>
            </w:r>
            <w:r w:rsidR="00600EB7">
              <w:rPr>
                <w:noProof/>
              </w:rPr>
              <w:t>with a backwards compatible correction</w:t>
            </w:r>
            <w:r w:rsidR="007F401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17371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71EC5C6" w14:textId="77777777" w:rsidR="00DC3E15" w:rsidRDefault="00DC3E15" w:rsidP="00DC3E15">
      <w:pPr>
        <w:pStyle w:val="Heading4"/>
        <w:rPr>
          <w:noProof/>
        </w:rPr>
      </w:pPr>
      <w:bookmarkStart w:id="6" w:name="_Toc112918255"/>
      <w:bookmarkStart w:id="7" w:name="_Toc120652756"/>
      <w:bookmarkStart w:id="8" w:name="_Toc129205541"/>
      <w:bookmarkStart w:id="9" w:name="_Toc129244360"/>
      <w:bookmarkStart w:id="10" w:name="_Toc136530129"/>
      <w:bookmarkStart w:id="11" w:name="_Toc136614726"/>
      <w:bookmarkStart w:id="12" w:name="_Toc148460846"/>
      <w:bookmarkStart w:id="13" w:name="_Toc151914843"/>
      <w:bookmarkStart w:id="14" w:name="_Toc153792567"/>
      <w:bookmarkStart w:id="15" w:name="_Toc28013380"/>
      <w:bookmarkStart w:id="16" w:name="_Toc34222288"/>
      <w:bookmarkStart w:id="17" w:name="_Toc36040471"/>
      <w:bookmarkStart w:id="18" w:name="_Toc39134400"/>
      <w:bookmarkStart w:id="19" w:name="_Toc43283347"/>
      <w:bookmarkStart w:id="20" w:name="_Toc45134387"/>
      <w:bookmarkStart w:id="21" w:name="_Toc49929987"/>
      <w:bookmarkStart w:id="22" w:name="_Toc50024107"/>
      <w:bookmarkStart w:id="23" w:name="_Toc51763595"/>
      <w:bookmarkStart w:id="24" w:name="_Toc56594459"/>
      <w:bookmarkStart w:id="25" w:name="_Toc67493801"/>
      <w:bookmarkStart w:id="26" w:name="_Toc68169705"/>
      <w:bookmarkStart w:id="27" w:name="_Toc73459310"/>
      <w:bookmarkStart w:id="28" w:name="_Toc73459433"/>
      <w:bookmarkStart w:id="29" w:name="_Toc74742970"/>
      <w:bookmarkStart w:id="30" w:name="_Toc105574881"/>
      <w:bookmarkStart w:id="31" w:name="_Hlk526265712"/>
      <w:bookmarkStart w:id="32" w:name="_Toc114210146"/>
      <w:bookmarkStart w:id="33" w:name="_Toc129246497"/>
      <w:bookmarkStart w:id="34" w:name="_Toc138747267"/>
      <w:bookmarkStart w:id="35" w:name="_Toc153786913"/>
      <w:bookmarkStart w:id="36" w:name="_Toc34222291"/>
      <w:bookmarkStart w:id="37" w:name="_Toc36040474"/>
      <w:bookmarkStart w:id="38" w:name="_Toc39134403"/>
      <w:bookmarkStart w:id="39" w:name="_Toc43283350"/>
      <w:bookmarkStart w:id="40" w:name="_Toc45134390"/>
      <w:bookmarkStart w:id="41" w:name="_Toc49929990"/>
      <w:bookmarkStart w:id="42" w:name="_Toc50024110"/>
      <w:bookmarkStart w:id="43" w:name="_Toc51763598"/>
      <w:bookmarkStart w:id="44" w:name="_Toc56594462"/>
      <w:bookmarkStart w:id="45" w:name="_Toc67493804"/>
      <w:bookmarkStart w:id="46" w:name="_Toc68169708"/>
      <w:bookmarkStart w:id="47" w:name="_Toc73459313"/>
      <w:bookmarkStart w:id="48" w:name="_Toc73459436"/>
      <w:bookmarkStart w:id="49" w:name="_Toc74742973"/>
      <w:bookmarkStart w:id="50" w:name="_Toc112918258"/>
      <w:bookmarkStart w:id="51" w:name="_Toc120652759"/>
      <w:bookmarkStart w:id="52" w:name="_Toc129205544"/>
      <w:bookmarkStart w:id="53" w:name="_Toc129244363"/>
      <w:bookmarkStart w:id="54" w:name="_Toc136530132"/>
      <w:bookmarkStart w:id="55" w:name="_Toc136614729"/>
      <w:bookmarkStart w:id="56" w:name="_Toc138691142"/>
      <w:bookmarkEnd w:id="1"/>
      <w:bookmarkEnd w:id="2"/>
      <w:bookmarkEnd w:id="3"/>
      <w:bookmarkEnd w:id="4"/>
      <w:bookmarkEnd w:id="5"/>
      <w:r>
        <w:rPr>
          <w:noProof/>
        </w:rPr>
        <w:t>4.2.2.1</w:t>
      </w:r>
      <w:r>
        <w:rPr>
          <w:noProof/>
        </w:rPr>
        <w:tab/>
        <w:t>General</w:t>
      </w:r>
      <w:bookmarkEnd w:id="6"/>
      <w:bookmarkEnd w:id="7"/>
      <w:bookmarkEnd w:id="8"/>
      <w:bookmarkEnd w:id="9"/>
      <w:bookmarkEnd w:id="10"/>
      <w:bookmarkEnd w:id="11"/>
      <w:bookmarkEnd w:id="12"/>
      <w:bookmarkEnd w:id="13"/>
      <w:bookmarkEnd w:id="14"/>
    </w:p>
    <w:p w14:paraId="529633D7" w14:textId="77777777" w:rsidR="00DC3E15" w:rsidRDefault="00DC3E15" w:rsidP="00DC3E15">
      <w:pPr>
        <w:rPr>
          <w:noProof/>
        </w:rPr>
      </w:pPr>
      <w:r>
        <w:rPr>
          <w:noProof/>
        </w:rPr>
        <w:t>The procedure in the present clause is applicable when the NF service consumer creates a UE policy association in the following cases:</w:t>
      </w:r>
    </w:p>
    <w:p w14:paraId="674FA30F" w14:textId="77777777" w:rsidR="00DC3E15" w:rsidRDefault="00DC3E15" w:rsidP="00DC3E15">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752F5C20" w14:textId="77777777" w:rsidR="00DC3E15" w:rsidRDefault="00DC3E15" w:rsidP="00DC3E15">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34EE241F" w14:textId="77777777" w:rsidR="00DC3E15" w:rsidRDefault="00DC3E15" w:rsidP="00DC3E15">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2EEC93B4" w14:textId="77777777" w:rsidR="00DC3E15" w:rsidRDefault="00DC3E15" w:rsidP="00DC3E15">
      <w:pPr>
        <w:rPr>
          <w:noProof/>
        </w:rPr>
      </w:pPr>
      <w:r>
        <w:rPr>
          <w:noProof/>
        </w:rPr>
        <w:t>To support the delivery of URSP in EPC, the procedure in the present clause is also applicable when:</w:t>
      </w:r>
    </w:p>
    <w:p w14:paraId="44EB1D15" w14:textId="77777777" w:rsidR="00DC3E15" w:rsidRDefault="00DC3E15" w:rsidP="00DC3E15">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0AC78D6B" w14:textId="77777777" w:rsidR="00DC3E15" w:rsidRDefault="00DC3E15" w:rsidP="00DC3E15">
      <w:pPr>
        <w:pStyle w:val="B10"/>
        <w:rPr>
          <w:noProof/>
        </w:rPr>
      </w:pPr>
      <w:r>
        <w:rPr>
          <w:noProof/>
        </w:rPr>
        <w:t>-</w:t>
      </w:r>
      <w:r>
        <w:rPr>
          <w:noProof/>
        </w:rPr>
        <w:tab/>
        <w:t>5GS to EPS handover or 5GS to EPS Idle Mode mobility (both referred as 5GS to EPS mobility in the present document) as defined in 3GPP TS 24.501 [15].</w:t>
      </w:r>
    </w:p>
    <w:p w14:paraId="2488ECBB" w14:textId="77777777" w:rsidR="00DC3E15" w:rsidRDefault="00DC3E15" w:rsidP="00DC3E15">
      <w:pPr>
        <w:rPr>
          <w:noProof/>
        </w:rPr>
      </w:pPr>
      <w:r>
        <w:rPr>
          <w:noProof/>
        </w:rPr>
        <w:t>The creation of a UE policy association only applies for normally registered UEs, i.e. it does not apply for emergency-registered UEs.</w:t>
      </w:r>
    </w:p>
    <w:p w14:paraId="33EE97E1" w14:textId="77777777" w:rsidR="00DC3E15" w:rsidRDefault="00DC3E15" w:rsidP="00DC3E15">
      <w:pPr>
        <w:rPr>
          <w:noProof/>
        </w:rPr>
      </w:pPr>
      <w:r>
        <w:rPr>
          <w:noProof/>
        </w:rPr>
        <w:t>Figure 4.2.2.1-1 illustrates the procedure used for the creation of a policy association.</w:t>
      </w:r>
    </w:p>
    <w:p w14:paraId="63455353" w14:textId="77777777" w:rsidR="00DC3E15" w:rsidRDefault="00DC3E15" w:rsidP="00DC3E15">
      <w:pPr>
        <w:pStyle w:val="TH"/>
        <w:rPr>
          <w:noProof/>
        </w:rPr>
      </w:pPr>
      <w:r>
        <w:rPr>
          <w:noProof/>
        </w:rPr>
        <w:object w:dxaOrig="9540" w:dyaOrig="3165" w14:anchorId="144FD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770790529" r:id="rId14"/>
        </w:object>
      </w:r>
    </w:p>
    <w:p w14:paraId="759A8704" w14:textId="77777777" w:rsidR="00DC3E15" w:rsidRDefault="00DC3E15" w:rsidP="00DC3E15">
      <w:pPr>
        <w:pStyle w:val="TF"/>
        <w:rPr>
          <w:noProof/>
        </w:rPr>
      </w:pPr>
      <w:r>
        <w:rPr>
          <w:noProof/>
        </w:rPr>
        <w:t>Figure 4.2.2.1-1: Creation of a UE policy association</w:t>
      </w:r>
    </w:p>
    <w:p w14:paraId="443AABEC" w14:textId="77777777" w:rsidR="00DC3E15" w:rsidRDefault="00DC3E15" w:rsidP="00DC3E15">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19E26629" w14:textId="77777777" w:rsidR="00DC3E15" w:rsidRDefault="00DC3E15" w:rsidP="00DC3E15">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1D75FC2D" w14:textId="77777777" w:rsidR="00DC3E15" w:rsidRDefault="00DC3E15" w:rsidP="00DC3E15">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258168D" w14:textId="77777777" w:rsidR="00DC3E15" w:rsidRDefault="00DC3E15" w:rsidP="00DC3E15">
      <w:pPr>
        <w:rPr>
          <w:noProof/>
        </w:rPr>
      </w:pPr>
      <w:bookmarkStart w:id="57"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w:t>
      </w:r>
      <w:r>
        <w:rPr>
          <w:noProof/>
        </w:rPr>
        <w:lastRenderedPageBreak/>
        <w:t xml:space="preserve">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57"/>
    <w:p w14:paraId="1865EEA6" w14:textId="77777777" w:rsidR="00DC3E15" w:rsidRDefault="00DC3E15" w:rsidP="00DC3E15">
      <w:pPr>
        <w:rPr>
          <w:noProof/>
        </w:rPr>
      </w:pPr>
      <w:r>
        <w:rPr>
          <w:noProof/>
        </w:rPr>
        <w:t xml:space="preserve">During 5GS to EPS mobility with N26, and if the </w:t>
      </w:r>
      <w:bookmarkStart w:id="58"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58"/>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19811E77" w14:textId="77777777" w:rsidR="00DC3E15" w:rsidRDefault="00DC3E15" w:rsidP="00DC3E15">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097A6BA3" w14:textId="77777777" w:rsidR="00DC3E15" w:rsidRDefault="00DC3E15" w:rsidP="00DC3E15">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8800CBB" w14:textId="77777777" w:rsidR="00DC3E15" w:rsidRDefault="00DC3E15" w:rsidP="00DC3E15">
      <w:pPr>
        <w:pStyle w:val="B10"/>
        <w:rPr>
          <w:noProof/>
        </w:rPr>
      </w:pPr>
      <w:r>
        <w:rPr>
          <w:noProof/>
        </w:rPr>
        <w:t>-</w:t>
      </w:r>
      <w:r>
        <w:rPr>
          <w:noProof/>
        </w:rPr>
        <w:tab/>
        <w:t>the Notification URI encoded as "notificationUri" attribute;</w:t>
      </w:r>
    </w:p>
    <w:p w14:paraId="23752479" w14:textId="77777777" w:rsidR="00DC3E15" w:rsidRDefault="00DC3E15" w:rsidP="00DC3E15">
      <w:pPr>
        <w:pStyle w:val="B10"/>
        <w:rPr>
          <w:noProof/>
        </w:rPr>
      </w:pPr>
      <w:r>
        <w:rPr>
          <w:noProof/>
        </w:rPr>
        <w:t>-</w:t>
      </w:r>
      <w:r>
        <w:rPr>
          <w:noProof/>
        </w:rPr>
        <w:tab/>
        <w:t xml:space="preserve">the SUPI encoded as "supi" </w:t>
      </w:r>
      <w:r w:rsidRPr="006F5B09">
        <w:rPr>
          <w:noProof/>
        </w:rPr>
        <w:t>attribute; and</w:t>
      </w:r>
    </w:p>
    <w:p w14:paraId="6004F4D2" w14:textId="77777777" w:rsidR="00DC3E15" w:rsidRDefault="00DC3E15" w:rsidP="00DC3E15">
      <w:pPr>
        <w:pStyle w:val="B10"/>
        <w:rPr>
          <w:noProof/>
        </w:rPr>
      </w:pPr>
      <w:r>
        <w:rPr>
          <w:noProof/>
        </w:rPr>
        <w:t>-</w:t>
      </w:r>
      <w:r>
        <w:rPr>
          <w:noProof/>
        </w:rPr>
        <w:tab/>
        <w:t>the features supported by the NF service consumer encoded as "suppFeat" attribute,</w:t>
      </w:r>
    </w:p>
    <w:p w14:paraId="39310557" w14:textId="77777777" w:rsidR="00DC3E15" w:rsidRDefault="00DC3E15" w:rsidP="00DC3E15">
      <w:pPr>
        <w:rPr>
          <w:noProof/>
        </w:rPr>
      </w:pPr>
      <w:r>
        <w:rPr>
          <w:noProof/>
        </w:rPr>
        <w:t>shall also include, when available:</w:t>
      </w:r>
    </w:p>
    <w:p w14:paraId="28A6A769" w14:textId="77777777" w:rsidR="00DC3E15" w:rsidRDefault="00DC3E15" w:rsidP="00DC3E15">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1C712197" w14:textId="77777777" w:rsidR="00DC3E15" w:rsidRDefault="00DC3E15" w:rsidP="00DC3E15">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B226B68"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27F4E8C"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8F51B90"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4E2F40D3" w14:textId="77777777" w:rsidR="00DC3E15" w:rsidRDefault="00DC3E15" w:rsidP="00DC3E15">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5D6AC82" w14:textId="5BB8E3DF" w:rsidR="00DC3E15" w:rsidRPr="00F17163" w:rsidRDefault="00DC3E15" w:rsidP="00DC3E15">
      <w:pPr>
        <w:pStyle w:val="NO"/>
      </w:pPr>
      <w:r w:rsidRPr="00B07AF9">
        <w:t>NOTE</w:t>
      </w:r>
      <w:r>
        <w:t> 4</w:t>
      </w:r>
      <w:r w:rsidRPr="00B07AF9">
        <w:t>:</w:t>
      </w:r>
      <w:r>
        <w:tab/>
      </w:r>
      <w:r w:rsidRPr="00DC0E62">
        <w:t>The SNPN Identifier consists of the PLMN Identifier and the NID.</w:t>
      </w:r>
    </w:p>
    <w:p w14:paraId="17A4A024"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1A03F4D" w14:textId="77777777" w:rsidR="00DC3E15" w:rsidRDefault="00DC3E15" w:rsidP="00DC3E15">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1BA9259F" w14:textId="77777777" w:rsidR="00DC3E15" w:rsidRDefault="00DC3E15" w:rsidP="00DC3E15">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3150487" w14:textId="77777777" w:rsidR="00DC3E15" w:rsidRDefault="00DC3E15" w:rsidP="00DC3E15">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85B78A0" w14:textId="77777777" w:rsidR="00DC3E15" w:rsidRDefault="00DC3E15" w:rsidP="00DC3E15">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082F53D7" w14:textId="77777777" w:rsidR="00DC3E15" w:rsidRDefault="00DC3E15" w:rsidP="00DC3E15">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1AB01E0C" w14:textId="77777777" w:rsidR="00DC3E15" w:rsidRDefault="00DC3E15" w:rsidP="00DC3E15">
      <w:pPr>
        <w:pStyle w:val="B10"/>
        <w:rPr>
          <w:rFonts w:eastAsia="DengXian"/>
          <w:noProof/>
          <w:lang w:eastAsia="zh-CN"/>
        </w:rPr>
      </w:pPr>
      <w:r w:rsidRPr="008D6C3E">
        <w:rPr>
          <w:rFonts w:hint="eastAsia"/>
          <w:lang w:eastAsia="zh-CN"/>
        </w:rPr>
        <w:t>-</w:t>
      </w:r>
      <w:r w:rsidRPr="008D6C3E">
        <w:rPr>
          <w:lang w:eastAsia="zh-CN"/>
        </w:rPr>
        <w:tab/>
        <w:t xml:space="preserve">the Ranging/SL capability within the </w:t>
      </w:r>
      <w:r>
        <w:t>"rangingSlCapab" attribute, if the "Ranging_SL" feature defined in clause 5.8 is supported;</w:t>
      </w:r>
    </w:p>
    <w:p w14:paraId="717D7C03" w14:textId="77777777" w:rsidR="00DC3E15" w:rsidRDefault="00DC3E15" w:rsidP="00DC3E15">
      <w:pPr>
        <w:pStyle w:val="B10"/>
        <w:rPr>
          <w:noProof/>
        </w:rPr>
      </w:pPr>
      <w:bookmarkStart w:id="59"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760B6E21" w14:textId="77777777" w:rsidR="00DC3E15" w:rsidRDefault="00DC3E15" w:rsidP="00DC3E15">
      <w:pPr>
        <w:pStyle w:val="B10"/>
        <w:rPr>
          <w:noProof/>
        </w:rPr>
      </w:pPr>
      <w:bookmarkStart w:id="60"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2F8CEFAF" w14:textId="5F0ACF55" w:rsidR="00DC3E15" w:rsidRDefault="00DC3E15" w:rsidP="00DC3E15">
      <w:pPr>
        <w:pStyle w:val="NO"/>
      </w:pPr>
      <w:r>
        <w:lastRenderedPageBreak/>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4CD3E49D" w14:textId="77777777" w:rsidR="00DC3E15" w:rsidRPr="00527035" w:rsidRDefault="00DC3E15" w:rsidP="00DC3E15">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60"/>
    <w:p w14:paraId="77F64548" w14:textId="77777777" w:rsidR="00DC3E15" w:rsidRDefault="00DC3E15" w:rsidP="00DC3E15">
      <w:pPr>
        <w:pStyle w:val="B10"/>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3DCCCABA" w14:textId="77777777" w:rsidR="00DC3E15" w:rsidRDefault="00DC3E15" w:rsidP="00DC3E15">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748A06E0" w14:textId="77777777" w:rsidR="00DC3E15" w:rsidRDefault="00DC3E15" w:rsidP="00DC3E15">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6E36C040" w14:textId="77777777" w:rsidR="00DC3E15" w:rsidRDefault="00DC3E15" w:rsidP="00DC3E15">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p>
    <w:p w14:paraId="4FC629F9" w14:textId="5163D1D4" w:rsidR="00DA02C3" w:rsidRDefault="00DA02C3" w:rsidP="00DA02C3">
      <w:pPr>
        <w:pStyle w:val="B10"/>
        <w:rPr>
          <w:ins w:id="61" w:author="Ericsson February 3" w:date="2024-02-29T22:34:00Z"/>
          <w:noProof/>
        </w:rPr>
      </w:pPr>
      <w:ins w:id="62" w:author="Ericsson February 3" w:date="2024-02-29T22:34:00Z">
        <w:r>
          <w:rPr>
            <w:noProof/>
            <w:lang w:val="fr-FR"/>
          </w:rPr>
          <w:t>-</w:t>
        </w:r>
        <w:r>
          <w:rPr>
            <w:noProof/>
            <w:lang w:val="fr-FR"/>
          </w:rPr>
          <w:tab/>
          <w:t xml:space="preserve">If the feature "AccessChange" is supported, </w:t>
        </w:r>
        <w:r>
          <w:rPr>
            <w:noProof/>
          </w:rPr>
          <w:t>the NF service consumer shall include:</w:t>
        </w:r>
      </w:ins>
    </w:p>
    <w:p w14:paraId="2DE7F4A7" w14:textId="77777777" w:rsidR="00242E89" w:rsidRDefault="00242E89" w:rsidP="00DA02C3">
      <w:pPr>
        <w:pStyle w:val="B2"/>
        <w:rPr>
          <w:ins w:id="63" w:author="Ericsson February 3" w:date="2024-03-01T09:13:00Z"/>
          <w:noProof/>
          <w:lang w:val="fr-FR"/>
        </w:rPr>
      </w:pPr>
      <w:ins w:id="64" w:author="Ericsson February 3" w:date="2024-03-01T09:13:00Z">
        <w:r>
          <w:rPr>
            <w:noProof/>
            <w:lang w:val="fr-FR"/>
          </w:rPr>
          <w:t>a</w:t>
        </w:r>
      </w:ins>
      <w:ins w:id="65" w:author="Ericsson February 3" w:date="2024-02-29T22:34:00Z">
        <w:r w:rsidR="00DA02C3">
          <w:rPr>
            <w:noProof/>
            <w:lang w:val="fr-FR"/>
          </w:rPr>
          <w:t>)</w:t>
        </w:r>
        <w:r w:rsidR="00DA02C3">
          <w:rPr>
            <w:noProof/>
            <w:lang w:val="fr-FR"/>
          </w:rPr>
          <w:tab/>
          <w:t>the "accessTypes" attribute indicating registration in the 3GPP access, in the non-3GPP access, or in both 3GPP and non-3GPP access, if available</w:t>
        </w:r>
      </w:ins>
      <w:ins w:id="66" w:author="Ericsson February 3" w:date="2024-03-01T09:13:00Z">
        <w:r>
          <w:rPr>
            <w:noProof/>
            <w:lang w:val="fr-FR"/>
          </w:rPr>
          <w:t>; and</w:t>
        </w:r>
      </w:ins>
    </w:p>
    <w:p w14:paraId="77B8A221" w14:textId="18ACC5EE" w:rsidR="00DA02C3" w:rsidRDefault="00AC0C52" w:rsidP="00AC0C52">
      <w:pPr>
        <w:pStyle w:val="B2"/>
        <w:rPr>
          <w:ins w:id="67" w:author="Ericsson February 3" w:date="2024-02-29T22:34:00Z"/>
          <w:noProof/>
          <w:lang w:val="fr-FR"/>
        </w:rPr>
      </w:pPr>
      <w:ins w:id="68" w:author="Ericsson February 3" w:date="2024-03-01T09:13:00Z">
        <w:r>
          <w:rPr>
            <w:noProof/>
            <w:lang w:val="fr-FR"/>
          </w:rPr>
          <w:t>b</w:t>
        </w:r>
        <w:r w:rsidR="00242E89">
          <w:rPr>
            <w:noProof/>
            <w:lang w:val="fr-FR"/>
          </w:rPr>
          <w:t>)</w:t>
        </w:r>
        <w:r w:rsidR="00242E89">
          <w:rPr>
            <w:noProof/>
            <w:lang w:val="fr-FR"/>
          </w:rPr>
          <w:tab/>
          <w:t xml:space="preserve">the RAT type entry corresponding to </w:t>
        </w:r>
      </w:ins>
      <w:ins w:id="69" w:author="Ericsson February 3" w:date="2024-03-01T09:14:00Z">
        <w:r w:rsidR="00DC25F2">
          <w:rPr>
            <w:noProof/>
            <w:lang w:val="fr-FR"/>
          </w:rPr>
          <w:t xml:space="preserve">the </w:t>
        </w:r>
      </w:ins>
      <w:ins w:id="70" w:author="Ericsson February 3" w:date="2024-03-01T09:13:00Z">
        <w:r w:rsidR="00242E89">
          <w:rPr>
            <w:noProof/>
            <w:lang w:val="fr-FR"/>
          </w:rPr>
          <w:t xml:space="preserve">3GPP access and/or the RAT type entry corresponding to the </w:t>
        </w:r>
      </w:ins>
      <w:ins w:id="71" w:author="Ericsson February 3" w:date="2024-03-01T09:14:00Z">
        <w:r w:rsidR="00DC25F2">
          <w:rPr>
            <w:noProof/>
            <w:lang w:val="fr-FR"/>
          </w:rPr>
          <w:t>non-</w:t>
        </w:r>
      </w:ins>
      <w:ins w:id="72" w:author="Ericsson February 3" w:date="2024-03-01T09:13:00Z">
        <w:r w:rsidR="00242E89">
          <w:rPr>
            <w:noProof/>
            <w:lang w:val="fr-FR"/>
          </w:rPr>
          <w:t>3GPP access encoded in the "ratTypes" attribute, if available</w:t>
        </w:r>
      </w:ins>
      <w:ins w:id="73" w:author="Ericsson February 3" w:date="2024-02-29T22:34:00Z">
        <w:r w:rsidR="00DA02C3">
          <w:rPr>
            <w:noProof/>
            <w:lang w:val="fr-FR"/>
          </w:rPr>
          <w:t>.</w:t>
        </w:r>
        <w:bookmarkStart w:id="74" w:name="_Hlk39048739"/>
        <w:r w:rsidR="00DA02C3">
          <w:rPr>
            <w:noProof/>
            <w:lang w:val="fr-FR"/>
          </w:rPr>
          <w:t xml:space="preserve"> </w:t>
        </w:r>
      </w:ins>
    </w:p>
    <w:p w14:paraId="0130B14C" w14:textId="2F1FFFD6" w:rsidR="00DA02C3" w:rsidRDefault="00DA02C3" w:rsidP="00DA02C3">
      <w:pPr>
        <w:pStyle w:val="NO"/>
        <w:rPr>
          <w:ins w:id="75" w:author="Ericsson February 3" w:date="2024-02-29T22:34:00Z"/>
        </w:rPr>
      </w:pPr>
      <w:ins w:id="76" w:author="Ericsson February 3" w:date="2024-02-29T22:34:00Z">
        <w:r>
          <w:t>NOTE:</w:t>
        </w:r>
        <w:r>
          <w:tab/>
          <w:t xml:space="preserve">If </w:t>
        </w:r>
        <w:r>
          <w:rPr>
            <w:noProof/>
            <w:lang w:val="fr-FR"/>
          </w:rPr>
          <w:t>the feature "Access</w:t>
        </w:r>
      </w:ins>
      <w:ins w:id="77" w:author="Ericsson February 3" w:date="2024-02-29T22:35:00Z">
        <w:r w:rsidR="00922A8C">
          <w:rPr>
            <w:noProof/>
            <w:lang w:val="fr-FR"/>
          </w:rPr>
          <w:t>Change</w:t>
        </w:r>
      </w:ins>
      <w:ins w:id="78" w:author="Ericsson February 3" w:date="2024-02-29T22:34:00Z">
        <w:r>
          <w:rPr>
            <w:noProof/>
            <w:lang w:val="fr-FR"/>
          </w:rPr>
          <w:t xml:space="preserve">" is not supported </w:t>
        </w:r>
      </w:ins>
      <w:ins w:id="79" w:author="Ericsson February 3" w:date="2024-02-29T22:37:00Z">
        <w:r w:rsidR="009D360A">
          <w:rPr>
            <w:noProof/>
            <w:lang w:val="fr-FR"/>
          </w:rPr>
          <w:t xml:space="preserve">or it is not known </w:t>
        </w:r>
      </w:ins>
      <w:ins w:id="80" w:author="Ericsson February 3" w:date="2024-02-29T22:39:00Z">
        <w:r w:rsidR="008A1943">
          <w:rPr>
            <w:noProof/>
            <w:lang w:val="fr-FR"/>
          </w:rPr>
          <w:t>yet</w:t>
        </w:r>
      </w:ins>
      <w:ins w:id="81" w:author="Ericsson February 3" w:date="2024-02-29T22:40:00Z">
        <w:r w:rsidR="008300B2">
          <w:rPr>
            <w:noProof/>
            <w:lang w:val="fr-FR"/>
          </w:rPr>
          <w:t xml:space="preserve"> </w:t>
        </w:r>
      </w:ins>
      <w:ins w:id="82" w:author="Ericsson February 3" w:date="2024-02-29T22:38:00Z">
        <w:r w:rsidR="009D360A">
          <w:rPr>
            <w:noProof/>
            <w:lang w:val="fr-FR"/>
          </w:rPr>
          <w:t>whe</w:t>
        </w:r>
        <w:r w:rsidR="00916C30">
          <w:rPr>
            <w:noProof/>
            <w:lang w:val="fr-FR"/>
          </w:rPr>
          <w:t>ther it is supported</w:t>
        </w:r>
      </w:ins>
      <w:ins w:id="83" w:author="Ericsson February 3" w:date="2024-02-29T22:40:00Z">
        <w:r w:rsidR="008300B2">
          <w:rPr>
            <w:noProof/>
            <w:lang w:val="fr-FR"/>
          </w:rPr>
          <w:t xml:space="preserve"> in the PCF</w:t>
        </w:r>
      </w:ins>
      <w:ins w:id="84" w:author="Ericsson February 3" w:date="2024-02-29T22:38:00Z">
        <w:r w:rsidR="00916C30">
          <w:rPr>
            <w:noProof/>
            <w:lang w:val="fr-FR"/>
          </w:rPr>
          <w:t xml:space="preserve">, the NF service consumer </w:t>
        </w:r>
      </w:ins>
      <w:ins w:id="85" w:author="Ericsson February 3" w:date="2024-02-29T22:39:00Z">
        <w:r w:rsidR="008A1943">
          <w:rPr>
            <w:noProof/>
            <w:lang w:val="fr-FR"/>
          </w:rPr>
          <w:t xml:space="preserve">can also </w:t>
        </w:r>
      </w:ins>
      <w:ins w:id="86" w:author="Ericsson February 3" w:date="2024-02-29T22:38:00Z">
        <w:r w:rsidR="00916C30">
          <w:rPr>
            <w:noProof/>
            <w:lang w:val="fr-FR"/>
          </w:rPr>
          <w:t xml:space="preserve">provide </w:t>
        </w:r>
      </w:ins>
      <w:ins w:id="87" w:author="Ericsson February 3" w:date="2024-02-29T22:34:00Z">
        <w:r>
          <w:t xml:space="preserve">the "accessType" attribute </w:t>
        </w:r>
      </w:ins>
      <w:ins w:id="88" w:author="Ericsson February 3" w:date="2024-02-29T22:39:00Z">
        <w:r w:rsidR="009A6DE1">
          <w:t>with one available access type and RAT type</w:t>
        </w:r>
      </w:ins>
      <w:ins w:id="89" w:author="Ericsson February 3" w:date="2024-02-29T22:34:00Z">
        <w:r>
          <w:t>.</w:t>
        </w:r>
        <w:bookmarkEnd w:id="74"/>
      </w:ins>
    </w:p>
    <w:p w14:paraId="457A4146" w14:textId="72DD9047" w:rsidR="00DC3E15" w:rsidRDefault="00DC3E15" w:rsidP="00DC3E15">
      <w:pPr>
        <w:pStyle w:val="B10"/>
      </w:pPr>
      <w:r w:rsidRPr="002D426A">
        <w:t>-</w:t>
      </w:r>
      <w:r w:rsidRPr="002D426A">
        <w:tab/>
        <w:t>for the roaming scenario, if the NF service consumer is a V-PCF and the "VPLMNSpecificURSP" feature is supported, the AF guidance on VPLMN-</w:t>
      </w:r>
      <w:r>
        <w:t>s</w:t>
      </w:r>
      <w:r w:rsidRPr="002D426A">
        <w:t>pecific URSP rules related information, if applicable, within the "vpsUrspGuidance" attribute</w:t>
      </w:r>
      <w:r>
        <w:t>, that shall contain for each related AF:</w:t>
      </w:r>
    </w:p>
    <w:p w14:paraId="7E26F52A" w14:textId="77777777" w:rsidR="00DC3E15" w:rsidRDefault="00DC3E15" w:rsidP="00DC3E15">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37984B30" w14:textId="77777777" w:rsidR="00DC3E15" w:rsidRDefault="00DC3E15" w:rsidP="00DC3E15">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68893EE3" w14:textId="77777777" w:rsidR="00DC3E15" w:rsidRPr="002D426A" w:rsidRDefault="00DC3E15" w:rsidP="00DC3E15">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59"/>
    <w:p w14:paraId="743E6B1F" w14:textId="77777777" w:rsidR="00DC3E15" w:rsidRDefault="00DC3E15" w:rsidP="00DC3E15">
      <w:pPr>
        <w:rPr>
          <w:noProof/>
        </w:rPr>
      </w:pPr>
      <w:r>
        <w:rPr>
          <w:noProof/>
        </w:rPr>
        <w:t>and may include:</w:t>
      </w:r>
    </w:p>
    <w:p w14:paraId="19A06A3E" w14:textId="77777777" w:rsidR="00DC3E15" w:rsidRDefault="00DC3E15" w:rsidP="00DC3E1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A18883E" w14:textId="77777777" w:rsidR="00DC3E15" w:rsidRDefault="00DC3E15" w:rsidP="00DC3E1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5A2F8372" w14:textId="77777777" w:rsidR="00DC3E15" w:rsidRDefault="00DC3E15" w:rsidP="00DC3E1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6BD28CD8" w14:textId="77777777" w:rsidR="00DC3E15" w:rsidRDefault="00DC3E15" w:rsidP="00DC3E1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77231E9" w14:textId="77777777" w:rsidR="00DC3E15" w:rsidRDefault="00DC3E15" w:rsidP="00DC3E15">
      <w:pPr>
        <w:rPr>
          <w:noProof/>
        </w:rPr>
      </w:pPr>
      <w:r>
        <w:rPr>
          <w:noProof/>
        </w:rPr>
        <w:t>Upon the reception of the HTTP POST request,</w:t>
      </w:r>
    </w:p>
    <w:p w14:paraId="42F15970" w14:textId="77777777" w:rsidR="00DC3E15" w:rsidRDefault="00DC3E15" w:rsidP="00DC3E15">
      <w:pPr>
        <w:pStyle w:val="B10"/>
        <w:rPr>
          <w:noProof/>
        </w:rPr>
      </w:pPr>
      <w:r>
        <w:rPr>
          <w:noProof/>
        </w:rPr>
        <w:lastRenderedPageBreak/>
        <w:t>-</w:t>
      </w:r>
      <w:r>
        <w:rPr>
          <w:noProof/>
        </w:rPr>
        <w:tab/>
        <w:t>the (V-)(H-)PCF shall assign a UE policy association ID;</w:t>
      </w:r>
    </w:p>
    <w:p w14:paraId="4000F474" w14:textId="77777777" w:rsidR="00DC3E15" w:rsidRDefault="00DC3E15" w:rsidP="00DC3E15">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FAEED03" w14:textId="77777777" w:rsidR="00DC3E15" w:rsidRDefault="00DC3E15" w:rsidP="00DC3E15">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74C79B5A" w14:textId="77777777" w:rsidR="00DC3E15" w:rsidRDefault="00DC3E15" w:rsidP="00DC3E15">
      <w:pPr>
        <w:pStyle w:val="B10"/>
      </w:pPr>
      <w:r>
        <w:t>-</w:t>
      </w:r>
      <w:r>
        <w:tab/>
        <w:t>if the (V-)PCF determines that UE policy needs to be provisioned, it shall use the Namf_Communication service specified in 3GPP TS 29.518 [14] to provision the UE policy according to clause 4.2.2.2 and as follows:</w:t>
      </w:r>
    </w:p>
    <w:p w14:paraId="289FB0ED" w14:textId="77777777" w:rsidR="00DC3E15" w:rsidRDefault="00DC3E15" w:rsidP="00DC3E15">
      <w:pPr>
        <w:pStyle w:val="B2"/>
      </w:pPr>
      <w:r>
        <w:t>(i)</w:t>
      </w:r>
      <w:r>
        <w:tab/>
        <w:t>the (V-)PCF shall subscribe to the AMF to notifications on N1 messages for UE Policy Delivery Results using the Namf_Communication_N1N2MessageSubscribe service operation;</w:t>
      </w:r>
    </w:p>
    <w:p w14:paraId="115336DD" w14:textId="77777777" w:rsidR="00DC3E15" w:rsidRDefault="00DC3E15" w:rsidP="00DC3E15">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406C69B1" w14:textId="77777777" w:rsidR="00DC3E15" w:rsidRDefault="00DC3E15" w:rsidP="00DC3E15">
      <w:pPr>
        <w:pStyle w:val="B2"/>
      </w:pPr>
      <w:r>
        <w:t>(iii) the (V-)PCF shall be prepared to receive UE Policy Delivery Results from the AMF and/or subsequent UE policy requests (e.g. for V2XP and/or A2XP and/or ProSeP</w:t>
      </w:r>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1A1F87FD"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6B0C2D6"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62F61FD"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4.2.2.2.1.X, and Ranging/SL N2 PC5 policy, as detailed in clause 4.2.2.X and based on the operator's policy;</w:t>
      </w:r>
    </w:p>
    <w:p w14:paraId="62CEDD02" w14:textId="77777777" w:rsidR="00DC3E15" w:rsidRDefault="00DC3E15" w:rsidP="00DC3E15">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3501751C" w14:textId="77777777" w:rsidR="00DC3E15" w:rsidRDefault="00DC3E15" w:rsidP="00DC3E15">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13F695C8" w14:textId="77777777" w:rsidR="00DC3E15" w:rsidRPr="00F802B6" w:rsidRDefault="00DC3E15" w:rsidP="00DC3E15">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75DCCEA1" w14:textId="77777777" w:rsidR="00DC3E15" w:rsidRDefault="00DC3E15" w:rsidP="00DC3E15">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32EFE070"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3781FC88" w14:textId="77777777" w:rsidR="00DC3E15" w:rsidRDefault="00DC3E15" w:rsidP="00DC3E15">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10C1D110" w14:textId="3CC0E13F" w:rsidR="00DC3E15" w:rsidRDefault="00DC3E15" w:rsidP="00DC3E15">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767E1C9D" w14:textId="77777777" w:rsidR="00DC3E15" w:rsidRDefault="00DC3E15" w:rsidP="00DC3E15">
      <w:pPr>
        <w:pStyle w:val="B10"/>
        <w:rPr>
          <w:noProof/>
        </w:rPr>
      </w:pPr>
      <w:r>
        <w:rPr>
          <w:noProof/>
        </w:rPr>
        <w:t>and the PolicyAssociation data type as response body, including:</w:t>
      </w:r>
      <w:r w:rsidRPr="006876C6">
        <w:rPr>
          <w:noProof/>
        </w:rPr>
        <w:t xml:space="preserve"> </w:t>
      </w:r>
    </w:p>
    <w:p w14:paraId="5F1CB004" w14:textId="77777777" w:rsidR="00DC3E15" w:rsidRDefault="00DC3E15" w:rsidP="00DC3E15">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6A996264" w14:textId="77777777" w:rsidR="00DC3E15" w:rsidRDefault="00DC3E15" w:rsidP="00DC3E15">
      <w:pPr>
        <w:pStyle w:val="B2"/>
        <w:rPr>
          <w:noProof/>
        </w:rPr>
      </w:pPr>
      <w:r>
        <w:rPr>
          <w:noProof/>
        </w:rPr>
        <w:lastRenderedPageBreak/>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9608779" w14:textId="77777777" w:rsidR="00DC3E15" w:rsidRDefault="00DC3E15" w:rsidP="00DC3E15">
      <w:pPr>
        <w:pStyle w:val="B2"/>
        <w:rPr>
          <w:noProof/>
        </w:rPr>
      </w:pPr>
      <w:r>
        <w:rPr>
          <w:noProof/>
        </w:rPr>
        <w:t>-</w:t>
      </w:r>
      <w:r>
        <w:rPr>
          <w:noProof/>
        </w:rPr>
        <w:tab/>
        <w:t xml:space="preserve">optionally, for the H-PCF as service producer communicating with the V-PCF, UE policy (see clause 4.2.2.2) encoded as "uePolicy" attribute; </w:t>
      </w:r>
    </w:p>
    <w:p w14:paraId="2739EB13" w14:textId="77777777" w:rsidR="00DC3E15" w:rsidRDefault="00DC3E15" w:rsidP="00DC3E15">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3FC01A1" w14:textId="77777777" w:rsidR="00DC3E15" w:rsidRDefault="00DC3E15" w:rsidP="00DC3E15">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25D77381" w14:textId="77777777" w:rsidR="00DC3E15" w:rsidRDefault="00DC3E15" w:rsidP="00DC3E15">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5576D2A3" w14:textId="77777777" w:rsidR="00DC3E15" w:rsidRDefault="00DC3E15" w:rsidP="00DC3E15">
      <w:pPr>
        <w:pStyle w:val="B2"/>
        <w:rPr>
          <w:noProof/>
        </w:rPr>
      </w:pPr>
      <w:r>
        <w:rPr>
          <w:noProof/>
        </w:rPr>
        <w:t>-</w:t>
      </w:r>
      <w:r>
        <w:rPr>
          <w:noProof/>
        </w:rPr>
        <w:tab/>
        <w:t>optionally, one or several of the following Policy Control Request Trigger(s) encoded as "triggers" attribute (see clause 4.2.3.2):</w:t>
      </w:r>
    </w:p>
    <w:p w14:paraId="4A7B8896" w14:textId="77777777" w:rsidR="00DC3E15" w:rsidRDefault="00DC3E15" w:rsidP="00DC3E15">
      <w:pPr>
        <w:pStyle w:val="B3"/>
        <w:rPr>
          <w:noProof/>
        </w:rPr>
      </w:pPr>
      <w:r>
        <w:rPr>
          <w:noProof/>
        </w:rPr>
        <w:t>a)</w:t>
      </w:r>
      <w:r>
        <w:rPr>
          <w:noProof/>
        </w:rPr>
        <w:tab/>
        <w:t>Location change (tracking area);</w:t>
      </w:r>
    </w:p>
    <w:p w14:paraId="0033C660" w14:textId="77777777" w:rsidR="00DC3E15" w:rsidRDefault="00DC3E15" w:rsidP="00DC3E15">
      <w:pPr>
        <w:pStyle w:val="B3"/>
        <w:rPr>
          <w:noProof/>
        </w:rPr>
      </w:pPr>
      <w:r>
        <w:rPr>
          <w:noProof/>
        </w:rPr>
        <w:t>b)</w:t>
      </w:r>
      <w:r>
        <w:rPr>
          <w:noProof/>
        </w:rPr>
        <w:tab/>
        <w:t>Change of UE presence in PRA;</w:t>
      </w:r>
    </w:p>
    <w:p w14:paraId="5D4E0938" w14:textId="77777777" w:rsidR="00DC3E15" w:rsidRDefault="00DC3E15" w:rsidP="00DC3E15">
      <w:pPr>
        <w:pStyle w:val="B3"/>
        <w:rPr>
          <w:noProof/>
        </w:rPr>
      </w:pPr>
      <w:r>
        <w:rPr>
          <w:noProof/>
        </w:rPr>
        <w:t>c)</w:t>
      </w:r>
      <w:r>
        <w:rPr>
          <w:noProof/>
        </w:rPr>
        <w:tab/>
        <w:t>Change of PLMN,</w:t>
      </w:r>
      <w:r>
        <w:t xml:space="preserve"> if the "PlmnChange" feature is supported</w:t>
      </w:r>
      <w:r>
        <w:rPr>
          <w:noProof/>
        </w:rPr>
        <w:t>;</w:t>
      </w:r>
    </w:p>
    <w:p w14:paraId="15C499F7" w14:textId="77777777" w:rsidR="00DC3E15" w:rsidRDefault="00DC3E15" w:rsidP="00DC3E15">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2535AD2" w14:textId="77777777" w:rsidR="00DC3E15" w:rsidRDefault="00DC3E15" w:rsidP="00DC3E15">
      <w:pPr>
        <w:pStyle w:val="B2"/>
        <w:ind w:left="1135"/>
        <w:rPr>
          <w:noProof/>
        </w:rPr>
      </w:pPr>
      <w:r>
        <w:rPr>
          <w:noProof/>
        </w:rPr>
        <w:t>e)</w:t>
      </w:r>
      <w:r>
        <w:rPr>
          <w:noProof/>
        </w:rPr>
        <w:tab/>
        <w:t xml:space="preserve">URSP rule enforcement information, if the </w:t>
      </w:r>
      <w:r>
        <w:t>"URSPEnforcement"</w:t>
      </w:r>
      <w:r w:rsidRPr="00761B48">
        <w:rPr>
          <w:noProof/>
        </w:rPr>
        <w:t xml:space="preserve"> feature</w:t>
      </w:r>
      <w:r>
        <w:rPr>
          <w:noProof/>
        </w:rPr>
        <w:t xml:space="preserve"> is supported;</w:t>
      </w:r>
    </w:p>
    <w:p w14:paraId="42CFE5B5" w14:textId="77777777" w:rsidR="00DC3E15" w:rsidRDefault="00DC3E15" w:rsidP="00DC3E15">
      <w:pPr>
        <w:pStyle w:val="B3"/>
        <w:rPr>
          <w:noProof/>
          <w:lang w:eastAsia="zh-CN"/>
        </w:rPr>
      </w:pPr>
      <w:r>
        <w:rPr>
          <w:noProof/>
          <w:lang w:eastAsia="zh-CN"/>
        </w:rPr>
        <w:t>f)</w:t>
      </w:r>
      <w:r>
        <w:rPr>
          <w:noProof/>
          <w:lang w:eastAsia="zh-CN"/>
        </w:rPr>
        <w:tab/>
        <w:t>Change of Satellite Backhaul Category, if the "EnSatBackhaulCategoryChg" feature is supported;</w:t>
      </w:r>
    </w:p>
    <w:p w14:paraId="3CAC2C2B" w14:textId="163FB262" w:rsidR="00DC3E15" w:rsidRDefault="00DC3E15" w:rsidP="00DC3E15">
      <w:pPr>
        <w:pStyle w:val="B3"/>
        <w:rPr>
          <w:noProof/>
        </w:rPr>
      </w:pPr>
      <w:r>
        <w:rPr>
          <w:noProof/>
          <w:lang w:eastAsia="zh-CN"/>
        </w:rPr>
        <w:t>g)</w:t>
      </w:r>
      <w:r>
        <w:rPr>
          <w:noProof/>
          <w:lang w:eastAsia="zh-CN"/>
        </w:rPr>
        <w:tab/>
        <w:t>Change of Access Type</w:t>
      </w:r>
      <w:ins w:id="90" w:author="Nokia_r1" w:date="2024-03-01T11:40:00Z">
        <w:r w:rsidR="00D85F97">
          <w:rPr>
            <w:noProof/>
            <w:lang w:eastAsia="zh-CN"/>
          </w:rPr>
          <w:t xml:space="preserve"> and RAT Type</w:t>
        </w:r>
      </w:ins>
      <w:r>
        <w:rPr>
          <w:noProof/>
          <w:lang w:eastAsia="zh-CN"/>
        </w:rPr>
        <w:t>, if the "AccessChange" feature is supported;</w:t>
      </w:r>
    </w:p>
    <w:p w14:paraId="3427382D" w14:textId="77777777" w:rsidR="00DC3E15" w:rsidRDefault="00DC3E15" w:rsidP="00DC3E15">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FA2E5EB" w14:textId="77777777" w:rsidR="00DC3E15" w:rsidRDefault="00DC3E15" w:rsidP="00DC3E15">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075B64D5" w14:textId="77777777" w:rsidR="00DC3E15" w:rsidRDefault="00DC3E15" w:rsidP="00DC3E15">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5837E78A" w14:textId="77777777" w:rsidR="00DC3E15" w:rsidRDefault="00DC3E15" w:rsidP="00DC3E15">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"pduSessions" attribute;</w:t>
      </w:r>
    </w:p>
    <w:p w14:paraId="73BA80C1" w14:textId="4E8E00E8" w:rsidR="00DC3E15" w:rsidRDefault="00DC3E15" w:rsidP="00DC3E15">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4EA7455" w14:textId="77777777" w:rsidR="00DC3E15" w:rsidRDefault="00DC3E15" w:rsidP="00DC3E15">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417DC369" w14:textId="77777777" w:rsidR="00DC3E15" w:rsidRDefault="00DC3E15" w:rsidP="00DC3E15">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0BE6784" w14:textId="77777777" w:rsidR="00DC3E15" w:rsidRDefault="00DC3E15" w:rsidP="00DC3E1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7395FAA8" w14:textId="77777777" w:rsidR="00DC3E15" w:rsidRDefault="00DC3E15" w:rsidP="00DC3E15">
      <w:pPr>
        <w:pStyle w:val="B2"/>
        <w:rPr>
          <w:lang w:eastAsia="zh-CN"/>
        </w:rPr>
      </w:pPr>
      <w:r>
        <w:rPr>
          <w:lang w:eastAsia="zh-CN"/>
        </w:rPr>
        <w:lastRenderedPageBreak/>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5BBDF8B7" w14:textId="77777777" w:rsidR="00DC3E15" w:rsidRDefault="00DC3E15" w:rsidP="00DC3E15">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D41A19E" w14:textId="77777777" w:rsidR="001D1EB2" w:rsidRPr="000A0A5F" w:rsidRDefault="001D1EB2" w:rsidP="001D1EB2"/>
    <w:p w14:paraId="483F55EC" w14:textId="77777777" w:rsidR="00EB0C58" w:rsidRPr="0061791A" w:rsidRDefault="00EB0C58" w:rsidP="00EB0C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91" w:name="_Toc153827339"/>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9824A2" w14:textId="77777777" w:rsidR="008E4167" w:rsidRDefault="008E4167" w:rsidP="008E4167">
      <w:pPr>
        <w:pStyle w:val="Heading4"/>
        <w:rPr>
          <w:noProof/>
        </w:rPr>
      </w:pPr>
      <w:bookmarkStart w:id="92" w:name="_Toc28013386"/>
      <w:bookmarkStart w:id="93" w:name="_Toc34222298"/>
      <w:bookmarkStart w:id="94" w:name="_Toc36040481"/>
      <w:bookmarkStart w:id="95" w:name="_Toc39134410"/>
      <w:bookmarkStart w:id="96" w:name="_Toc43283357"/>
      <w:bookmarkStart w:id="97" w:name="_Toc45134397"/>
      <w:bookmarkStart w:id="98" w:name="_Toc49929997"/>
      <w:bookmarkStart w:id="99" w:name="_Toc50024117"/>
      <w:bookmarkStart w:id="100" w:name="_Toc51763605"/>
      <w:bookmarkStart w:id="101" w:name="_Toc56594469"/>
      <w:bookmarkStart w:id="102" w:name="_Toc67493811"/>
      <w:bookmarkStart w:id="103" w:name="_Toc68169715"/>
      <w:bookmarkStart w:id="104" w:name="_Toc73459323"/>
      <w:bookmarkStart w:id="105" w:name="_Toc73459446"/>
      <w:bookmarkStart w:id="106" w:name="_Toc74742983"/>
      <w:bookmarkStart w:id="107" w:name="_Toc112918268"/>
      <w:bookmarkStart w:id="108" w:name="_Toc120652769"/>
      <w:bookmarkStart w:id="109" w:name="_Toc129205555"/>
      <w:bookmarkStart w:id="110" w:name="_Toc129244374"/>
      <w:bookmarkStart w:id="111" w:name="_Toc136530146"/>
      <w:bookmarkStart w:id="112" w:name="_Toc136614743"/>
      <w:bookmarkStart w:id="113" w:name="_Toc148460869"/>
      <w:bookmarkStart w:id="114" w:name="_Toc151914866"/>
      <w:bookmarkStart w:id="115" w:name="_Toc153792590"/>
      <w:bookmarkStart w:id="116" w:name="_Toc28013387"/>
      <w:bookmarkStart w:id="117" w:name="_Toc34222299"/>
      <w:bookmarkStart w:id="118" w:name="_Toc36040482"/>
      <w:bookmarkStart w:id="119" w:name="_Toc39134411"/>
      <w:bookmarkStart w:id="120" w:name="_Toc43283358"/>
      <w:bookmarkStart w:id="121" w:name="_Toc45134398"/>
      <w:bookmarkStart w:id="122" w:name="_Toc49929998"/>
      <w:bookmarkStart w:id="123" w:name="_Toc50024118"/>
      <w:bookmarkStart w:id="124" w:name="_Toc51763606"/>
      <w:bookmarkStart w:id="125" w:name="_Toc56594470"/>
      <w:bookmarkStart w:id="126" w:name="_Toc67493812"/>
      <w:bookmarkStart w:id="127" w:name="_Toc68169716"/>
      <w:bookmarkStart w:id="128" w:name="_Toc73459324"/>
      <w:bookmarkStart w:id="129" w:name="_Toc73459447"/>
      <w:bookmarkStart w:id="130" w:name="_Toc74742984"/>
      <w:bookmarkStart w:id="131" w:name="_Toc112918269"/>
      <w:bookmarkEnd w:id="91"/>
      <w:r>
        <w:rPr>
          <w:noProof/>
        </w:rPr>
        <w:t>4.2.3.1</w:t>
      </w:r>
      <w:r>
        <w:rPr>
          <w:noProof/>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CC23D28" w14:textId="77777777" w:rsidR="008E4167" w:rsidRDefault="008E4167" w:rsidP="008E416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72B10D5B" w14:textId="77777777" w:rsidR="008E4167" w:rsidRDefault="008E4167" w:rsidP="008E4167">
      <w:pPr>
        <w:rPr>
          <w:noProof/>
        </w:rPr>
      </w:pPr>
      <w:r>
        <w:rPr>
          <w:noProof/>
        </w:rPr>
        <w:t>Figure 4.2.3.1-1 illustrates the update of a policy association.</w:t>
      </w:r>
    </w:p>
    <w:p w14:paraId="0D5A5692" w14:textId="77777777" w:rsidR="008E4167" w:rsidRDefault="008E4167" w:rsidP="008E4167">
      <w:pPr>
        <w:pStyle w:val="TH"/>
        <w:rPr>
          <w:noProof/>
        </w:rPr>
      </w:pPr>
      <w:r>
        <w:rPr>
          <w:noProof/>
        </w:rPr>
        <w:object w:dxaOrig="9570" w:dyaOrig="3194" w14:anchorId="56A9C284">
          <v:shape id="_x0000_i1026" type="#_x0000_t75" style="width:478.5pt;height:159.5pt" o:ole="">
            <v:imagedata r:id="rId15" o:title=""/>
          </v:shape>
          <o:OLEObject Type="Embed" ProgID="Visio.Drawing.11" ShapeID="_x0000_i1026" DrawAspect="Content" ObjectID="_1770790530" r:id="rId16"/>
        </w:object>
      </w:r>
    </w:p>
    <w:p w14:paraId="5DB7D1EA" w14:textId="77777777" w:rsidR="008E4167" w:rsidRDefault="008E4167" w:rsidP="008E4167">
      <w:pPr>
        <w:pStyle w:val="TF"/>
        <w:rPr>
          <w:noProof/>
        </w:rPr>
      </w:pPr>
      <w:r>
        <w:rPr>
          <w:noProof/>
        </w:rPr>
        <w:t>Figure 4.2.3.1-1: Update of a UE policy association</w:t>
      </w:r>
    </w:p>
    <w:p w14:paraId="6FFCE4A8" w14:textId="77777777" w:rsidR="008E4167" w:rsidRDefault="008E4167" w:rsidP="008E416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3DCFB63" w14:textId="77777777" w:rsidR="008E4167" w:rsidRDefault="008E4167" w:rsidP="008E416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5FA4F6A1" w14:textId="77777777" w:rsidR="008E4167" w:rsidRDefault="008E4167" w:rsidP="008E416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6966D62" w14:textId="77777777" w:rsidR="008E4167" w:rsidRDefault="008E4167" w:rsidP="008E416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63EF1BD8" w14:textId="77777777" w:rsidR="008E4167" w:rsidRDefault="008E4167" w:rsidP="008E4167">
      <w:pPr>
        <w:pStyle w:val="NO"/>
        <w:rPr>
          <w:noProof/>
        </w:rPr>
      </w:pPr>
      <w:r>
        <w:t>NOTE 3:</w:t>
      </w:r>
      <w:r>
        <w:tab/>
        <w:t>Either the old or the new AMF can invoke this procedure.</w:t>
      </w:r>
    </w:p>
    <w:p w14:paraId="670C261A" w14:textId="77777777" w:rsidR="008E4167" w:rsidRDefault="008E4167" w:rsidP="008E4167">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 xml:space="preserve">If the </w:t>
      </w:r>
      <w:r>
        <w:rPr>
          <w:noProof/>
        </w:rPr>
        <w:lastRenderedPageBreak/>
        <w:t>feature "FeatureRenegotiation" is supported, the new AMF may perform feature renegotiation, as described in clause 4.2.3.4.</w:t>
      </w:r>
    </w:p>
    <w:p w14:paraId="581E9E38" w14:textId="77777777" w:rsidR="008E4167" w:rsidRDefault="008E4167" w:rsidP="008E4167">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29A89DF7" w14:textId="77777777" w:rsidR="008E4167" w:rsidRDefault="008E4167" w:rsidP="008E416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44C0DB7B" w14:textId="77777777" w:rsidR="008E4167" w:rsidRDefault="008E4167" w:rsidP="008E4167">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5B0D3DA" w14:textId="77777777" w:rsidR="008E4167" w:rsidRDefault="008E4167" w:rsidP="008E4167">
      <w:pPr>
        <w:pStyle w:val="B10"/>
        <w:rPr>
          <w:noProof/>
        </w:rPr>
      </w:pPr>
      <w:r>
        <w:rPr>
          <w:noProof/>
        </w:rPr>
        <w:t>-</w:t>
      </w:r>
      <w:r>
        <w:rPr>
          <w:noProof/>
        </w:rPr>
        <w:tab/>
        <w:t>at least one of the following:</w:t>
      </w:r>
    </w:p>
    <w:p w14:paraId="5BBC27B0" w14:textId="77777777" w:rsidR="008E4167" w:rsidRDefault="008E4167" w:rsidP="008E4167">
      <w:pPr>
        <w:pStyle w:val="B2"/>
        <w:rPr>
          <w:noProof/>
        </w:rPr>
      </w:pPr>
      <w:r>
        <w:rPr>
          <w:noProof/>
        </w:rPr>
        <w:t>1.</w:t>
      </w:r>
      <w:r>
        <w:rPr>
          <w:noProof/>
        </w:rPr>
        <w:tab/>
        <w:t>a new Notification URI encoded in the "notificationUri" attribute;</w:t>
      </w:r>
    </w:p>
    <w:p w14:paraId="5C4B6E71" w14:textId="77777777" w:rsidR="008E4167" w:rsidRDefault="008E4167" w:rsidP="008E4167">
      <w:pPr>
        <w:pStyle w:val="B2"/>
        <w:rPr>
          <w:noProof/>
        </w:rPr>
      </w:pPr>
      <w:r>
        <w:rPr>
          <w:noProof/>
        </w:rPr>
        <w:t>2.</w:t>
      </w:r>
      <w:r>
        <w:rPr>
          <w:noProof/>
        </w:rPr>
        <w:tab/>
        <w:t>observed Policy Control Request Trigger(s) (see clause 4.2.3.2) encoded as "triggers" attribute;</w:t>
      </w:r>
    </w:p>
    <w:p w14:paraId="54D8C748" w14:textId="77777777" w:rsidR="008E4167" w:rsidRDefault="008E4167" w:rsidP="008E4167">
      <w:pPr>
        <w:pStyle w:val="B2"/>
        <w:rPr>
          <w:noProof/>
        </w:rPr>
      </w:pPr>
      <w:r>
        <w:rPr>
          <w:noProof/>
        </w:rPr>
        <w:t>3.</w:t>
      </w:r>
      <w:r>
        <w:rPr>
          <w:noProof/>
        </w:rPr>
        <w:tab/>
        <w:t>if a UE location change occurred, the UE location encoded as "userLoc" attribute;</w:t>
      </w:r>
    </w:p>
    <w:p w14:paraId="1B61F405" w14:textId="77777777" w:rsidR="008E4167" w:rsidRDefault="008E4167" w:rsidP="008E416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7DB15A6" w14:textId="77777777" w:rsidR="008E4167" w:rsidRDefault="008E4167" w:rsidP="008E416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ADA2CC3" w14:textId="77777777" w:rsidR="008E4167" w:rsidRDefault="008E4167" w:rsidP="008E4167">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EF41C2B" w14:textId="77777777" w:rsidR="008E4167" w:rsidRDefault="008E4167" w:rsidP="008E416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5E9639A" w14:textId="77777777" w:rsidR="008E4167" w:rsidRDefault="008E4167" w:rsidP="008E416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459EFDCF" w14:textId="77777777" w:rsidR="008E4167" w:rsidRDefault="008E4167" w:rsidP="008E416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F7BD97E" w14:textId="77777777" w:rsidR="008E4167" w:rsidRDefault="008E4167" w:rsidP="008E4167">
      <w:pPr>
        <w:pStyle w:val="B2"/>
        <w:rPr>
          <w:noProof/>
        </w:rPr>
      </w:pPr>
      <w:r>
        <w:rPr>
          <w:noProof/>
        </w:rPr>
        <w:t xml:space="preserve">9.  for AMF relocation scenarios, the GUAMI encoded as "guami" attribute; </w:t>
      </w:r>
    </w:p>
    <w:p w14:paraId="4D53BB2C" w14:textId="77777777" w:rsidR="008E4167" w:rsidRDefault="008E4167" w:rsidP="008E4167">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20405F54" w14:textId="77777777" w:rsidR="008E4167" w:rsidRDefault="008E4167" w:rsidP="008E416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6095D2E9" w14:textId="77777777" w:rsidR="008E4167" w:rsidRDefault="008E4167" w:rsidP="008E4167">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EC913BA" w14:textId="77777777" w:rsidR="008E4167" w:rsidRDefault="008E4167" w:rsidP="008E4167">
      <w:pPr>
        <w:pStyle w:val="B2"/>
        <w:rPr>
          <w:noProof/>
        </w:rPr>
      </w:pPr>
      <w:r>
        <w:rPr>
          <w:noProof/>
        </w:rPr>
        <w:lastRenderedPageBreak/>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306B3AB" w14:textId="77777777" w:rsidR="008E4167" w:rsidRDefault="008E4167" w:rsidP="008E4167">
      <w:pPr>
        <w:pStyle w:val="NO"/>
      </w:pPr>
      <w:r w:rsidRPr="00B07AF9">
        <w:t>NOTE</w:t>
      </w:r>
      <w:r>
        <w:t> 8</w:t>
      </w:r>
      <w:r w:rsidRPr="00B07AF9">
        <w:t>:</w:t>
      </w:r>
      <w:r>
        <w:tab/>
      </w:r>
      <w:r w:rsidRPr="00DC0E62">
        <w:t>The SNPN Identifier consists of the PLMN Identifier and the NID.</w:t>
      </w:r>
      <w:r>
        <w:rPr>
          <w:noProof/>
        </w:rPr>
        <w:t xml:space="preserve"> </w:t>
      </w:r>
    </w:p>
    <w:p w14:paraId="23276C95" w14:textId="77777777" w:rsidR="008E4167" w:rsidRPr="003107D3" w:rsidRDefault="008E4167" w:rsidP="008E4167">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3A7D5237" w14:textId="77777777" w:rsidR="008E4167" w:rsidRPr="003107D3" w:rsidRDefault="008E4167" w:rsidP="008E4167">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74C7E9C2" w14:textId="77777777" w:rsidR="008E4167" w:rsidRDefault="008E4167" w:rsidP="008E4167">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and/or the "Ranging_SL" feature defined in clause 5.8 is/are supported, the message encoded as "uePolReq" attribute;  </w:t>
      </w:r>
    </w:p>
    <w:p w14:paraId="345FB941" w14:textId="77777777" w:rsidR="008E4167" w:rsidRDefault="008E4167" w:rsidP="008E4167">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5752BD2A" w14:textId="77777777" w:rsidR="008E4167" w:rsidRDefault="008E4167" w:rsidP="008E4167">
      <w:pPr>
        <w:pStyle w:val="B2"/>
        <w:rPr>
          <w:noProof/>
        </w:rPr>
      </w:pPr>
      <w:bookmarkStart w:id="132" w:name="_Hlk129177158"/>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1C2FEA33" w14:textId="77777777" w:rsidR="008E4167" w:rsidRDefault="008E4167" w:rsidP="008E4167">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rangingSlCapab</w:t>
      </w:r>
      <w:r>
        <w:rPr>
          <w:noProof/>
        </w:rPr>
        <w:t>" attribute; and/or</w:t>
      </w:r>
    </w:p>
    <w:p w14:paraId="75385641" w14:textId="77777777" w:rsidR="008E4167" w:rsidRDefault="008E4167" w:rsidP="008E4167">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0D51F081" w14:textId="77777777" w:rsidR="008E4167" w:rsidRDefault="008E4167" w:rsidP="008E4167">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B844621" w14:textId="77777777" w:rsidR="008E4167" w:rsidRPr="00B1343B" w:rsidRDefault="008E4167" w:rsidP="008E4167">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132"/>
    <w:p w14:paraId="3C831B7B" w14:textId="77777777" w:rsidR="008E4167" w:rsidRDefault="008E4167" w:rsidP="008E4167">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0CC22011" w14:textId="77777777" w:rsidR="008E4167" w:rsidRDefault="008E4167" w:rsidP="008E4167">
      <w:pPr>
        <w:pStyle w:val="B2"/>
        <w:rPr>
          <w:noProof/>
        </w:rPr>
      </w:pPr>
      <w:r>
        <w:rPr>
          <w:noProof/>
        </w:rPr>
        <w:t>19.</w:t>
      </w:r>
      <w:r>
        <w:rPr>
          <w:noProof/>
        </w:rPr>
        <w:tab/>
        <w:t xml:space="preserve">for the roaming scenario, if the NF service consumer is an AMF, Configured NSSAI change </w:t>
      </w:r>
      <w:r>
        <w:t xml:space="preserve">occurred and the "NssaiChange" feature is supported, the Configured NSSAI for the serving PLMN encoded as "confSnssais" attribute </w:t>
      </w:r>
      <w:r>
        <w:rPr>
          <w:noProof/>
        </w:rPr>
        <w:t>and optionally the mapped each S-NSSAI value of home network corresponding to the configured S-NSSAI values in the serving PLMN encoded as "mappedHomeSnssai" attribute within the "confSnssais" attribute;</w:t>
      </w:r>
    </w:p>
    <w:p w14:paraId="0E54F29D" w14:textId="77777777" w:rsidR="008E4167" w:rsidRDefault="008E4167" w:rsidP="008E4167">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attribute;</w:t>
      </w:r>
    </w:p>
    <w:p w14:paraId="6BEC1A9E" w14:textId="77777777" w:rsidR="008E4167" w:rsidRDefault="008E4167" w:rsidP="008E4167">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5BC61855" w14:textId="77777777" w:rsidR="008E4167" w:rsidRDefault="008E4167" w:rsidP="008E4167">
      <w:pPr>
        <w:pStyle w:val="B3"/>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59A0554F" w14:textId="77777777" w:rsidR="008E4167" w:rsidRDefault="008E4167" w:rsidP="008E4167">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76F5AF22" w14:textId="77777777" w:rsidR="008E4167" w:rsidRDefault="008E4167" w:rsidP="008E4167">
      <w:pPr>
        <w:pStyle w:val="B2"/>
        <w:rPr>
          <w:noProof/>
        </w:rPr>
      </w:pPr>
      <w:r>
        <w:rPr>
          <w:noProof/>
        </w:rPr>
        <w:lastRenderedPageBreak/>
        <w:t>22.</w:t>
      </w:r>
      <w:r>
        <w:rPr>
          <w:noProof/>
        </w:rPr>
        <w:tab/>
        <w:t>for the roaming scenario, if the NF service consumer is an AMF, the "VPLMNSpecificURSP" feature is supported and the "LBO_INFO_CH" policy control request trigger is met, the LBO roaming information within the "lboRoamingInfo" attribute; and/or</w:t>
      </w:r>
    </w:p>
    <w:p w14:paraId="4A4C99B8" w14:textId="34ED6675" w:rsidR="008E4167" w:rsidRDefault="008E4167" w:rsidP="008E4167">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t>
      </w:r>
      <w:ins w:id="133" w:author="Ericsson February r0" w:date="2024-02-16T11:52:00Z">
        <w:r w:rsidR="002F004D">
          <w:rPr>
            <w:noProof/>
          </w:rPr>
          <w:t xml:space="preserve">where </w:t>
        </w:r>
      </w:ins>
      <w:ins w:id="134" w:author="Ericsson February r0" w:date="2024-02-16T11:51:00Z">
        <w:r w:rsidR="0016607C">
          <w:rPr>
            <w:noProof/>
          </w:rPr>
          <w:t>t</w:t>
        </w:r>
      </w:ins>
      <w:ins w:id="135" w:author="Ericsson February r0" w:date="2024-02-16T11:52:00Z">
        <w:r w:rsidR="0016607C">
          <w:rPr>
            <w:noProof/>
          </w:rPr>
          <w:t xml:space="preserve">he UE is registered </w:t>
        </w:r>
      </w:ins>
      <w:r>
        <w:rPr>
          <w:noProof/>
        </w:rPr>
        <w:t xml:space="preserve">encoded </w:t>
      </w:r>
      <w:ins w:id="136" w:author="Ericsson February r0" w:date="2024-02-16T18:06:00Z">
        <w:r w:rsidR="00622D16">
          <w:rPr>
            <w:noProof/>
          </w:rPr>
          <w:t>within the</w:t>
        </w:r>
      </w:ins>
      <w:del w:id="137" w:author="Ericsson February r0" w:date="2024-02-16T18:06:00Z">
        <w:r w:rsidDel="00622D16">
          <w:rPr>
            <w:noProof/>
          </w:rPr>
          <w:delText>as</w:delText>
        </w:r>
      </w:del>
      <w:r>
        <w:rPr>
          <w:noProof/>
        </w:rPr>
        <w:t xml:space="preserve"> "</w:t>
      </w:r>
      <w:r>
        <w:t>accessTypes</w:t>
      </w:r>
      <w:r>
        <w:rPr>
          <w:noProof/>
        </w:rPr>
        <w:t>"</w:t>
      </w:r>
      <w:ins w:id="138" w:author="Ericsson February r0" w:date="2024-02-19T13:35:00Z">
        <w:r w:rsidR="004A67B7">
          <w:rPr>
            <w:noProof/>
          </w:rPr>
          <w:t xml:space="preserve"> </w:t>
        </w:r>
      </w:ins>
      <w:del w:id="139" w:author="Ericsson February r0" w:date="2024-02-19T13:47:00Z">
        <w:r w:rsidDel="00A14691">
          <w:rPr>
            <w:noProof/>
          </w:rPr>
          <w:delText xml:space="preserve"> </w:delText>
        </w:r>
      </w:del>
      <w:del w:id="140" w:author="Ericsson February r0" w:date="2024-02-16T18:06:00Z">
        <w:r w:rsidDel="00EF63A2">
          <w:rPr>
            <w:noProof/>
          </w:rPr>
          <w:delText>and when an access type change occurred, the indication of whether a new access type is being added or an existing access type is being removed encoded within the "access</w:delText>
        </w:r>
        <w:r w:rsidDel="00EF63A2">
          <w:rPr>
            <w:rFonts w:cs="Arial"/>
            <w:szCs w:val="18"/>
          </w:rPr>
          <w:delText>Status</w:delText>
        </w:r>
        <w:r w:rsidDel="00EF63A2">
          <w:rPr>
            <w:noProof/>
          </w:rPr>
          <w:delText xml:space="preserve">" </w:delText>
        </w:r>
      </w:del>
      <w:r>
        <w:rPr>
          <w:noProof/>
        </w:rPr>
        <w:t>attribute</w:t>
      </w:r>
      <w:ins w:id="141" w:author="Ericsson February r0" w:date="2024-02-19T13:47:00Z">
        <w:r w:rsidR="00061BD9" w:rsidRPr="00061BD9">
          <w:rPr>
            <w:noProof/>
          </w:rPr>
          <w:t xml:space="preserve"> </w:t>
        </w:r>
        <w:r w:rsidR="00061BD9">
          <w:rPr>
            <w:noProof/>
          </w:rPr>
          <w:t>and the corresponding RAT Type(s), if available, in the "</w:t>
        </w:r>
        <w:r w:rsidR="00061BD9">
          <w:t>ratTypes</w:t>
        </w:r>
        <w:r w:rsidR="00061BD9">
          <w:rPr>
            <w:noProof/>
          </w:rPr>
          <w:t>"</w:t>
        </w:r>
      </w:ins>
      <w:ins w:id="142" w:author="Ericsson February r0" w:date="2024-02-19T13:48:00Z">
        <w:r w:rsidR="00061BD9">
          <w:rPr>
            <w:noProof/>
          </w:rPr>
          <w:t xml:space="preserve"> attribute</w:t>
        </w:r>
      </w:ins>
      <w:r>
        <w:rPr>
          <w:noProof/>
        </w:rPr>
        <w:t>.</w:t>
      </w:r>
    </w:p>
    <w:p w14:paraId="77B2171C" w14:textId="77777777" w:rsidR="008E4167" w:rsidRDefault="008E4167" w:rsidP="008E4167">
      <w:pPr>
        <w:rPr>
          <w:noProof/>
        </w:rPr>
      </w:pPr>
      <w:r>
        <w:rPr>
          <w:noProof/>
        </w:rPr>
        <w:t>Upon the reception of the HTTP POST request:</w:t>
      </w:r>
    </w:p>
    <w:p w14:paraId="062D8343" w14:textId="77777777" w:rsidR="008E4167" w:rsidRDefault="008E4167" w:rsidP="008E4167">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1B115F02" w14:textId="77777777" w:rsidR="008E4167" w:rsidRDefault="008E4167" w:rsidP="008E4167">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04769603" w14:textId="77777777" w:rsidR="008E4167" w:rsidRDefault="008E4167" w:rsidP="008E4167">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65B31A" w14:textId="77777777" w:rsidR="008E4167" w:rsidRDefault="008E4167" w:rsidP="008E416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5C94C742" w14:textId="77777777" w:rsidR="008E4167" w:rsidRDefault="008E4167" w:rsidP="008E4167">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2AD0E82" w14:textId="77777777" w:rsidR="008E4167" w:rsidRDefault="008E4167" w:rsidP="008E4167">
      <w:pPr>
        <w:pStyle w:val="B10"/>
        <w:rPr>
          <w:noProof/>
        </w:rPr>
      </w:pPr>
      <w:r>
        <w:rPr>
          <w:noProof/>
        </w:rPr>
        <w:t>-</w:t>
      </w:r>
      <w:r>
        <w:rPr>
          <w:noProof/>
        </w:rPr>
        <w:tab/>
        <w:t>i</w:t>
      </w:r>
      <w:r>
        <w:rPr>
          <w:noProof/>
          <w:lang w:eastAsia="zh-CN"/>
        </w:rPr>
        <w:t>f the UE indicated the support of Ranging/SL over PC5 reference point,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41281C5" w14:textId="77777777" w:rsidR="008E4167" w:rsidRDefault="008E4167" w:rsidP="008E4167">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 and/or the Ranging/SL N2 PC5 policy (for the H-PCF) as specified in clause 4.2.2.6 and/or Policy Control Request Trigger(s) encoded as described in clause 4.2.3.3; </w:t>
      </w:r>
    </w:p>
    <w:p w14:paraId="650935A9" w14:textId="77777777" w:rsidR="008E4167" w:rsidRDefault="008E4167" w:rsidP="008E4167">
      <w:pPr>
        <w:pStyle w:val="B10"/>
      </w:pPr>
      <w:r>
        <w:t>-</w:t>
      </w:r>
      <w:r>
        <w:tab/>
        <w:t>if the (V-)PCF determines that UE policy needs to be updated, it shall use the Namf_Communication service specified in 3GPP TS 29.518 [14] to provision the UE policy according to clause 4.2.2.2 and as follows:</w:t>
      </w:r>
    </w:p>
    <w:p w14:paraId="2D5C7F18" w14:textId="77777777" w:rsidR="008E4167" w:rsidRDefault="008E4167" w:rsidP="008E4167">
      <w:pPr>
        <w:pStyle w:val="B2"/>
        <w:rPr>
          <w:lang w:eastAsia="ko-KR"/>
        </w:rPr>
      </w:pPr>
      <w:r>
        <w:t>(i)</w:t>
      </w:r>
      <w:r>
        <w:tab/>
        <w:t xml:space="preserve">the (V-)PCF shall send the determined UE policy using </w:t>
      </w:r>
      <w:r>
        <w:rPr>
          <w:lang w:eastAsia="ko-KR"/>
        </w:rPr>
        <w:t>Namf_Communication_N1N2MessageTransfer service operation(s); and</w:t>
      </w:r>
    </w:p>
    <w:p w14:paraId="5084885F" w14:textId="77777777" w:rsidR="008E4167" w:rsidRDefault="008E4167" w:rsidP="008E416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07707763" w14:textId="77777777" w:rsidR="008E4167" w:rsidRDefault="008E4167" w:rsidP="008E4167">
      <w:pPr>
        <w:pStyle w:val="B2"/>
      </w:pPr>
      <w:r>
        <w:rPr>
          <w:rFonts w:eastAsia="SimSun"/>
          <w:lang w:val="en-US"/>
        </w:rPr>
        <w:lastRenderedPageBreak/>
        <w:t>NOTE 11:</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00A0C066" w14:textId="77777777" w:rsidR="008E4167" w:rsidRDefault="008E4167" w:rsidP="008E4167">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3201BBB5" w14:textId="77777777" w:rsidR="008E4167" w:rsidRDefault="008E4167" w:rsidP="008E4167">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78AE081" w14:textId="77777777" w:rsidR="008E4167" w:rsidRDefault="008E4167" w:rsidP="008E416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75D37A5B" w14:textId="77777777" w:rsidR="008E4167" w:rsidRDefault="008E4167" w:rsidP="008E416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4D09F42D" w14:textId="77777777" w:rsidR="008E4167" w:rsidRPr="0066124F" w:rsidRDefault="008E4167" w:rsidP="008E4167">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11E92F01" w14:textId="77777777" w:rsidR="008E4167" w:rsidRDefault="008E4167" w:rsidP="008E4167">
      <w:pPr>
        <w:pStyle w:val="B10"/>
      </w:pPr>
      <w:r>
        <w:rPr>
          <w:noProof/>
        </w:rPr>
        <w:t>-</w:t>
      </w:r>
      <w:r>
        <w:rPr>
          <w:noProof/>
        </w:rPr>
        <w:tab/>
      </w:r>
      <w:r>
        <w:t>if errors occur when processing the HTTP POST request, the (V-)(H-)PCF shall:</w:t>
      </w:r>
    </w:p>
    <w:p w14:paraId="39BCE5DF" w14:textId="77777777" w:rsidR="008E4167" w:rsidRDefault="008E4167" w:rsidP="008E4167">
      <w:pPr>
        <w:pStyle w:val="B2"/>
        <w:rPr>
          <w:noProof/>
        </w:rPr>
      </w:pPr>
      <w:r>
        <w:t>-</w:t>
      </w:r>
      <w:r>
        <w:tab/>
        <w:t>send an HTTP error response as specified in clause 5.7; or</w:t>
      </w:r>
    </w:p>
    <w:p w14:paraId="1ECB71CF" w14:textId="77777777" w:rsidR="008E4167" w:rsidRDefault="008E4167" w:rsidP="008E4167">
      <w:pPr>
        <w:pStyle w:val="B2"/>
      </w:pPr>
      <w:r>
        <w:t>-</w:t>
      </w:r>
      <w:r>
        <w:tab/>
        <w:t xml:space="preserve">if the feature "ES3XX" is supported, and the </w:t>
      </w:r>
      <w:bookmarkStart w:id="143" w:name="_Hlk72920186"/>
      <w:r>
        <w:t xml:space="preserve">(V-)(H-)PCF </w:t>
      </w:r>
      <w:bookmarkEnd w:id="143"/>
      <w:r>
        <w:t>determines the received HTTP POST request needs to be redirected, send an HTTP redirect response as specified in clause 6.10.9 of 3GPP TS 29.500 [5];</w:t>
      </w:r>
    </w:p>
    <w:p w14:paraId="7DD9C4D9" w14:textId="77777777" w:rsidR="008E4167" w:rsidRDefault="008E4167" w:rsidP="008E4167">
      <w:pPr>
        <w:pStyle w:val="B2"/>
        <w:rPr>
          <w:noProof/>
        </w:rPr>
      </w:pPr>
      <w:r>
        <w:t>according to the following provisions:</w:t>
      </w:r>
    </w:p>
    <w:p w14:paraId="2661B0F2" w14:textId="77777777" w:rsidR="008E4167" w:rsidRDefault="008E4167" w:rsidP="008E416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0CCDEDFD" w14:textId="77777777" w:rsidR="008E4167" w:rsidRDefault="008E4167" w:rsidP="008E4167">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1F4FC23E" w14:textId="77777777" w:rsidR="00184940" w:rsidRPr="002A190C" w:rsidRDefault="00184940" w:rsidP="001849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144" w:name="_Toc28013391"/>
      <w:bookmarkStart w:id="145" w:name="_Toc34222303"/>
      <w:bookmarkStart w:id="146" w:name="_Toc36040486"/>
      <w:bookmarkStart w:id="147" w:name="_Toc39134415"/>
      <w:bookmarkStart w:id="148" w:name="_Toc43283362"/>
      <w:bookmarkStart w:id="149" w:name="_Toc45134402"/>
      <w:bookmarkStart w:id="150" w:name="_Toc49930002"/>
      <w:bookmarkStart w:id="151" w:name="_Toc50024122"/>
      <w:bookmarkStart w:id="152" w:name="_Toc51763610"/>
      <w:bookmarkStart w:id="153" w:name="_Toc56594474"/>
      <w:bookmarkStart w:id="154" w:name="_Toc67493816"/>
      <w:bookmarkStart w:id="155" w:name="_Toc68169720"/>
      <w:bookmarkStart w:id="156" w:name="_Toc73459328"/>
      <w:bookmarkStart w:id="157" w:name="_Toc73459451"/>
      <w:bookmarkStart w:id="158" w:name="_Toc74742988"/>
      <w:bookmarkStart w:id="159" w:name="_Toc112918273"/>
      <w:bookmarkStart w:id="160" w:name="_Toc120652774"/>
      <w:bookmarkStart w:id="161" w:name="_Toc129205561"/>
      <w:bookmarkStart w:id="162" w:name="_Toc129244380"/>
      <w:bookmarkStart w:id="163" w:name="_Toc136530152"/>
      <w:bookmarkStart w:id="164" w:name="_Toc136614749"/>
      <w:bookmarkStart w:id="165" w:name="_Toc148460875"/>
      <w:bookmarkStart w:id="166" w:name="_Toc151914872"/>
      <w:bookmarkStart w:id="167" w:name="_Toc153792596"/>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r>
        <w:rPr>
          <w:noProof/>
        </w:rPr>
        <w:t>.</w:t>
      </w:r>
      <w:bookmarkStart w:id="168" w:name="_Toc120652770"/>
      <w:bookmarkStart w:id="169" w:name="_Toc129205556"/>
      <w:bookmarkStart w:id="170" w:name="_Toc129244375"/>
      <w:bookmarkStart w:id="171" w:name="_Toc136530147"/>
      <w:bookmarkStart w:id="172" w:name="_Toc136614744"/>
      <w:bookmarkStart w:id="173" w:name="_Toc148460870"/>
      <w:bookmarkStart w:id="174" w:name="_Toc151914867"/>
      <w:bookmarkStart w:id="175" w:name="_Toc153792591"/>
      <w:bookmarkStart w:id="176" w:name="_Hlk120651442"/>
      <w:r w:rsidRPr="00F954AC">
        <w:rPr>
          <w:noProof/>
        </w:rPr>
        <w:t xml:space="preserve"> </w:t>
      </w:r>
    </w:p>
    <w:p w14:paraId="51DB99CB" w14:textId="77777777" w:rsidR="00184940" w:rsidRDefault="00184940" w:rsidP="00184940">
      <w:pPr>
        <w:pStyle w:val="Heading4"/>
        <w:rPr>
          <w:noProof/>
        </w:rPr>
      </w:pPr>
      <w:r>
        <w:rPr>
          <w:noProof/>
        </w:rPr>
        <w:t>4.2.3.2</w:t>
      </w:r>
      <w:r>
        <w:rPr>
          <w:noProof/>
        </w:rPr>
        <w:tab/>
        <w:t>Policy Control Request Triggers</w:t>
      </w:r>
      <w:bookmarkEnd w:id="168"/>
      <w:bookmarkEnd w:id="169"/>
      <w:bookmarkEnd w:id="170"/>
      <w:bookmarkEnd w:id="171"/>
      <w:bookmarkEnd w:id="172"/>
      <w:bookmarkEnd w:id="173"/>
      <w:bookmarkEnd w:id="174"/>
      <w:bookmarkEnd w:id="175"/>
    </w:p>
    <w:p w14:paraId="70A7CF58" w14:textId="77777777" w:rsidR="00184940" w:rsidRDefault="00184940" w:rsidP="00184940">
      <w:pPr>
        <w:rPr>
          <w:noProof/>
        </w:rPr>
      </w:pPr>
      <w:r>
        <w:rPr>
          <w:noProof/>
        </w:rPr>
        <w:t xml:space="preserve">The following </w:t>
      </w:r>
      <w:bookmarkStart w:id="177" w:name="_Hlk511045291"/>
      <w:r>
        <w:rPr>
          <w:noProof/>
        </w:rPr>
        <w:t>Policy Control Request Triggers</w:t>
      </w:r>
      <w:bookmarkEnd w:id="177"/>
      <w:r>
        <w:rPr>
          <w:noProof/>
        </w:rPr>
        <w:t xml:space="preserve"> are defined (see clause 6.1.2.5 of 3GPP TS 23.503 [4]):</w:t>
      </w:r>
    </w:p>
    <w:p w14:paraId="70CA518F" w14:textId="77777777" w:rsidR="00184940" w:rsidRDefault="00184940" w:rsidP="00184940">
      <w:pPr>
        <w:pStyle w:val="B10"/>
        <w:rPr>
          <w:noProof/>
        </w:rPr>
      </w:pPr>
      <w:r>
        <w:rPr>
          <w:noProof/>
        </w:rPr>
        <w:t>-</w:t>
      </w:r>
      <w:r>
        <w:rPr>
          <w:noProof/>
        </w:rPr>
        <w:tab/>
        <w:t>"LOC_CH", i.e. location change (tracking area): the tracking area of the UE has changed;</w:t>
      </w:r>
    </w:p>
    <w:p w14:paraId="1CA7DF0D" w14:textId="77777777" w:rsidR="00184940" w:rsidRDefault="00184940" w:rsidP="00184940">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F24B230" w14:textId="77777777" w:rsidR="00184940" w:rsidRDefault="00184940" w:rsidP="00184940">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 xml:space="preserve">UE POLICY PROVISIONING REQUEST" </w:t>
      </w:r>
      <w:r>
        <w:lastRenderedPageBreak/>
        <w:t>message, as</w:t>
      </w:r>
      <w:r>
        <w:rPr>
          <w:noProof/>
        </w:rPr>
        <w:t xml:space="preserve"> defined in clause 7.2.1.1 of 3GPP TS 24.587 [24] has been received by the V-PCF and is being forwarded to the H-PCF;</w:t>
      </w:r>
      <w:r w:rsidRPr="00D0221C">
        <w:rPr>
          <w:noProof/>
        </w:rPr>
        <w:t xml:space="preserve"> </w:t>
      </w:r>
    </w:p>
    <w:p w14:paraId="6DD4CBAD" w14:textId="77777777" w:rsidR="00184940" w:rsidRDefault="00184940" w:rsidP="00184940">
      <w:pPr>
        <w:pStyle w:val="B10"/>
        <w:rPr>
          <w:noProof/>
        </w:rPr>
      </w:pPr>
      <w:r>
        <w:rPr>
          <w:noProof/>
        </w:rPr>
        <w:t>-</w:t>
      </w:r>
      <w:r>
        <w:rPr>
          <w:noProof/>
        </w:rPr>
        <w:tab/>
        <w:t xml:space="preserve">"PLMN_CH", i.e. PLMN change: the serving network (PLMN or SNPN) of the UE has changed; </w:t>
      </w:r>
    </w:p>
    <w:p w14:paraId="1796AFF3" w14:textId="77777777" w:rsidR="00184940" w:rsidRDefault="00184940" w:rsidP="00184940">
      <w:pPr>
        <w:pStyle w:val="NO"/>
        <w:rPr>
          <w:noProof/>
        </w:rPr>
      </w:pPr>
      <w:r>
        <w:rPr>
          <w:noProof/>
        </w:rPr>
        <w:t>NOTE 1:</w:t>
      </w:r>
      <w:r>
        <w:rPr>
          <w:noProof/>
        </w:rPr>
        <w:tab/>
        <w:t>The "PLMN_CH" trigger only applies if the "PlmnChange" feature is supported.</w:t>
      </w:r>
    </w:p>
    <w:p w14:paraId="0AE8B9BF" w14:textId="77777777" w:rsidR="00184940" w:rsidRPr="003107D3" w:rsidRDefault="00184940" w:rsidP="00184940">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1D2A9E45" w14:textId="77777777" w:rsidR="00184940" w:rsidRPr="003107D3" w:rsidRDefault="00184940" w:rsidP="00184940">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0706744B" w14:textId="77777777" w:rsidR="00184940" w:rsidRDefault="00184940" w:rsidP="00184940">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1DA80FB4" w14:textId="77777777" w:rsidR="00184940" w:rsidRDefault="00184940" w:rsidP="00184940">
      <w:pPr>
        <w:pStyle w:val="NO"/>
        <w:rPr>
          <w:noProof/>
        </w:rPr>
      </w:pPr>
      <w:r>
        <w:rPr>
          <w:noProof/>
        </w:rPr>
        <w:t>NOTE 4:</w:t>
      </w:r>
      <w:r>
        <w:rPr>
          <w:noProof/>
        </w:rPr>
        <w:tab/>
        <w:t xml:space="preserve">The "CON_STATE_CH" trigger only applies if the "ConnectivityStateChange" feature is supported. </w:t>
      </w:r>
    </w:p>
    <w:p w14:paraId="536F378B" w14:textId="77777777" w:rsidR="00184940" w:rsidRDefault="00184940" w:rsidP="00184940">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6CB2B073" w14:textId="77777777" w:rsidR="00184940" w:rsidRDefault="00184940" w:rsidP="00184940">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1E282DA1" w14:textId="77777777" w:rsidR="00184940" w:rsidRDefault="00184940" w:rsidP="00184940">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66B4B17" w14:textId="77777777" w:rsidR="00184940" w:rsidRDefault="00184940" w:rsidP="00184940">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176"/>
    <w:p w14:paraId="5D2C5D69" w14:textId="77777777" w:rsidR="00184940" w:rsidRDefault="00184940" w:rsidP="00184940">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0A087DDC" w14:textId="77777777" w:rsidR="00184940" w:rsidRPr="00B1343B" w:rsidRDefault="00184940" w:rsidP="00184940">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r w:rsidRPr="00761B48">
        <w:t>SatBackhaulCategoryChg</w:t>
      </w:r>
      <w:r w:rsidRPr="00761B48">
        <w:rPr>
          <w:noProof/>
        </w:rPr>
        <w:t>" feature is supported</w:t>
      </w:r>
      <w:r w:rsidRPr="00761B48">
        <w:t>.</w:t>
      </w:r>
    </w:p>
    <w:p w14:paraId="02D105F1" w14:textId="77777777" w:rsidR="00184940" w:rsidRDefault="00184940" w:rsidP="00184940">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27DD97B0" w14:textId="77777777" w:rsidR="00184940" w:rsidRDefault="00184940" w:rsidP="00184940">
      <w:pPr>
        <w:pStyle w:val="NO"/>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r>
        <w:rPr>
          <w:lang w:val="en-US"/>
        </w:rPr>
        <w:t>SliceAwareANDSP</w:t>
      </w:r>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7B110A10" w14:textId="77777777" w:rsidR="00184940" w:rsidRDefault="00184940" w:rsidP="00184940">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57BBF176" w14:textId="77777777" w:rsidR="00184940" w:rsidRDefault="00184940" w:rsidP="00184940">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602B1A33" w14:textId="77777777" w:rsidR="00184940" w:rsidRDefault="00184940" w:rsidP="00184940">
      <w:pPr>
        <w:pStyle w:val="B10"/>
      </w:pPr>
      <w:r w:rsidRPr="00761B48">
        <w:rPr>
          <w:lang w:val="en-US"/>
        </w:rPr>
        <w:t>-</w:t>
      </w:r>
      <w:r w:rsidRPr="00761B48">
        <w:rPr>
          <w:lang w:val="en-US"/>
        </w:rPr>
        <w:tab/>
      </w:r>
      <w:r>
        <w:t>"</w:t>
      </w:r>
      <w:r>
        <w:rPr>
          <w:lang w:eastAsia="zh-CN"/>
        </w:rPr>
        <w:t>URSP_ENF_INFO</w:t>
      </w:r>
      <w:r>
        <w:t>"</w:t>
      </w:r>
      <w:r w:rsidRPr="00761B48">
        <w:rPr>
          <w:lang w:val="en-US"/>
        </w:rPr>
        <w:t xml:space="preserve">, i.e. </w:t>
      </w:r>
      <w:r>
        <w:t>URSP rule enforcement Information: The V-PCF has received URSP rule enforcement information for one or more URSP rules.</w:t>
      </w:r>
    </w:p>
    <w:p w14:paraId="70990AAA" w14:textId="77777777" w:rsidR="00184940" w:rsidRPr="00B1343B" w:rsidRDefault="00184940" w:rsidP="00184940">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A3B0A6D" w14:textId="77777777" w:rsidR="00184940" w:rsidRPr="00041761" w:rsidRDefault="00184940" w:rsidP="00184940">
      <w:pPr>
        <w:pStyle w:val="B10"/>
      </w:pPr>
      <w:r w:rsidRPr="00041761">
        <w:rPr>
          <w:lang w:val="en-US"/>
        </w:rPr>
        <w:t>-</w:t>
      </w:r>
      <w:r w:rsidRPr="00041761">
        <w:rPr>
          <w:lang w:val="en-US"/>
        </w:rPr>
        <w:tab/>
      </w:r>
      <w:r w:rsidRPr="00041761">
        <w:t>"LBO_INFO_CH"</w:t>
      </w:r>
      <w:r w:rsidRPr="00041761">
        <w:rPr>
          <w:lang w:val="en-US"/>
        </w:rPr>
        <w:t xml:space="preserve">, i.e. </w:t>
      </w:r>
      <w:r w:rsidRPr="00041761">
        <w:t>LBO information change: The AMF reports LBO roaming allowed or not allowed for the requested DNN(s) and S-NSSAI(s).</w:t>
      </w:r>
    </w:p>
    <w:p w14:paraId="060BDC61" w14:textId="77777777" w:rsidR="00184940" w:rsidRDefault="00184940" w:rsidP="00184940">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1012347B" w14:textId="77777777" w:rsidR="00184940" w:rsidRDefault="00184940" w:rsidP="00184940">
      <w:pPr>
        <w:pStyle w:val="B10"/>
      </w:pPr>
      <w:r>
        <w:rPr>
          <w:lang w:val="en-US"/>
        </w:rPr>
        <w:t>-</w:t>
      </w:r>
      <w:r>
        <w:rPr>
          <w:lang w:val="en-US"/>
        </w:rPr>
        <w:tab/>
      </w:r>
      <w:r>
        <w:t>"</w:t>
      </w:r>
      <w:r>
        <w:rPr>
          <w:noProof/>
        </w:rPr>
        <w:t>ACCESS_TYPE_CH</w:t>
      </w:r>
      <w:r>
        <w:t>"</w:t>
      </w:r>
      <w:r>
        <w:rPr>
          <w:lang w:val="en-US"/>
        </w:rPr>
        <w:t>, i.e. access type</w:t>
      </w:r>
      <w:r>
        <w:t xml:space="preserve"> change: The registered access type </w:t>
      </w:r>
      <w:ins w:id="178" w:author="Nokia" w:date="2024-02-08T09:09:00Z">
        <w:r>
          <w:t xml:space="preserve">and RAT type </w:t>
        </w:r>
      </w:ins>
      <w:r>
        <w:t xml:space="preserve">has changed, an access type </w:t>
      </w:r>
      <w:ins w:id="179" w:author="Nokia" w:date="2024-02-08T09:09:00Z">
        <w:r>
          <w:t xml:space="preserve">and RAT type </w:t>
        </w:r>
      </w:ins>
      <w:r>
        <w:t>is added or</w:t>
      </w:r>
      <w:del w:id="180" w:author="Nokia" w:date="2024-02-08T16:29:00Z">
        <w:r w:rsidDel="00FF039B">
          <w:delText xml:space="preserve"> an access type is</w:delText>
        </w:r>
      </w:del>
      <w:r>
        <w:t xml:space="preserve"> removed.</w:t>
      </w:r>
    </w:p>
    <w:p w14:paraId="257411DA" w14:textId="77777777" w:rsidR="00184940" w:rsidRDefault="00184940" w:rsidP="00184940">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68322EF6" w14:textId="77777777" w:rsidR="008B2A29" w:rsidRPr="000A0A5F" w:rsidRDefault="008B2A29" w:rsidP="008B2A29"/>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0E5F008D" w14:textId="77777777" w:rsidR="00B76487" w:rsidRPr="0061791A" w:rsidRDefault="00B76487" w:rsidP="00B764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E782E6A" w14:textId="77777777" w:rsidR="00865458" w:rsidRDefault="00865458" w:rsidP="00865458">
      <w:pPr>
        <w:pStyle w:val="Heading4"/>
        <w:rPr>
          <w:noProof/>
        </w:rPr>
      </w:pPr>
      <w:bookmarkStart w:id="181" w:name="_Toc28013431"/>
      <w:bookmarkStart w:id="182" w:name="_Toc34222344"/>
      <w:bookmarkStart w:id="183" w:name="_Toc36040527"/>
      <w:bookmarkStart w:id="184" w:name="_Toc39134456"/>
      <w:bookmarkStart w:id="185" w:name="_Toc43283403"/>
      <w:bookmarkStart w:id="186" w:name="_Toc45134443"/>
      <w:bookmarkStart w:id="187" w:name="_Toc49930043"/>
      <w:bookmarkStart w:id="188" w:name="_Toc50024163"/>
      <w:bookmarkStart w:id="189" w:name="_Toc51763651"/>
      <w:bookmarkStart w:id="190" w:name="_Toc56594515"/>
      <w:bookmarkStart w:id="191" w:name="_Toc67493857"/>
      <w:bookmarkStart w:id="192" w:name="_Toc68169761"/>
      <w:bookmarkStart w:id="193" w:name="_Toc73459371"/>
      <w:bookmarkStart w:id="194" w:name="_Toc73459494"/>
      <w:bookmarkStart w:id="195" w:name="_Toc74743031"/>
      <w:bookmarkStart w:id="196" w:name="_Toc112918316"/>
      <w:bookmarkStart w:id="197" w:name="_Toc120652817"/>
      <w:bookmarkStart w:id="198" w:name="_Toc129205604"/>
      <w:bookmarkStart w:id="199" w:name="_Toc129244423"/>
      <w:bookmarkStart w:id="200" w:name="_Toc136530197"/>
      <w:bookmarkStart w:id="201" w:name="_Toc136614794"/>
      <w:bookmarkStart w:id="202" w:name="_Toc148460921"/>
      <w:bookmarkStart w:id="203" w:name="_Toc151914918"/>
      <w:bookmarkStart w:id="204" w:name="_Toc153792642"/>
      <w:bookmarkStart w:id="205" w:name="_Toc120652822"/>
      <w:bookmarkStart w:id="206" w:name="_Toc129205609"/>
      <w:bookmarkStart w:id="207" w:name="_Toc129244428"/>
      <w:bookmarkStart w:id="208" w:name="_Toc136530202"/>
      <w:bookmarkStart w:id="209" w:name="_Toc136614799"/>
      <w:bookmarkStart w:id="210" w:name="_Toc148460926"/>
      <w:bookmarkStart w:id="211" w:name="_Toc151914923"/>
      <w:bookmarkStart w:id="212" w:name="_Toc153792647"/>
      <w:bookmarkStart w:id="213" w:name="_Toc28013437"/>
      <w:bookmarkStart w:id="214" w:name="_Toc34222350"/>
      <w:bookmarkStart w:id="215" w:name="_Toc36040533"/>
      <w:bookmarkStart w:id="216" w:name="_Toc39134462"/>
      <w:bookmarkStart w:id="217" w:name="_Toc43283409"/>
      <w:bookmarkStart w:id="218" w:name="_Toc45134449"/>
      <w:bookmarkStart w:id="219" w:name="_Toc49930049"/>
      <w:bookmarkStart w:id="220" w:name="_Toc50024169"/>
      <w:bookmarkStart w:id="221" w:name="_Toc51763657"/>
      <w:bookmarkStart w:id="222" w:name="_Toc56594521"/>
      <w:bookmarkStart w:id="223" w:name="_Toc67493863"/>
      <w:bookmarkStart w:id="224" w:name="_Toc68169767"/>
      <w:bookmarkStart w:id="225" w:name="_Toc73459377"/>
      <w:bookmarkStart w:id="226" w:name="_Toc73459500"/>
      <w:bookmarkStart w:id="227" w:name="_Toc74743037"/>
      <w:bookmarkStart w:id="228" w:name="_Toc112918322"/>
      <w:bookmarkStart w:id="229" w:name="_Toc148460871"/>
      <w:bookmarkStart w:id="230" w:name="_Toc151914868"/>
      <w:bookmarkStart w:id="231" w:name="_Toc153792592"/>
      <w:r>
        <w:rPr>
          <w:noProof/>
        </w:rPr>
        <w:lastRenderedPageBreak/>
        <w:t>4.2.3.3</w:t>
      </w:r>
      <w:r>
        <w:rPr>
          <w:noProof/>
        </w:rPr>
        <w:tab/>
        <w:t>Encoding of updated policy</w:t>
      </w:r>
      <w:bookmarkEnd w:id="229"/>
      <w:bookmarkEnd w:id="230"/>
      <w:bookmarkEnd w:id="231"/>
    </w:p>
    <w:p w14:paraId="339954E7" w14:textId="77777777" w:rsidR="00865458" w:rsidRDefault="00865458" w:rsidP="00865458">
      <w:r>
        <w:t xml:space="preserve">Updated policies shall be encoded within the </w:t>
      </w:r>
      <w:proofErr w:type="spellStart"/>
      <w:r>
        <w:t>PolicyUpdate</w:t>
      </w:r>
      <w:proofErr w:type="spellEnd"/>
      <w:r>
        <w:t xml:space="preserve"> data type that may include:</w:t>
      </w:r>
    </w:p>
    <w:p w14:paraId="1C5AE4D5" w14:textId="77777777" w:rsidR="00865458" w:rsidRDefault="00865458" w:rsidP="00865458">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4.2.2.X) encoded as "</w:t>
      </w:r>
      <w:r>
        <w:rPr>
          <w:noProof/>
        </w:rPr>
        <w:t>n2Pc5RsppPol</w:t>
      </w:r>
      <w:r>
        <w:t>"</w:t>
      </w:r>
      <w:r>
        <w:rPr>
          <w:noProof/>
        </w:rPr>
        <w:t xml:space="preserve"> attribute</w:t>
      </w:r>
      <w:r>
        <w:t>;</w:t>
      </w:r>
    </w:p>
    <w:p w14:paraId="66097AB8" w14:textId="77777777" w:rsidR="00865458" w:rsidRDefault="00865458" w:rsidP="00865458">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14B5DFA7" w14:textId="77777777" w:rsidR="00865458" w:rsidRDefault="00865458" w:rsidP="00865458">
      <w:pPr>
        <w:pStyle w:val="B10"/>
      </w:pPr>
      <w:r>
        <w:t>-</w:t>
      </w:r>
      <w:r>
        <w:tab/>
        <w:t>updated Policy Control Request Trigger(s) (see clause 4.2.3.2) encoded as "triggers" attribute, i.e.:</w:t>
      </w:r>
    </w:p>
    <w:p w14:paraId="2051D858" w14:textId="77777777" w:rsidR="00865458" w:rsidRDefault="00865458" w:rsidP="00865458">
      <w:pPr>
        <w:pStyle w:val="B2"/>
      </w:pPr>
      <w:r>
        <w:t>1)</w:t>
      </w:r>
      <w:r>
        <w:tab/>
        <w:t>either a new complete list of applicable Policy Control Request Trigger(s) including one or several of the following:</w:t>
      </w:r>
    </w:p>
    <w:p w14:paraId="7EE5772A" w14:textId="77777777" w:rsidR="00865458" w:rsidRDefault="00865458" w:rsidP="00865458">
      <w:pPr>
        <w:pStyle w:val="B3"/>
      </w:pPr>
      <w:r>
        <w:t>a)</w:t>
      </w:r>
      <w:r>
        <w:tab/>
        <w:t>Location change (tracking area);</w:t>
      </w:r>
    </w:p>
    <w:p w14:paraId="4419863C" w14:textId="77777777" w:rsidR="00865458" w:rsidRDefault="00865458" w:rsidP="00865458">
      <w:pPr>
        <w:pStyle w:val="B3"/>
      </w:pPr>
      <w:r>
        <w:t>b)</w:t>
      </w:r>
      <w:r>
        <w:tab/>
        <w:t>Change of UE presence in PRA;</w:t>
      </w:r>
    </w:p>
    <w:p w14:paraId="223F8EEE" w14:textId="77777777" w:rsidR="00865458" w:rsidRDefault="00865458" w:rsidP="00865458">
      <w:pPr>
        <w:pStyle w:val="B3"/>
      </w:pPr>
      <w:r>
        <w:t>c)</w:t>
      </w:r>
      <w:r>
        <w:tab/>
        <w:t>Change of PLMN, if the "</w:t>
      </w:r>
      <w:proofErr w:type="spellStart"/>
      <w:r>
        <w:t>PlmnChange</w:t>
      </w:r>
      <w:proofErr w:type="spellEnd"/>
      <w:r>
        <w:t xml:space="preserve">" feature is supported; </w:t>
      </w:r>
    </w:p>
    <w:p w14:paraId="7B5AFFD9" w14:textId="77777777" w:rsidR="00865458" w:rsidRDefault="00865458" w:rsidP="00865458">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supported; </w:t>
      </w:r>
    </w:p>
    <w:p w14:paraId="6D161B4B" w14:textId="77777777" w:rsidR="00865458" w:rsidRDefault="00865458" w:rsidP="00865458">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04220901" w14:textId="77777777" w:rsidR="00865458" w:rsidRDefault="00865458" w:rsidP="00865458">
      <w:pPr>
        <w:pStyle w:val="B3"/>
      </w:pPr>
      <w:r>
        <w:t>f)</w:t>
      </w:r>
      <w:r>
        <w:tab/>
        <w:t xml:space="preserve">Change of Configured NSSAI, in roaming scenarios, 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AMF;</w:t>
      </w:r>
    </w:p>
    <w:p w14:paraId="28C02F7A" w14:textId="77777777" w:rsidR="00865458" w:rsidRDefault="00865458" w:rsidP="00865458">
      <w:pPr>
        <w:pStyle w:val="B3"/>
      </w:pPr>
      <w:r>
        <w:rPr>
          <w:noProof/>
          <w:lang w:eastAsia="zh-CN"/>
        </w:rPr>
        <w:t>g</w:t>
      </w:r>
      <w:r w:rsidRPr="000932FF">
        <w:rPr>
          <w:noProof/>
          <w:lang w:eastAsia="zh-CN"/>
        </w:rPr>
        <w:t>)</w:t>
      </w:r>
      <w:r w:rsidRPr="000932FF">
        <w:rPr>
          <w:noProof/>
          <w:lang w:eastAsia="zh-CN"/>
        </w:rPr>
        <w:tab/>
      </w:r>
      <w:r>
        <w:rPr>
          <w:noProof/>
          <w:lang w:eastAsia="zh-CN"/>
        </w:rPr>
        <w:t>LBO information change, applicable to roaming scenarios, if the "VPLMNSpecificURSP" feature is supported and the NF service consumer is an AMF; or</w:t>
      </w:r>
    </w:p>
    <w:p w14:paraId="6FEA1310" w14:textId="77777777" w:rsidR="00865458" w:rsidRDefault="00865458" w:rsidP="00865458">
      <w:pPr>
        <w:pStyle w:val="B3"/>
      </w:pPr>
      <w:r>
        <w:t>h)</w:t>
      </w:r>
      <w:r>
        <w:tab/>
        <w:t>Change of Access type</w:t>
      </w:r>
      <w:ins w:id="232" w:author="Nokia_r1" w:date="2024-03-01T11:50:00Z">
        <w:r>
          <w:t xml:space="preserve"> and RAT type</w:t>
        </w:r>
      </w:ins>
      <w:r>
        <w:rPr>
          <w:noProof/>
          <w:lang w:eastAsia="zh-CN"/>
        </w:rPr>
        <w:t xml:space="preserve">, if the "AccessChange" feature is supported; </w:t>
      </w:r>
    </w:p>
    <w:p w14:paraId="01EA526A" w14:textId="77777777" w:rsidR="00865458" w:rsidRDefault="00865458" w:rsidP="00865458">
      <w:pPr>
        <w:pStyle w:val="B3"/>
      </w:pPr>
      <w:r>
        <w:t>2)</w:t>
      </w:r>
      <w:r>
        <w:tab/>
        <w:t>a "NULL" value to request the removal of all previously installed Policy Control Request Trigger(s); and</w:t>
      </w:r>
    </w:p>
    <w:p w14:paraId="15685AE4" w14:textId="77777777" w:rsidR="00865458" w:rsidRDefault="00865458" w:rsidP="00865458">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5F73A103" w14:textId="77777777" w:rsidR="00865458" w:rsidRDefault="00865458" w:rsidP="00865458">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71F4EC2B" w14:textId="77777777" w:rsidR="00865458" w:rsidRDefault="00865458" w:rsidP="00865458">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5C152608" w14:textId="77777777" w:rsidR="00865458" w:rsidRDefault="00865458" w:rsidP="00865458">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3260D6DA" w14:textId="77777777" w:rsidR="00865458" w:rsidRDefault="00865458" w:rsidP="00865458">
      <w:pPr>
        <w:pStyle w:val="B2"/>
        <w:rPr>
          <w:lang w:eastAsia="zh-CN"/>
        </w:rPr>
      </w:pPr>
      <w:r>
        <w:rPr>
          <w:lang w:eastAsia="zh-CN"/>
        </w:rPr>
        <w:t>d)</w:t>
      </w:r>
      <w:r>
        <w:rPr>
          <w:lang w:eastAsia="zh-CN"/>
        </w:rPr>
        <w:tab/>
        <w:t>For an unmodified entry, no entry needs to be provided within the map.</w:t>
      </w:r>
    </w:p>
    <w:p w14:paraId="481F29C9" w14:textId="77777777" w:rsidR="00865458" w:rsidRPr="000A0A5F" w:rsidRDefault="00865458" w:rsidP="00865458">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3F2A5218" w14:textId="77777777" w:rsidR="008F1972" w:rsidRPr="000A0A5F" w:rsidRDefault="008F1972" w:rsidP="008F1972"/>
    <w:p w14:paraId="559C4A32" w14:textId="77777777" w:rsidR="008F1972" w:rsidRPr="0061791A" w:rsidRDefault="008F1972" w:rsidP="008F1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60CC06E" w14:textId="77777777" w:rsidR="003E2279" w:rsidRDefault="003E2279" w:rsidP="003E2279">
      <w:pPr>
        <w:pStyle w:val="Heading3"/>
        <w:rPr>
          <w:noProof/>
        </w:rPr>
      </w:pPr>
      <w:r>
        <w:rPr>
          <w:noProof/>
        </w:rPr>
        <w:lastRenderedPageBreak/>
        <w:t>5.6.1</w:t>
      </w:r>
      <w:r>
        <w:rPr>
          <w:noProof/>
        </w:rPr>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023EFD74" w14:textId="77777777" w:rsidR="003E2279" w:rsidRDefault="003E2279" w:rsidP="003E2279">
      <w:pPr>
        <w:rPr>
          <w:noProof/>
        </w:rPr>
      </w:pPr>
      <w:r>
        <w:rPr>
          <w:noProof/>
        </w:rPr>
        <w:t>This clause specifies the application data model supported by the API.</w:t>
      </w:r>
    </w:p>
    <w:p w14:paraId="458DF52D" w14:textId="77777777" w:rsidR="003E2279" w:rsidRDefault="003E2279" w:rsidP="003E2279">
      <w:pPr>
        <w:rPr>
          <w:noProof/>
        </w:rPr>
      </w:pPr>
      <w:r>
        <w:rPr>
          <w:noProof/>
        </w:rPr>
        <w:t>Table 5.6.1-1 specifies the data types defined for the Npcf_UEPolicyControl service based interface protocol.</w:t>
      </w:r>
    </w:p>
    <w:p w14:paraId="7203955D" w14:textId="77777777" w:rsidR="003E2279" w:rsidRDefault="003E2279" w:rsidP="003E2279">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
        <w:gridCol w:w="2926"/>
        <w:gridCol w:w="36"/>
        <w:gridCol w:w="1497"/>
        <w:gridCol w:w="40"/>
        <w:gridCol w:w="3477"/>
        <w:gridCol w:w="54"/>
        <w:gridCol w:w="1869"/>
        <w:gridCol w:w="40"/>
      </w:tblGrid>
      <w:tr w:rsidR="003E2279" w14:paraId="6AEB98F9" w14:textId="77777777" w:rsidTr="00EF63A2">
        <w:trPr>
          <w:gridAfter w:val="1"/>
          <w:wAfter w:w="40" w:type="dxa"/>
          <w:jc w:val="center"/>
        </w:trPr>
        <w:tc>
          <w:tcPr>
            <w:tcW w:w="2963" w:type="dxa"/>
            <w:gridSpan w:val="2"/>
            <w:shd w:val="clear" w:color="auto" w:fill="C0C0C0"/>
            <w:hideMark/>
          </w:tcPr>
          <w:p w14:paraId="0E8615B6" w14:textId="77777777" w:rsidR="003E2279" w:rsidRDefault="003E2279" w:rsidP="00EC5116">
            <w:pPr>
              <w:pStyle w:val="TAH"/>
              <w:rPr>
                <w:noProof/>
              </w:rPr>
            </w:pPr>
            <w:r>
              <w:rPr>
                <w:noProof/>
              </w:rPr>
              <w:t>Data type</w:t>
            </w:r>
          </w:p>
        </w:tc>
        <w:tc>
          <w:tcPr>
            <w:tcW w:w="1533" w:type="dxa"/>
            <w:gridSpan w:val="2"/>
            <w:shd w:val="clear" w:color="auto" w:fill="C0C0C0"/>
            <w:hideMark/>
          </w:tcPr>
          <w:p w14:paraId="48FBA396" w14:textId="77777777" w:rsidR="003E2279" w:rsidRDefault="003E2279" w:rsidP="00EC5116">
            <w:pPr>
              <w:pStyle w:val="TAH"/>
              <w:rPr>
                <w:noProof/>
              </w:rPr>
            </w:pPr>
            <w:r>
              <w:rPr>
                <w:noProof/>
              </w:rPr>
              <w:t>Section defined</w:t>
            </w:r>
          </w:p>
        </w:tc>
        <w:tc>
          <w:tcPr>
            <w:tcW w:w="3517" w:type="dxa"/>
            <w:gridSpan w:val="2"/>
            <w:shd w:val="clear" w:color="auto" w:fill="C0C0C0"/>
            <w:hideMark/>
          </w:tcPr>
          <w:p w14:paraId="78BF7B5E" w14:textId="77777777" w:rsidR="003E2279" w:rsidRDefault="003E2279" w:rsidP="00EC5116">
            <w:pPr>
              <w:pStyle w:val="TAH"/>
              <w:rPr>
                <w:noProof/>
              </w:rPr>
            </w:pPr>
            <w:r>
              <w:rPr>
                <w:noProof/>
              </w:rPr>
              <w:t>Description</w:t>
            </w:r>
          </w:p>
        </w:tc>
        <w:tc>
          <w:tcPr>
            <w:tcW w:w="1923" w:type="dxa"/>
            <w:gridSpan w:val="2"/>
            <w:shd w:val="clear" w:color="auto" w:fill="C0C0C0"/>
          </w:tcPr>
          <w:p w14:paraId="64ECC918" w14:textId="77777777" w:rsidR="003E2279" w:rsidRDefault="003E2279" w:rsidP="00EC5116">
            <w:pPr>
              <w:pStyle w:val="TAH"/>
              <w:rPr>
                <w:noProof/>
              </w:rPr>
            </w:pPr>
            <w:r>
              <w:rPr>
                <w:noProof/>
              </w:rPr>
              <w:t>Applicability</w:t>
            </w:r>
          </w:p>
        </w:tc>
      </w:tr>
      <w:tr w:rsidR="003E2279" w:rsidDel="00EF63A2" w14:paraId="67C7A28D" w14:textId="20E6FE47" w:rsidTr="00EF63A2">
        <w:trPr>
          <w:gridBefore w:val="1"/>
          <w:wBefore w:w="37" w:type="dxa"/>
          <w:jc w:val="center"/>
          <w:del w:id="233" w:author="Ericsson February r0" w:date="2024-02-16T18:07:00Z"/>
        </w:trPr>
        <w:tc>
          <w:tcPr>
            <w:tcW w:w="2962" w:type="dxa"/>
            <w:gridSpan w:val="2"/>
          </w:tcPr>
          <w:p w14:paraId="6B5880F0" w14:textId="3734DB82" w:rsidR="003E2279" w:rsidRPr="00563629" w:rsidDel="00EF63A2" w:rsidRDefault="003E2279" w:rsidP="00EC5116">
            <w:pPr>
              <w:pStyle w:val="TAL"/>
              <w:rPr>
                <w:del w:id="234" w:author="Ericsson February r0" w:date="2024-02-16T18:07:00Z"/>
                <w:noProof/>
              </w:rPr>
            </w:pPr>
            <w:del w:id="235" w:author="Ericsson February r0" w:date="2024-02-16T18:07:00Z">
              <w:r w:rsidDel="00EF63A2">
                <w:rPr>
                  <w:noProof/>
                </w:rPr>
                <w:delText>AccessStatus</w:delText>
              </w:r>
            </w:del>
          </w:p>
        </w:tc>
        <w:tc>
          <w:tcPr>
            <w:tcW w:w="1537" w:type="dxa"/>
            <w:gridSpan w:val="2"/>
          </w:tcPr>
          <w:p w14:paraId="3D577A63" w14:textId="036AAB12" w:rsidR="003E2279" w:rsidRPr="00563629" w:rsidDel="00EF63A2" w:rsidRDefault="003E2279" w:rsidP="00EC5116">
            <w:pPr>
              <w:pStyle w:val="TAL"/>
              <w:rPr>
                <w:del w:id="236" w:author="Ericsson February r0" w:date="2024-02-16T18:07:00Z"/>
                <w:noProof/>
                <w:lang w:eastAsia="zh-CN"/>
              </w:rPr>
            </w:pPr>
            <w:del w:id="237" w:author="Ericsson February r0" w:date="2024-02-16T18:07:00Z">
              <w:r w:rsidDel="00EF63A2">
                <w:rPr>
                  <w:noProof/>
                </w:rPr>
                <w:delText>5.6.3.8</w:delText>
              </w:r>
            </w:del>
          </w:p>
        </w:tc>
        <w:tc>
          <w:tcPr>
            <w:tcW w:w="3531" w:type="dxa"/>
            <w:gridSpan w:val="2"/>
          </w:tcPr>
          <w:p w14:paraId="5FFF03E6" w14:textId="032E2922" w:rsidR="003E2279" w:rsidRPr="00563629" w:rsidDel="00EF63A2" w:rsidRDefault="003E2279" w:rsidP="00EC5116">
            <w:pPr>
              <w:pStyle w:val="TAL"/>
              <w:rPr>
                <w:del w:id="238" w:author="Ericsson February r0" w:date="2024-02-16T18:07:00Z"/>
              </w:rPr>
            </w:pPr>
            <w:del w:id="239" w:author="Ericsson February r0" w:date="2024-02-16T18:07:00Z">
              <w:r w:rsidDel="00EF63A2">
                <w:rPr>
                  <w:rFonts w:cs="Arial"/>
                  <w:noProof/>
                  <w:szCs w:val="18"/>
                </w:rPr>
                <w:delText>Indicates whether the Access change  is addition or removal.</w:delText>
              </w:r>
            </w:del>
          </w:p>
        </w:tc>
        <w:tc>
          <w:tcPr>
            <w:tcW w:w="1909" w:type="dxa"/>
            <w:gridSpan w:val="2"/>
          </w:tcPr>
          <w:p w14:paraId="554589E3" w14:textId="41C0EA3D" w:rsidR="003E2279" w:rsidRPr="00563629" w:rsidDel="00EF63A2" w:rsidRDefault="003E2279" w:rsidP="00EC5116">
            <w:pPr>
              <w:pStyle w:val="TAL"/>
              <w:rPr>
                <w:del w:id="240" w:author="Ericsson February r0" w:date="2024-02-16T18:07:00Z"/>
                <w:rFonts w:cs="Arial"/>
                <w:szCs w:val="18"/>
              </w:rPr>
            </w:pPr>
            <w:del w:id="241" w:author="Ericsson February r0" w:date="2024-02-16T18:07:00Z">
              <w:r w:rsidDel="00EF63A2">
                <w:delText>AccessChange</w:delText>
              </w:r>
            </w:del>
          </w:p>
        </w:tc>
      </w:tr>
      <w:tr w:rsidR="003E2279" w14:paraId="74673930" w14:textId="77777777" w:rsidTr="00EF63A2">
        <w:trPr>
          <w:gridAfter w:val="1"/>
          <w:wAfter w:w="40" w:type="dxa"/>
          <w:jc w:val="center"/>
        </w:trPr>
        <w:tc>
          <w:tcPr>
            <w:tcW w:w="2963" w:type="dxa"/>
            <w:gridSpan w:val="2"/>
          </w:tcPr>
          <w:p w14:paraId="70B3FA4C" w14:textId="77777777" w:rsidR="003E2279" w:rsidRDefault="003E2279" w:rsidP="00EC5116">
            <w:pPr>
              <w:pStyle w:val="TAL"/>
              <w:rPr>
                <w:noProof/>
              </w:rPr>
            </w:pPr>
            <w:r w:rsidRPr="00563629">
              <w:rPr>
                <w:noProof/>
              </w:rPr>
              <w:t>LboRoamingInformation</w:t>
            </w:r>
          </w:p>
        </w:tc>
        <w:tc>
          <w:tcPr>
            <w:tcW w:w="1533" w:type="dxa"/>
            <w:gridSpan w:val="2"/>
          </w:tcPr>
          <w:p w14:paraId="43963836" w14:textId="77777777" w:rsidR="003E2279" w:rsidRDefault="003E2279" w:rsidP="00EC5116">
            <w:pPr>
              <w:pStyle w:val="TAL"/>
              <w:rPr>
                <w:noProof/>
                <w:lang w:eastAsia="zh-CN"/>
              </w:rPr>
            </w:pPr>
            <w:r w:rsidRPr="00563629">
              <w:rPr>
                <w:noProof/>
                <w:lang w:eastAsia="zh-CN"/>
              </w:rPr>
              <w:t>5.6.2.1</w:t>
            </w:r>
            <w:r>
              <w:rPr>
                <w:noProof/>
                <w:lang w:eastAsia="zh-CN"/>
              </w:rPr>
              <w:t>0</w:t>
            </w:r>
          </w:p>
        </w:tc>
        <w:tc>
          <w:tcPr>
            <w:tcW w:w="3517" w:type="dxa"/>
            <w:gridSpan w:val="2"/>
          </w:tcPr>
          <w:p w14:paraId="74F73A2B" w14:textId="77777777" w:rsidR="003E2279" w:rsidRDefault="003E2279" w:rsidP="00EC5116">
            <w:pPr>
              <w:pStyle w:val="TAL"/>
            </w:pPr>
            <w:r w:rsidRPr="00563629">
              <w:t>LBO roaming information for a DNN and S-NSSAI</w:t>
            </w:r>
          </w:p>
        </w:tc>
        <w:tc>
          <w:tcPr>
            <w:tcW w:w="1923" w:type="dxa"/>
            <w:gridSpan w:val="2"/>
          </w:tcPr>
          <w:p w14:paraId="4B7F798F" w14:textId="77777777" w:rsidR="003E2279" w:rsidRDefault="003E2279" w:rsidP="00EC5116">
            <w:pPr>
              <w:pStyle w:val="TAL"/>
              <w:rPr>
                <w:rFonts w:cs="Arial"/>
                <w:noProof/>
                <w:szCs w:val="18"/>
                <w:lang w:eastAsia="zh-CN"/>
              </w:rPr>
            </w:pPr>
            <w:r w:rsidRPr="00563629">
              <w:rPr>
                <w:rFonts w:cs="Arial"/>
                <w:szCs w:val="18"/>
              </w:rPr>
              <w:t>VPLMNSpecificURSP</w:t>
            </w:r>
          </w:p>
        </w:tc>
      </w:tr>
      <w:tr w:rsidR="003E2279" w14:paraId="004BA8EA" w14:textId="77777777" w:rsidTr="00EF63A2">
        <w:trPr>
          <w:gridBefore w:val="1"/>
          <w:wBefore w:w="37" w:type="dxa"/>
          <w:jc w:val="center"/>
        </w:trPr>
        <w:tc>
          <w:tcPr>
            <w:tcW w:w="2962" w:type="dxa"/>
            <w:gridSpan w:val="2"/>
          </w:tcPr>
          <w:p w14:paraId="3709E943" w14:textId="77777777" w:rsidR="003E2279" w:rsidRPr="00563629" w:rsidRDefault="003E2279" w:rsidP="00EC5116">
            <w:pPr>
              <w:pStyle w:val="TAL"/>
              <w:rPr>
                <w:noProof/>
              </w:rPr>
            </w:pPr>
            <w:r>
              <w:rPr>
                <w:noProof/>
              </w:rPr>
              <w:t>N1N2MessTransferErrorReply</w:t>
            </w:r>
          </w:p>
        </w:tc>
        <w:tc>
          <w:tcPr>
            <w:tcW w:w="1537" w:type="dxa"/>
            <w:gridSpan w:val="2"/>
          </w:tcPr>
          <w:p w14:paraId="12468EE0" w14:textId="77777777" w:rsidR="003E2279" w:rsidRPr="00563629" w:rsidRDefault="003E2279" w:rsidP="00EC5116">
            <w:pPr>
              <w:pStyle w:val="TAL"/>
              <w:rPr>
                <w:noProof/>
                <w:lang w:eastAsia="zh-CN"/>
              </w:rPr>
            </w:pPr>
            <w:r>
              <w:rPr>
                <w:noProof/>
                <w:lang w:eastAsia="zh-CN"/>
              </w:rPr>
              <w:t>5.6.3.8</w:t>
            </w:r>
          </w:p>
        </w:tc>
        <w:tc>
          <w:tcPr>
            <w:tcW w:w="3531" w:type="dxa"/>
            <w:gridSpan w:val="2"/>
          </w:tcPr>
          <w:p w14:paraId="37E3F18E" w14:textId="77777777" w:rsidR="003E2279" w:rsidRPr="00563629" w:rsidRDefault="003E2279" w:rsidP="00EC5116">
            <w:pPr>
              <w:pStyle w:val="TAL"/>
            </w:pPr>
            <w:r>
              <w:t>Error the V-PCF may send to the H-PCF when the V-PCF receives from the AMF an error to the N1N2MessageTransfer request.</w:t>
            </w:r>
          </w:p>
        </w:tc>
        <w:tc>
          <w:tcPr>
            <w:tcW w:w="1909" w:type="dxa"/>
            <w:gridSpan w:val="2"/>
          </w:tcPr>
          <w:p w14:paraId="3EB6A7AF" w14:textId="77777777" w:rsidR="003E2279" w:rsidRPr="00563629" w:rsidRDefault="003E2279" w:rsidP="00EC5116">
            <w:pPr>
              <w:pStyle w:val="TAL"/>
              <w:rPr>
                <w:rFonts w:cs="Arial"/>
                <w:szCs w:val="18"/>
              </w:rPr>
            </w:pPr>
            <w:r>
              <w:rPr>
                <w:rFonts w:cs="Arial"/>
                <w:szCs w:val="18"/>
              </w:rPr>
              <w:t>EnErrorHandling</w:t>
            </w:r>
          </w:p>
        </w:tc>
      </w:tr>
      <w:tr w:rsidR="003E2279" w14:paraId="238A5DDE" w14:textId="77777777" w:rsidTr="00EF63A2">
        <w:trPr>
          <w:gridAfter w:val="1"/>
          <w:wAfter w:w="40" w:type="dxa"/>
          <w:jc w:val="center"/>
        </w:trPr>
        <w:tc>
          <w:tcPr>
            <w:tcW w:w="2963" w:type="dxa"/>
            <w:gridSpan w:val="2"/>
          </w:tcPr>
          <w:p w14:paraId="719BBF4B" w14:textId="77777777" w:rsidR="003E2279" w:rsidRDefault="003E2279" w:rsidP="00EC5116">
            <w:pPr>
              <w:pStyle w:val="TAL"/>
              <w:rPr>
                <w:noProof/>
              </w:rPr>
            </w:pPr>
            <w:r>
              <w:rPr>
                <w:noProof/>
              </w:rPr>
              <w:t>Non3gppAccess</w:t>
            </w:r>
          </w:p>
        </w:tc>
        <w:tc>
          <w:tcPr>
            <w:tcW w:w="1533" w:type="dxa"/>
            <w:gridSpan w:val="2"/>
          </w:tcPr>
          <w:p w14:paraId="7F06997A" w14:textId="77777777" w:rsidR="003E2279" w:rsidRDefault="003E2279" w:rsidP="00EC5116">
            <w:pPr>
              <w:pStyle w:val="TAL"/>
              <w:rPr>
                <w:noProof/>
                <w:lang w:eastAsia="zh-CN"/>
              </w:rPr>
            </w:pPr>
            <w:r>
              <w:rPr>
                <w:noProof/>
                <w:lang w:eastAsia="zh-CN"/>
              </w:rPr>
              <w:t>5.6.3.7</w:t>
            </w:r>
          </w:p>
        </w:tc>
        <w:tc>
          <w:tcPr>
            <w:tcW w:w="3517" w:type="dxa"/>
            <w:gridSpan w:val="2"/>
          </w:tcPr>
          <w:p w14:paraId="3B3AE7DD" w14:textId="77777777" w:rsidR="003E2279" w:rsidRDefault="003E2279" w:rsidP="00EC5116">
            <w:pPr>
              <w:pStyle w:val="TAL"/>
            </w:pPr>
            <w:r>
              <w:t>Represents a Non-3gpp access node.</w:t>
            </w:r>
          </w:p>
        </w:tc>
        <w:tc>
          <w:tcPr>
            <w:tcW w:w="1923" w:type="dxa"/>
            <w:gridSpan w:val="2"/>
          </w:tcPr>
          <w:p w14:paraId="5DDDDD94" w14:textId="77777777" w:rsidR="003E2279" w:rsidRDefault="003E2279" w:rsidP="00EC5116">
            <w:pPr>
              <w:pStyle w:val="TAL"/>
              <w:rPr>
                <w:rFonts w:cs="Arial"/>
                <w:noProof/>
                <w:szCs w:val="18"/>
                <w:lang w:eastAsia="zh-CN"/>
              </w:rPr>
            </w:pPr>
            <w:r>
              <w:rPr>
                <w:rFonts w:cs="Arial"/>
                <w:noProof/>
                <w:szCs w:val="18"/>
                <w:lang w:eastAsia="zh-CN"/>
              </w:rPr>
              <w:t>SliceAwareANDSP</w:t>
            </w:r>
          </w:p>
        </w:tc>
      </w:tr>
      <w:tr w:rsidR="003E2279" w14:paraId="0AA8AAF2" w14:textId="77777777" w:rsidTr="00EF63A2">
        <w:trPr>
          <w:gridAfter w:val="1"/>
          <w:wAfter w:w="40" w:type="dxa"/>
          <w:jc w:val="center"/>
        </w:trPr>
        <w:tc>
          <w:tcPr>
            <w:tcW w:w="2963" w:type="dxa"/>
            <w:gridSpan w:val="2"/>
          </w:tcPr>
          <w:p w14:paraId="0E3FE518" w14:textId="77777777" w:rsidR="003E2279" w:rsidRDefault="003E2279" w:rsidP="00EC5116">
            <w:pPr>
              <w:pStyle w:val="TAL"/>
              <w:rPr>
                <w:noProof/>
              </w:rPr>
            </w:pPr>
            <w:r>
              <w:rPr>
                <w:noProof/>
              </w:rPr>
              <w:t>Pc5Capability</w:t>
            </w:r>
          </w:p>
        </w:tc>
        <w:tc>
          <w:tcPr>
            <w:tcW w:w="1533" w:type="dxa"/>
            <w:gridSpan w:val="2"/>
          </w:tcPr>
          <w:p w14:paraId="44447C38" w14:textId="77777777" w:rsidR="003E2279" w:rsidRDefault="003E2279" w:rsidP="00EC5116">
            <w:pPr>
              <w:pStyle w:val="TAL"/>
              <w:rPr>
                <w:noProof/>
                <w:lang w:eastAsia="zh-CN"/>
              </w:rPr>
            </w:pPr>
            <w:r>
              <w:rPr>
                <w:rFonts w:hint="eastAsia"/>
                <w:noProof/>
                <w:lang w:eastAsia="zh-CN"/>
              </w:rPr>
              <w:t>5</w:t>
            </w:r>
            <w:r>
              <w:rPr>
                <w:noProof/>
                <w:lang w:eastAsia="zh-CN"/>
              </w:rPr>
              <w:t>.6.3.5</w:t>
            </w:r>
          </w:p>
        </w:tc>
        <w:tc>
          <w:tcPr>
            <w:tcW w:w="3517" w:type="dxa"/>
            <w:gridSpan w:val="2"/>
          </w:tcPr>
          <w:p w14:paraId="125E5A85" w14:textId="77777777" w:rsidR="003E2279" w:rsidRDefault="003E2279" w:rsidP="00EC5116">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923" w:type="dxa"/>
            <w:gridSpan w:val="2"/>
          </w:tcPr>
          <w:p w14:paraId="48C3628E" w14:textId="77777777" w:rsidR="003E2279" w:rsidRDefault="003E2279" w:rsidP="00EC5116">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3E2279" w14:paraId="7E6A057F" w14:textId="77777777" w:rsidTr="00EF63A2">
        <w:trPr>
          <w:gridAfter w:val="1"/>
          <w:wAfter w:w="40" w:type="dxa"/>
          <w:jc w:val="center"/>
        </w:trPr>
        <w:tc>
          <w:tcPr>
            <w:tcW w:w="2963" w:type="dxa"/>
            <w:gridSpan w:val="2"/>
          </w:tcPr>
          <w:p w14:paraId="03B2B2BA" w14:textId="77777777" w:rsidR="003E2279" w:rsidRDefault="003E2279" w:rsidP="00EC5116">
            <w:pPr>
              <w:pStyle w:val="TAL"/>
              <w:rPr>
                <w:noProof/>
              </w:rPr>
            </w:pPr>
            <w:r>
              <w:rPr>
                <w:noProof/>
              </w:rPr>
              <w:t>ProSeCapability</w:t>
            </w:r>
          </w:p>
        </w:tc>
        <w:tc>
          <w:tcPr>
            <w:tcW w:w="1533" w:type="dxa"/>
            <w:gridSpan w:val="2"/>
          </w:tcPr>
          <w:p w14:paraId="797F2E82" w14:textId="77777777" w:rsidR="003E2279" w:rsidRDefault="003E2279" w:rsidP="00EC5116">
            <w:pPr>
              <w:pStyle w:val="TAL"/>
              <w:rPr>
                <w:noProof/>
                <w:lang w:eastAsia="zh-CN"/>
              </w:rPr>
            </w:pPr>
            <w:r>
              <w:rPr>
                <w:rFonts w:hint="eastAsia"/>
                <w:noProof/>
                <w:lang w:eastAsia="zh-CN"/>
              </w:rPr>
              <w:t>5</w:t>
            </w:r>
            <w:r>
              <w:rPr>
                <w:noProof/>
                <w:lang w:eastAsia="zh-CN"/>
              </w:rPr>
              <w:t>.6.3.6</w:t>
            </w:r>
          </w:p>
        </w:tc>
        <w:tc>
          <w:tcPr>
            <w:tcW w:w="3517" w:type="dxa"/>
            <w:gridSpan w:val="2"/>
          </w:tcPr>
          <w:p w14:paraId="1F28201F" w14:textId="77777777" w:rsidR="003E2279" w:rsidRDefault="003E2279" w:rsidP="00EC5116">
            <w:pPr>
              <w:pStyle w:val="TAL"/>
            </w:pPr>
            <w:r>
              <w:t xml:space="preserve">Indicates the </w:t>
            </w:r>
            <w:r>
              <w:rPr>
                <w:lang w:eastAsia="ko-KR"/>
              </w:rPr>
              <w:t xml:space="preserve">5G </w:t>
            </w:r>
            <w:r>
              <w:rPr>
                <w:lang w:eastAsia="zh-CN"/>
              </w:rPr>
              <w:t>ProSe capabilities</w:t>
            </w:r>
            <w:r>
              <w:rPr>
                <w:lang w:eastAsia="ko-KR"/>
              </w:rPr>
              <w:t>.</w:t>
            </w:r>
          </w:p>
        </w:tc>
        <w:tc>
          <w:tcPr>
            <w:tcW w:w="1923" w:type="dxa"/>
            <w:gridSpan w:val="2"/>
          </w:tcPr>
          <w:p w14:paraId="61651881" w14:textId="77777777" w:rsidR="003E2279" w:rsidRDefault="003E2279" w:rsidP="00EC5116">
            <w:pPr>
              <w:pStyle w:val="TAL"/>
              <w:rPr>
                <w:rFonts w:cs="Arial"/>
                <w:noProof/>
                <w:szCs w:val="18"/>
                <w:lang w:eastAsia="zh-CN"/>
              </w:rPr>
            </w:pPr>
            <w:r>
              <w:rPr>
                <w:rFonts w:cs="Arial"/>
                <w:noProof/>
                <w:szCs w:val="18"/>
                <w:lang w:eastAsia="zh-CN"/>
              </w:rPr>
              <w:t>ProSe</w:t>
            </w:r>
          </w:p>
        </w:tc>
      </w:tr>
      <w:tr w:rsidR="003E2279" w14:paraId="6CA47478" w14:textId="77777777" w:rsidTr="00EF63A2">
        <w:trPr>
          <w:gridAfter w:val="1"/>
          <w:wAfter w:w="40" w:type="dxa"/>
          <w:jc w:val="center"/>
        </w:trPr>
        <w:tc>
          <w:tcPr>
            <w:tcW w:w="2963" w:type="dxa"/>
            <w:gridSpan w:val="2"/>
          </w:tcPr>
          <w:p w14:paraId="4461C3E9" w14:textId="77777777" w:rsidR="003E2279" w:rsidRDefault="003E2279" w:rsidP="00EC5116">
            <w:pPr>
              <w:pStyle w:val="TAL"/>
              <w:rPr>
                <w:noProof/>
              </w:rPr>
            </w:pPr>
            <w:r>
              <w:rPr>
                <w:noProof/>
              </w:rPr>
              <w:t>PolicyAssociation</w:t>
            </w:r>
          </w:p>
        </w:tc>
        <w:tc>
          <w:tcPr>
            <w:tcW w:w="1533" w:type="dxa"/>
            <w:gridSpan w:val="2"/>
          </w:tcPr>
          <w:p w14:paraId="75A59556" w14:textId="77777777" w:rsidR="003E2279" w:rsidRDefault="003E2279" w:rsidP="00EC5116">
            <w:pPr>
              <w:pStyle w:val="TAL"/>
              <w:rPr>
                <w:noProof/>
              </w:rPr>
            </w:pPr>
            <w:r>
              <w:rPr>
                <w:noProof/>
              </w:rPr>
              <w:t>5.6.2.2</w:t>
            </w:r>
          </w:p>
        </w:tc>
        <w:tc>
          <w:tcPr>
            <w:tcW w:w="3517" w:type="dxa"/>
            <w:gridSpan w:val="2"/>
          </w:tcPr>
          <w:p w14:paraId="6C5F0052" w14:textId="77777777" w:rsidR="003E2279" w:rsidRDefault="003E2279" w:rsidP="00EC5116">
            <w:pPr>
              <w:pStyle w:val="TAL"/>
              <w:rPr>
                <w:noProof/>
              </w:rPr>
            </w:pPr>
            <w:r>
              <w:rPr>
                <w:noProof/>
              </w:rPr>
              <w:t>Description of a policy association that is returned by the PCF when a policy Association is created, updated, or read.</w:t>
            </w:r>
          </w:p>
        </w:tc>
        <w:tc>
          <w:tcPr>
            <w:tcW w:w="1923" w:type="dxa"/>
            <w:gridSpan w:val="2"/>
          </w:tcPr>
          <w:p w14:paraId="139C4234" w14:textId="77777777" w:rsidR="003E2279" w:rsidRDefault="003E2279" w:rsidP="00EC5116">
            <w:pPr>
              <w:pStyle w:val="TAL"/>
              <w:rPr>
                <w:rFonts w:cs="Arial"/>
                <w:noProof/>
                <w:szCs w:val="18"/>
              </w:rPr>
            </w:pPr>
          </w:p>
        </w:tc>
      </w:tr>
      <w:tr w:rsidR="003E2279" w14:paraId="2801DF31" w14:textId="77777777" w:rsidTr="00EF63A2">
        <w:trPr>
          <w:gridAfter w:val="1"/>
          <w:wAfter w:w="40" w:type="dxa"/>
          <w:jc w:val="center"/>
        </w:trPr>
        <w:tc>
          <w:tcPr>
            <w:tcW w:w="2963" w:type="dxa"/>
            <w:gridSpan w:val="2"/>
          </w:tcPr>
          <w:p w14:paraId="7C15068B" w14:textId="77777777" w:rsidR="003E2279" w:rsidRDefault="003E2279" w:rsidP="00EC5116">
            <w:pPr>
              <w:pStyle w:val="TAL"/>
              <w:rPr>
                <w:noProof/>
              </w:rPr>
            </w:pPr>
            <w:r>
              <w:rPr>
                <w:noProof/>
              </w:rPr>
              <w:t>PolicyAssociationReleaseCause</w:t>
            </w:r>
          </w:p>
        </w:tc>
        <w:tc>
          <w:tcPr>
            <w:tcW w:w="1533" w:type="dxa"/>
            <w:gridSpan w:val="2"/>
          </w:tcPr>
          <w:p w14:paraId="4DA8F283" w14:textId="77777777" w:rsidR="003E2279" w:rsidRDefault="003E2279" w:rsidP="00EC5116">
            <w:pPr>
              <w:pStyle w:val="TAL"/>
              <w:rPr>
                <w:noProof/>
              </w:rPr>
            </w:pPr>
            <w:r>
              <w:rPr>
                <w:noProof/>
              </w:rPr>
              <w:t>5.6.3.4</w:t>
            </w:r>
          </w:p>
        </w:tc>
        <w:tc>
          <w:tcPr>
            <w:tcW w:w="3517" w:type="dxa"/>
            <w:gridSpan w:val="2"/>
          </w:tcPr>
          <w:p w14:paraId="656C7AB5" w14:textId="77777777" w:rsidR="003E2279" w:rsidRDefault="003E2279" w:rsidP="00EC5116">
            <w:pPr>
              <w:pStyle w:val="TAL"/>
              <w:rPr>
                <w:rFonts w:cs="Arial"/>
                <w:noProof/>
                <w:szCs w:val="18"/>
              </w:rPr>
            </w:pPr>
            <w:r>
              <w:rPr>
                <w:noProof/>
              </w:rPr>
              <w:t>The cause why the PCF requests the termination of the policy association.</w:t>
            </w:r>
          </w:p>
        </w:tc>
        <w:tc>
          <w:tcPr>
            <w:tcW w:w="1923" w:type="dxa"/>
            <w:gridSpan w:val="2"/>
          </w:tcPr>
          <w:p w14:paraId="0DAC59E8" w14:textId="77777777" w:rsidR="003E2279" w:rsidRDefault="003E2279" w:rsidP="00EC5116">
            <w:pPr>
              <w:pStyle w:val="TAL"/>
              <w:rPr>
                <w:rFonts w:cs="Arial"/>
                <w:noProof/>
                <w:szCs w:val="18"/>
              </w:rPr>
            </w:pPr>
          </w:p>
        </w:tc>
      </w:tr>
      <w:tr w:rsidR="003E2279" w14:paraId="27CBB17C" w14:textId="77777777" w:rsidTr="00EF63A2">
        <w:trPr>
          <w:gridAfter w:val="1"/>
          <w:wAfter w:w="40" w:type="dxa"/>
          <w:jc w:val="center"/>
        </w:trPr>
        <w:tc>
          <w:tcPr>
            <w:tcW w:w="2963" w:type="dxa"/>
            <w:gridSpan w:val="2"/>
          </w:tcPr>
          <w:p w14:paraId="6ADC2055" w14:textId="77777777" w:rsidR="003E2279" w:rsidRDefault="003E2279" w:rsidP="00EC5116">
            <w:pPr>
              <w:pStyle w:val="TAL"/>
              <w:rPr>
                <w:noProof/>
              </w:rPr>
            </w:pPr>
            <w:r>
              <w:rPr>
                <w:noProof/>
              </w:rPr>
              <w:t>PolicyAssociationRequest</w:t>
            </w:r>
          </w:p>
        </w:tc>
        <w:tc>
          <w:tcPr>
            <w:tcW w:w="1533" w:type="dxa"/>
            <w:gridSpan w:val="2"/>
          </w:tcPr>
          <w:p w14:paraId="19D14C4D" w14:textId="77777777" w:rsidR="003E2279" w:rsidRDefault="003E2279" w:rsidP="00EC5116">
            <w:pPr>
              <w:pStyle w:val="TAL"/>
              <w:rPr>
                <w:noProof/>
              </w:rPr>
            </w:pPr>
            <w:r>
              <w:rPr>
                <w:noProof/>
              </w:rPr>
              <w:t>5.6.2.3</w:t>
            </w:r>
          </w:p>
        </w:tc>
        <w:tc>
          <w:tcPr>
            <w:tcW w:w="3517" w:type="dxa"/>
            <w:gridSpan w:val="2"/>
          </w:tcPr>
          <w:p w14:paraId="0D68DD59" w14:textId="77777777" w:rsidR="003E2279" w:rsidRDefault="003E2279" w:rsidP="00EC5116">
            <w:pPr>
              <w:pStyle w:val="TAL"/>
              <w:rPr>
                <w:noProof/>
              </w:rPr>
            </w:pPr>
            <w:r>
              <w:rPr>
                <w:rFonts w:cs="Arial"/>
                <w:noProof/>
                <w:szCs w:val="18"/>
              </w:rPr>
              <w:t>Information that NF service consumer provides when requesting the creation of a policy association.</w:t>
            </w:r>
          </w:p>
        </w:tc>
        <w:tc>
          <w:tcPr>
            <w:tcW w:w="1923" w:type="dxa"/>
            <w:gridSpan w:val="2"/>
          </w:tcPr>
          <w:p w14:paraId="0B005BBA" w14:textId="77777777" w:rsidR="003E2279" w:rsidRDefault="003E2279" w:rsidP="00EC5116">
            <w:pPr>
              <w:pStyle w:val="TAL"/>
              <w:rPr>
                <w:rFonts w:cs="Arial"/>
                <w:noProof/>
                <w:szCs w:val="18"/>
              </w:rPr>
            </w:pPr>
          </w:p>
        </w:tc>
      </w:tr>
      <w:tr w:rsidR="003E2279" w14:paraId="3253A0EB" w14:textId="77777777" w:rsidTr="00EF63A2">
        <w:trPr>
          <w:gridAfter w:val="1"/>
          <w:wAfter w:w="40" w:type="dxa"/>
          <w:jc w:val="center"/>
        </w:trPr>
        <w:tc>
          <w:tcPr>
            <w:tcW w:w="2963" w:type="dxa"/>
            <w:gridSpan w:val="2"/>
          </w:tcPr>
          <w:p w14:paraId="4C649D64" w14:textId="77777777" w:rsidR="003E2279" w:rsidRDefault="003E2279" w:rsidP="00EC5116">
            <w:pPr>
              <w:pStyle w:val="TAL"/>
              <w:rPr>
                <w:noProof/>
              </w:rPr>
            </w:pPr>
            <w:r>
              <w:rPr>
                <w:noProof/>
              </w:rPr>
              <w:t>PolicyAssociationUpdateRequest</w:t>
            </w:r>
          </w:p>
        </w:tc>
        <w:tc>
          <w:tcPr>
            <w:tcW w:w="1533" w:type="dxa"/>
            <w:gridSpan w:val="2"/>
          </w:tcPr>
          <w:p w14:paraId="4AF6D9C6" w14:textId="77777777" w:rsidR="003E2279" w:rsidRDefault="003E2279" w:rsidP="00EC5116">
            <w:pPr>
              <w:pStyle w:val="TAL"/>
              <w:rPr>
                <w:noProof/>
              </w:rPr>
            </w:pPr>
            <w:r>
              <w:rPr>
                <w:noProof/>
              </w:rPr>
              <w:t>5.6.2.4</w:t>
            </w:r>
          </w:p>
        </w:tc>
        <w:tc>
          <w:tcPr>
            <w:tcW w:w="3517" w:type="dxa"/>
            <w:gridSpan w:val="2"/>
          </w:tcPr>
          <w:p w14:paraId="7B0D4F9A" w14:textId="77777777" w:rsidR="003E2279" w:rsidRDefault="003E2279" w:rsidP="00EC5116">
            <w:pPr>
              <w:pStyle w:val="TAL"/>
              <w:rPr>
                <w:noProof/>
              </w:rPr>
            </w:pPr>
            <w:r>
              <w:rPr>
                <w:rFonts w:cs="Arial"/>
                <w:noProof/>
                <w:szCs w:val="18"/>
              </w:rPr>
              <w:t>Information that NF service consumer provides when requesting the update of a policy association.</w:t>
            </w:r>
          </w:p>
        </w:tc>
        <w:tc>
          <w:tcPr>
            <w:tcW w:w="1923" w:type="dxa"/>
            <w:gridSpan w:val="2"/>
          </w:tcPr>
          <w:p w14:paraId="48B3BC82" w14:textId="77777777" w:rsidR="003E2279" w:rsidRDefault="003E2279" w:rsidP="00EC5116">
            <w:pPr>
              <w:pStyle w:val="TAL"/>
              <w:rPr>
                <w:rFonts w:cs="Arial"/>
                <w:noProof/>
                <w:szCs w:val="18"/>
              </w:rPr>
            </w:pPr>
          </w:p>
        </w:tc>
      </w:tr>
      <w:tr w:rsidR="003E2279" w14:paraId="18D207EF" w14:textId="77777777" w:rsidTr="00EF63A2">
        <w:trPr>
          <w:gridAfter w:val="1"/>
          <w:wAfter w:w="40" w:type="dxa"/>
          <w:jc w:val="center"/>
        </w:trPr>
        <w:tc>
          <w:tcPr>
            <w:tcW w:w="2963" w:type="dxa"/>
            <w:gridSpan w:val="2"/>
          </w:tcPr>
          <w:p w14:paraId="4D511B1B" w14:textId="77777777" w:rsidR="003E2279" w:rsidRDefault="003E2279" w:rsidP="00EC5116">
            <w:pPr>
              <w:pStyle w:val="TAL"/>
              <w:rPr>
                <w:noProof/>
              </w:rPr>
            </w:pPr>
            <w:r>
              <w:rPr>
                <w:noProof/>
              </w:rPr>
              <w:t>PolicyUpdate</w:t>
            </w:r>
          </w:p>
        </w:tc>
        <w:tc>
          <w:tcPr>
            <w:tcW w:w="1533" w:type="dxa"/>
            <w:gridSpan w:val="2"/>
          </w:tcPr>
          <w:p w14:paraId="3B89BC71" w14:textId="77777777" w:rsidR="003E2279" w:rsidRDefault="003E2279" w:rsidP="00EC5116">
            <w:pPr>
              <w:pStyle w:val="TAL"/>
              <w:rPr>
                <w:noProof/>
              </w:rPr>
            </w:pPr>
            <w:r>
              <w:rPr>
                <w:noProof/>
              </w:rPr>
              <w:t>5.6.2.5</w:t>
            </w:r>
          </w:p>
        </w:tc>
        <w:tc>
          <w:tcPr>
            <w:tcW w:w="3517" w:type="dxa"/>
            <w:gridSpan w:val="2"/>
          </w:tcPr>
          <w:p w14:paraId="2E0F0887" w14:textId="77777777" w:rsidR="003E2279" w:rsidRDefault="003E2279" w:rsidP="00EC5116">
            <w:pPr>
              <w:pStyle w:val="TAL"/>
              <w:rPr>
                <w:noProof/>
              </w:rPr>
            </w:pPr>
            <w:r>
              <w:rPr>
                <w:rFonts w:cs="Arial"/>
                <w:noProof/>
                <w:szCs w:val="18"/>
              </w:rPr>
              <w:t>Updated policies that the PCF provides in a notification or in the reply to an Update Request.</w:t>
            </w:r>
          </w:p>
        </w:tc>
        <w:tc>
          <w:tcPr>
            <w:tcW w:w="1923" w:type="dxa"/>
            <w:gridSpan w:val="2"/>
          </w:tcPr>
          <w:p w14:paraId="11C6F5D8" w14:textId="77777777" w:rsidR="003E2279" w:rsidRDefault="003E2279" w:rsidP="00EC5116">
            <w:pPr>
              <w:pStyle w:val="TAL"/>
              <w:rPr>
                <w:rFonts w:cs="Arial"/>
                <w:noProof/>
                <w:szCs w:val="18"/>
              </w:rPr>
            </w:pPr>
          </w:p>
        </w:tc>
      </w:tr>
      <w:tr w:rsidR="003E2279" w14:paraId="5D87ABAB" w14:textId="77777777" w:rsidTr="00EF63A2">
        <w:trPr>
          <w:gridAfter w:val="1"/>
          <w:wAfter w:w="40" w:type="dxa"/>
          <w:jc w:val="center"/>
        </w:trPr>
        <w:tc>
          <w:tcPr>
            <w:tcW w:w="2963" w:type="dxa"/>
            <w:gridSpan w:val="2"/>
          </w:tcPr>
          <w:p w14:paraId="4C871299" w14:textId="77777777" w:rsidR="003E2279" w:rsidRDefault="003E2279" w:rsidP="00EC5116">
            <w:pPr>
              <w:pStyle w:val="TAL"/>
              <w:rPr>
                <w:noProof/>
              </w:rPr>
            </w:pPr>
            <w:r>
              <w:rPr>
                <w:noProof/>
              </w:rPr>
              <w:t>RequestTrigger</w:t>
            </w:r>
          </w:p>
        </w:tc>
        <w:tc>
          <w:tcPr>
            <w:tcW w:w="1533" w:type="dxa"/>
            <w:gridSpan w:val="2"/>
          </w:tcPr>
          <w:p w14:paraId="74E148F4" w14:textId="77777777" w:rsidR="003E2279" w:rsidRDefault="003E2279" w:rsidP="00EC5116">
            <w:pPr>
              <w:pStyle w:val="TAL"/>
              <w:rPr>
                <w:noProof/>
              </w:rPr>
            </w:pPr>
            <w:r>
              <w:rPr>
                <w:noProof/>
              </w:rPr>
              <w:t>5.6.3.3</w:t>
            </w:r>
          </w:p>
        </w:tc>
        <w:tc>
          <w:tcPr>
            <w:tcW w:w="3517" w:type="dxa"/>
            <w:gridSpan w:val="2"/>
          </w:tcPr>
          <w:p w14:paraId="01B89C86" w14:textId="77777777" w:rsidR="003E2279" w:rsidRDefault="003E2279" w:rsidP="00EC5116">
            <w:pPr>
              <w:pStyle w:val="TAL"/>
              <w:rPr>
                <w:noProof/>
              </w:rPr>
            </w:pPr>
            <w:r>
              <w:rPr>
                <w:rFonts w:cs="Arial"/>
                <w:noProof/>
                <w:szCs w:val="18"/>
              </w:rPr>
              <w:t xml:space="preserve">Enumeration of </w:t>
            </w:r>
            <w:r>
              <w:rPr>
                <w:noProof/>
              </w:rPr>
              <w:t>possible Request Triggers.</w:t>
            </w:r>
          </w:p>
        </w:tc>
        <w:tc>
          <w:tcPr>
            <w:tcW w:w="1923" w:type="dxa"/>
            <w:gridSpan w:val="2"/>
          </w:tcPr>
          <w:p w14:paraId="2259791A" w14:textId="77777777" w:rsidR="003E2279" w:rsidRDefault="003E2279" w:rsidP="00EC5116">
            <w:pPr>
              <w:pStyle w:val="TAL"/>
              <w:rPr>
                <w:rFonts w:cs="Arial"/>
                <w:noProof/>
                <w:szCs w:val="18"/>
              </w:rPr>
            </w:pPr>
          </w:p>
        </w:tc>
      </w:tr>
      <w:tr w:rsidR="003E2279" w14:paraId="1BF3B0B5" w14:textId="77777777" w:rsidTr="00EF63A2">
        <w:trPr>
          <w:gridAfter w:val="1"/>
          <w:wAfter w:w="40" w:type="dxa"/>
          <w:jc w:val="center"/>
        </w:trPr>
        <w:tc>
          <w:tcPr>
            <w:tcW w:w="2963" w:type="dxa"/>
            <w:gridSpan w:val="2"/>
          </w:tcPr>
          <w:p w14:paraId="38D1AC11" w14:textId="77777777" w:rsidR="003E2279" w:rsidRDefault="003E2279" w:rsidP="00EC5116">
            <w:pPr>
              <w:pStyle w:val="TAL"/>
              <w:rPr>
                <w:noProof/>
              </w:rPr>
            </w:pPr>
            <w:r>
              <w:rPr>
                <w:noProof/>
              </w:rPr>
              <w:t>TerminationNotification</w:t>
            </w:r>
          </w:p>
        </w:tc>
        <w:tc>
          <w:tcPr>
            <w:tcW w:w="1533" w:type="dxa"/>
            <w:gridSpan w:val="2"/>
          </w:tcPr>
          <w:p w14:paraId="5EC2E60F" w14:textId="77777777" w:rsidR="003E2279" w:rsidRDefault="003E2279" w:rsidP="00EC5116">
            <w:pPr>
              <w:pStyle w:val="TAL"/>
              <w:rPr>
                <w:noProof/>
              </w:rPr>
            </w:pPr>
            <w:r>
              <w:rPr>
                <w:noProof/>
              </w:rPr>
              <w:t>5.6.2.6</w:t>
            </w:r>
          </w:p>
        </w:tc>
        <w:tc>
          <w:tcPr>
            <w:tcW w:w="3517" w:type="dxa"/>
            <w:gridSpan w:val="2"/>
          </w:tcPr>
          <w:p w14:paraId="7600BE23" w14:textId="77777777" w:rsidR="003E2279" w:rsidRDefault="003E2279" w:rsidP="00EC5116">
            <w:pPr>
              <w:pStyle w:val="TAL"/>
              <w:rPr>
                <w:noProof/>
              </w:rPr>
            </w:pPr>
            <w:r>
              <w:rPr>
                <w:rFonts w:cs="Arial"/>
                <w:noProof/>
                <w:szCs w:val="18"/>
              </w:rPr>
              <w:t>Request to terminate a policy Association that the PCF provides in a notification.</w:t>
            </w:r>
          </w:p>
        </w:tc>
        <w:tc>
          <w:tcPr>
            <w:tcW w:w="1923" w:type="dxa"/>
            <w:gridSpan w:val="2"/>
          </w:tcPr>
          <w:p w14:paraId="158B4C1D" w14:textId="77777777" w:rsidR="003E2279" w:rsidRDefault="003E2279" w:rsidP="00EC5116">
            <w:pPr>
              <w:pStyle w:val="TAL"/>
              <w:rPr>
                <w:rFonts w:cs="Arial"/>
                <w:noProof/>
                <w:szCs w:val="18"/>
              </w:rPr>
            </w:pPr>
          </w:p>
        </w:tc>
      </w:tr>
      <w:tr w:rsidR="003E2279" w14:paraId="5EF76ED1" w14:textId="77777777" w:rsidTr="00EF63A2">
        <w:trPr>
          <w:gridAfter w:val="1"/>
          <w:wAfter w:w="40" w:type="dxa"/>
          <w:jc w:val="center"/>
        </w:trPr>
        <w:tc>
          <w:tcPr>
            <w:tcW w:w="2963" w:type="dxa"/>
            <w:gridSpan w:val="2"/>
          </w:tcPr>
          <w:p w14:paraId="6ECEBDC2" w14:textId="77777777" w:rsidR="003E2279" w:rsidRDefault="003E2279" w:rsidP="00EC5116">
            <w:pPr>
              <w:pStyle w:val="TAL"/>
              <w:rPr>
                <w:noProof/>
              </w:rPr>
            </w:pPr>
            <w:r>
              <w:t>UeRequestedValueRep</w:t>
            </w:r>
          </w:p>
        </w:tc>
        <w:tc>
          <w:tcPr>
            <w:tcW w:w="1533" w:type="dxa"/>
            <w:gridSpan w:val="2"/>
          </w:tcPr>
          <w:p w14:paraId="0C52A98D" w14:textId="77777777" w:rsidR="003E2279" w:rsidRDefault="003E2279" w:rsidP="00EC5116">
            <w:pPr>
              <w:pStyle w:val="TAL"/>
              <w:rPr>
                <w:noProof/>
              </w:rPr>
            </w:pPr>
            <w:r>
              <w:rPr>
                <w:noProof/>
              </w:rPr>
              <w:t>5.6.2.8</w:t>
            </w:r>
          </w:p>
        </w:tc>
        <w:tc>
          <w:tcPr>
            <w:tcW w:w="3517" w:type="dxa"/>
            <w:gridSpan w:val="2"/>
          </w:tcPr>
          <w:p w14:paraId="5A3F3341" w14:textId="77777777" w:rsidR="003E2279" w:rsidRDefault="003E2279" w:rsidP="00EC5116">
            <w:pPr>
              <w:pStyle w:val="TAL"/>
              <w:rPr>
                <w:rFonts w:cs="Arial"/>
                <w:noProof/>
                <w:szCs w:val="18"/>
              </w:rPr>
            </w:pPr>
            <w:r>
              <w:t>Contains the current applicable values corresponding to the policy control request triggers.</w:t>
            </w:r>
          </w:p>
        </w:tc>
        <w:tc>
          <w:tcPr>
            <w:tcW w:w="1923" w:type="dxa"/>
            <w:gridSpan w:val="2"/>
          </w:tcPr>
          <w:p w14:paraId="459E24D2" w14:textId="77777777" w:rsidR="003E2279" w:rsidRDefault="003E2279" w:rsidP="00EC5116">
            <w:pPr>
              <w:pStyle w:val="TAL"/>
              <w:rPr>
                <w:rFonts w:cs="Arial"/>
                <w:noProof/>
                <w:szCs w:val="18"/>
              </w:rPr>
            </w:pPr>
            <w:r>
              <w:t>ImmediateReport</w:t>
            </w:r>
          </w:p>
        </w:tc>
      </w:tr>
      <w:tr w:rsidR="003E2279" w14:paraId="112A0EB5" w14:textId="77777777" w:rsidTr="00EF63A2">
        <w:trPr>
          <w:gridAfter w:val="1"/>
          <w:wAfter w:w="40" w:type="dxa"/>
          <w:jc w:val="center"/>
        </w:trPr>
        <w:tc>
          <w:tcPr>
            <w:tcW w:w="2963" w:type="dxa"/>
            <w:gridSpan w:val="2"/>
          </w:tcPr>
          <w:p w14:paraId="556342A8" w14:textId="77777777" w:rsidR="003E2279" w:rsidRDefault="003E2279" w:rsidP="00EC5116">
            <w:pPr>
              <w:pStyle w:val="TAL"/>
              <w:rPr>
                <w:noProof/>
              </w:rPr>
            </w:pPr>
            <w:r>
              <w:rPr>
                <w:noProof/>
              </w:rPr>
              <w:t>UePolicy</w:t>
            </w:r>
          </w:p>
        </w:tc>
        <w:tc>
          <w:tcPr>
            <w:tcW w:w="1533" w:type="dxa"/>
            <w:gridSpan w:val="2"/>
          </w:tcPr>
          <w:p w14:paraId="5C011519" w14:textId="77777777" w:rsidR="003E2279" w:rsidRDefault="003E2279" w:rsidP="00EC5116">
            <w:pPr>
              <w:pStyle w:val="TAL"/>
              <w:rPr>
                <w:noProof/>
              </w:rPr>
            </w:pPr>
            <w:r>
              <w:rPr>
                <w:noProof/>
              </w:rPr>
              <w:t>5.6.3.2</w:t>
            </w:r>
          </w:p>
        </w:tc>
        <w:tc>
          <w:tcPr>
            <w:tcW w:w="3517" w:type="dxa"/>
            <w:gridSpan w:val="2"/>
          </w:tcPr>
          <w:p w14:paraId="309359C4" w14:textId="77777777" w:rsidR="003E2279" w:rsidRDefault="003E2279" w:rsidP="00EC5116">
            <w:pPr>
              <w:pStyle w:val="TAL"/>
              <w:rPr>
                <w:rFonts w:cs="Arial"/>
                <w:noProof/>
                <w:szCs w:val="18"/>
              </w:rPr>
            </w:pPr>
            <w:r>
              <w:rPr>
                <w:rFonts w:cs="Arial"/>
                <w:noProof/>
                <w:szCs w:val="18"/>
              </w:rPr>
              <w:t>UE Policies</w:t>
            </w:r>
          </w:p>
        </w:tc>
        <w:tc>
          <w:tcPr>
            <w:tcW w:w="1923" w:type="dxa"/>
            <w:gridSpan w:val="2"/>
          </w:tcPr>
          <w:p w14:paraId="1FE78D72" w14:textId="77777777" w:rsidR="003E2279" w:rsidRDefault="003E2279" w:rsidP="00EC5116">
            <w:pPr>
              <w:pStyle w:val="TAL"/>
              <w:rPr>
                <w:rFonts w:cs="Arial"/>
                <w:noProof/>
                <w:szCs w:val="18"/>
              </w:rPr>
            </w:pPr>
          </w:p>
        </w:tc>
      </w:tr>
      <w:tr w:rsidR="003E2279" w14:paraId="23E9D63C" w14:textId="77777777" w:rsidTr="00EF63A2">
        <w:trPr>
          <w:gridAfter w:val="1"/>
          <w:wAfter w:w="40" w:type="dxa"/>
          <w:jc w:val="center"/>
        </w:trPr>
        <w:tc>
          <w:tcPr>
            <w:tcW w:w="2963" w:type="dxa"/>
            <w:gridSpan w:val="2"/>
          </w:tcPr>
          <w:p w14:paraId="1582E363" w14:textId="77777777" w:rsidR="003E2279" w:rsidRDefault="003E2279" w:rsidP="00EC5116">
            <w:pPr>
              <w:pStyle w:val="TAL"/>
              <w:rPr>
                <w:noProof/>
              </w:rPr>
            </w:pPr>
            <w:r>
              <w:rPr>
                <w:noProof/>
              </w:rPr>
              <w:t>UePolicyDeliveryResult</w:t>
            </w:r>
          </w:p>
        </w:tc>
        <w:tc>
          <w:tcPr>
            <w:tcW w:w="1533" w:type="dxa"/>
            <w:gridSpan w:val="2"/>
          </w:tcPr>
          <w:p w14:paraId="595A1831" w14:textId="77777777" w:rsidR="003E2279" w:rsidRDefault="003E2279" w:rsidP="00EC5116">
            <w:pPr>
              <w:pStyle w:val="TAL"/>
              <w:rPr>
                <w:noProof/>
              </w:rPr>
            </w:pPr>
            <w:r>
              <w:rPr>
                <w:noProof/>
              </w:rPr>
              <w:t>5.6.3.2</w:t>
            </w:r>
          </w:p>
        </w:tc>
        <w:tc>
          <w:tcPr>
            <w:tcW w:w="3517" w:type="dxa"/>
            <w:gridSpan w:val="2"/>
          </w:tcPr>
          <w:p w14:paraId="705EF7B9" w14:textId="77777777" w:rsidR="003E2279" w:rsidRDefault="003E2279" w:rsidP="00EC5116">
            <w:pPr>
              <w:pStyle w:val="TAL"/>
              <w:rPr>
                <w:rFonts w:cs="Arial"/>
                <w:noProof/>
                <w:szCs w:val="18"/>
              </w:rPr>
            </w:pPr>
            <w:r>
              <w:rPr>
                <w:rFonts w:cs="Arial"/>
                <w:noProof/>
                <w:szCs w:val="18"/>
              </w:rPr>
              <w:t>UE Policy delivery Result</w:t>
            </w:r>
          </w:p>
        </w:tc>
        <w:tc>
          <w:tcPr>
            <w:tcW w:w="1923" w:type="dxa"/>
            <w:gridSpan w:val="2"/>
          </w:tcPr>
          <w:p w14:paraId="065271F1" w14:textId="77777777" w:rsidR="003E2279" w:rsidRDefault="003E2279" w:rsidP="00EC5116">
            <w:pPr>
              <w:pStyle w:val="TAL"/>
              <w:rPr>
                <w:rFonts w:cs="Arial"/>
                <w:noProof/>
                <w:szCs w:val="18"/>
              </w:rPr>
            </w:pPr>
          </w:p>
        </w:tc>
      </w:tr>
      <w:tr w:rsidR="003E2279" w14:paraId="22227738" w14:textId="77777777" w:rsidTr="00EF63A2">
        <w:trPr>
          <w:gridBefore w:val="1"/>
          <w:wBefore w:w="37" w:type="dxa"/>
          <w:jc w:val="center"/>
        </w:trPr>
        <w:tc>
          <w:tcPr>
            <w:tcW w:w="2962" w:type="dxa"/>
            <w:gridSpan w:val="2"/>
          </w:tcPr>
          <w:p w14:paraId="5CCC91AA" w14:textId="77777777" w:rsidR="003E2279" w:rsidRDefault="003E2279" w:rsidP="00EC5116">
            <w:pPr>
              <w:pStyle w:val="TAL"/>
              <w:rPr>
                <w:noProof/>
              </w:rPr>
            </w:pPr>
            <w:r>
              <w:rPr>
                <w:noProof/>
              </w:rPr>
              <w:t>UePolicyNotification</w:t>
            </w:r>
          </w:p>
        </w:tc>
        <w:tc>
          <w:tcPr>
            <w:tcW w:w="1537" w:type="dxa"/>
            <w:gridSpan w:val="2"/>
          </w:tcPr>
          <w:p w14:paraId="2EFD06BE" w14:textId="77777777" w:rsidR="003E2279" w:rsidRDefault="003E2279" w:rsidP="00EC5116">
            <w:pPr>
              <w:pStyle w:val="TAL"/>
              <w:rPr>
                <w:noProof/>
              </w:rPr>
            </w:pPr>
            <w:r>
              <w:rPr>
                <w:noProof/>
              </w:rPr>
              <w:t>5.6.2.10</w:t>
            </w:r>
          </w:p>
        </w:tc>
        <w:tc>
          <w:tcPr>
            <w:tcW w:w="3531" w:type="dxa"/>
            <w:gridSpan w:val="2"/>
          </w:tcPr>
          <w:p w14:paraId="3BF874A6" w14:textId="77777777" w:rsidR="003E2279" w:rsidRDefault="003E2279" w:rsidP="00EC5116">
            <w:pPr>
              <w:pStyle w:val="TAL"/>
              <w:rPr>
                <w:rFonts w:cs="Arial"/>
                <w:noProof/>
                <w:szCs w:val="18"/>
              </w:rPr>
            </w:pPr>
            <w:r>
              <w:rPr>
                <w:rFonts w:cs="Arial"/>
                <w:noProof/>
                <w:szCs w:val="18"/>
              </w:rPr>
              <w:t>Contains the delivery outcome of VPLMN-Specific URSP rules</w:t>
            </w:r>
          </w:p>
        </w:tc>
        <w:tc>
          <w:tcPr>
            <w:tcW w:w="1909" w:type="dxa"/>
            <w:gridSpan w:val="2"/>
          </w:tcPr>
          <w:p w14:paraId="459FE509" w14:textId="77777777" w:rsidR="003E2279" w:rsidRDefault="003E2279" w:rsidP="00EC5116">
            <w:pPr>
              <w:pStyle w:val="TAL"/>
              <w:rPr>
                <w:rFonts w:cs="Arial"/>
                <w:noProof/>
                <w:szCs w:val="18"/>
              </w:rPr>
            </w:pPr>
            <w:r>
              <w:rPr>
                <w:rFonts w:cs="Arial"/>
                <w:noProof/>
                <w:szCs w:val="18"/>
              </w:rPr>
              <w:t>VPLMNSpecificURSP</w:t>
            </w:r>
          </w:p>
        </w:tc>
      </w:tr>
      <w:tr w:rsidR="003E2279" w14:paraId="7D9BD837" w14:textId="77777777" w:rsidTr="00EF63A2">
        <w:trPr>
          <w:gridAfter w:val="1"/>
          <w:wAfter w:w="40" w:type="dxa"/>
          <w:jc w:val="center"/>
        </w:trPr>
        <w:tc>
          <w:tcPr>
            <w:tcW w:w="2963" w:type="dxa"/>
            <w:gridSpan w:val="2"/>
          </w:tcPr>
          <w:p w14:paraId="1F4456DE" w14:textId="77777777" w:rsidR="003E2279" w:rsidRDefault="003E2279" w:rsidP="00EC5116">
            <w:pPr>
              <w:pStyle w:val="TAL"/>
              <w:rPr>
                <w:noProof/>
              </w:rPr>
            </w:pPr>
            <w:r>
              <w:rPr>
                <w:noProof/>
              </w:rPr>
              <w:t>UePolicyParameters</w:t>
            </w:r>
          </w:p>
        </w:tc>
        <w:tc>
          <w:tcPr>
            <w:tcW w:w="1533" w:type="dxa"/>
            <w:gridSpan w:val="2"/>
          </w:tcPr>
          <w:p w14:paraId="1BC54CFB" w14:textId="77777777" w:rsidR="003E2279" w:rsidRDefault="003E2279" w:rsidP="00EC5116">
            <w:pPr>
              <w:pStyle w:val="TAL"/>
              <w:rPr>
                <w:noProof/>
              </w:rPr>
            </w:pPr>
            <w:r>
              <w:rPr>
                <w:noProof/>
              </w:rPr>
              <w:t>5.6.2.9</w:t>
            </w:r>
          </w:p>
        </w:tc>
        <w:tc>
          <w:tcPr>
            <w:tcW w:w="3517" w:type="dxa"/>
            <w:gridSpan w:val="2"/>
          </w:tcPr>
          <w:p w14:paraId="7B26F3D9" w14:textId="77777777" w:rsidR="003E2279" w:rsidRDefault="003E2279" w:rsidP="00EC5116">
            <w:pPr>
              <w:pStyle w:val="TAL"/>
              <w:rPr>
                <w:rFonts w:cs="Arial"/>
                <w:noProof/>
                <w:szCs w:val="18"/>
              </w:rPr>
            </w:pPr>
            <w:r>
              <w:rPr>
                <w:rFonts w:cs="Arial"/>
                <w:noProof/>
                <w:szCs w:val="18"/>
              </w:rPr>
              <w:t>Contains the service parameters used to guide the VPLMN-specific URSP rule determination.</w:t>
            </w:r>
          </w:p>
        </w:tc>
        <w:tc>
          <w:tcPr>
            <w:tcW w:w="1923" w:type="dxa"/>
            <w:gridSpan w:val="2"/>
          </w:tcPr>
          <w:p w14:paraId="2065D4A7" w14:textId="77777777" w:rsidR="003E2279" w:rsidRDefault="003E2279" w:rsidP="00EC5116">
            <w:pPr>
              <w:pStyle w:val="TAL"/>
              <w:rPr>
                <w:rFonts w:cs="Arial"/>
                <w:noProof/>
                <w:szCs w:val="18"/>
              </w:rPr>
            </w:pPr>
            <w:r>
              <w:rPr>
                <w:rFonts w:cs="Arial"/>
                <w:szCs w:val="18"/>
              </w:rPr>
              <w:t>VPLMNSpecificURSP</w:t>
            </w:r>
          </w:p>
        </w:tc>
      </w:tr>
      <w:tr w:rsidR="003E2279" w14:paraId="19F57CD9" w14:textId="77777777" w:rsidTr="00EF63A2">
        <w:trPr>
          <w:gridAfter w:val="1"/>
          <w:wAfter w:w="40" w:type="dxa"/>
          <w:jc w:val="center"/>
        </w:trPr>
        <w:tc>
          <w:tcPr>
            <w:tcW w:w="2963" w:type="dxa"/>
            <w:gridSpan w:val="2"/>
          </w:tcPr>
          <w:p w14:paraId="5EC2B61B" w14:textId="77777777" w:rsidR="003E2279" w:rsidRDefault="003E2279" w:rsidP="00EC5116">
            <w:pPr>
              <w:pStyle w:val="TAL"/>
              <w:rPr>
                <w:noProof/>
              </w:rPr>
            </w:pPr>
            <w:r>
              <w:rPr>
                <w:noProof/>
              </w:rPr>
              <w:t>UePolicyRequest</w:t>
            </w:r>
          </w:p>
        </w:tc>
        <w:tc>
          <w:tcPr>
            <w:tcW w:w="1533" w:type="dxa"/>
            <w:gridSpan w:val="2"/>
          </w:tcPr>
          <w:p w14:paraId="6ED11B06" w14:textId="77777777" w:rsidR="003E2279" w:rsidRDefault="003E2279" w:rsidP="00EC5116">
            <w:pPr>
              <w:pStyle w:val="TAL"/>
              <w:rPr>
                <w:noProof/>
              </w:rPr>
            </w:pPr>
            <w:r>
              <w:rPr>
                <w:noProof/>
              </w:rPr>
              <w:t>5.6.3.2</w:t>
            </w:r>
          </w:p>
        </w:tc>
        <w:tc>
          <w:tcPr>
            <w:tcW w:w="3517" w:type="dxa"/>
            <w:gridSpan w:val="2"/>
          </w:tcPr>
          <w:p w14:paraId="6706A0A0" w14:textId="77777777" w:rsidR="003E2279" w:rsidRDefault="003E2279" w:rsidP="00EC5116">
            <w:pPr>
              <w:pStyle w:val="TAL"/>
              <w:rPr>
                <w:rFonts w:cs="Arial"/>
                <w:noProof/>
                <w:szCs w:val="18"/>
              </w:rPr>
            </w:pPr>
            <w:r>
              <w:rPr>
                <w:rFonts w:cs="Arial"/>
                <w:noProof/>
                <w:szCs w:val="18"/>
              </w:rPr>
              <w:t>Request for UE Policies</w:t>
            </w:r>
          </w:p>
        </w:tc>
        <w:tc>
          <w:tcPr>
            <w:tcW w:w="1923" w:type="dxa"/>
            <w:gridSpan w:val="2"/>
          </w:tcPr>
          <w:p w14:paraId="044D0640" w14:textId="77777777" w:rsidR="003E2279" w:rsidRDefault="003E2279" w:rsidP="00EC5116">
            <w:pPr>
              <w:pStyle w:val="TAL"/>
              <w:rPr>
                <w:rFonts w:cs="Arial"/>
                <w:noProof/>
                <w:szCs w:val="18"/>
              </w:rPr>
            </w:pPr>
          </w:p>
        </w:tc>
      </w:tr>
      <w:tr w:rsidR="003E2279" w14:paraId="00A9B10F" w14:textId="77777777" w:rsidTr="00EF63A2">
        <w:trPr>
          <w:gridBefore w:val="1"/>
          <w:wBefore w:w="37" w:type="dxa"/>
          <w:jc w:val="center"/>
        </w:trPr>
        <w:tc>
          <w:tcPr>
            <w:tcW w:w="2962" w:type="dxa"/>
            <w:gridSpan w:val="2"/>
          </w:tcPr>
          <w:p w14:paraId="79C36220" w14:textId="77777777" w:rsidR="003E2279" w:rsidRDefault="003E2279" w:rsidP="00EC5116">
            <w:pPr>
              <w:pStyle w:val="TAL"/>
              <w:rPr>
                <w:noProof/>
              </w:rPr>
            </w:pPr>
            <w:r>
              <w:rPr>
                <w:noProof/>
              </w:rPr>
              <w:t>UePolicyTransferFailureCause</w:t>
            </w:r>
          </w:p>
        </w:tc>
        <w:tc>
          <w:tcPr>
            <w:tcW w:w="1537" w:type="dxa"/>
            <w:gridSpan w:val="2"/>
          </w:tcPr>
          <w:p w14:paraId="579868E6" w14:textId="77777777" w:rsidR="003E2279" w:rsidRDefault="003E2279" w:rsidP="00EC5116">
            <w:pPr>
              <w:pStyle w:val="TAL"/>
              <w:rPr>
                <w:noProof/>
              </w:rPr>
            </w:pPr>
            <w:r>
              <w:rPr>
                <w:noProof/>
              </w:rPr>
              <w:t>5.6.4.1</w:t>
            </w:r>
          </w:p>
        </w:tc>
        <w:tc>
          <w:tcPr>
            <w:tcW w:w="3531" w:type="dxa"/>
            <w:gridSpan w:val="2"/>
          </w:tcPr>
          <w:p w14:paraId="0CFD2263" w14:textId="77777777" w:rsidR="003E2279" w:rsidRDefault="003E2279" w:rsidP="00EC5116">
            <w:pPr>
              <w:pStyle w:val="TAL"/>
              <w:rPr>
                <w:rFonts w:cs="Arial"/>
                <w:noProof/>
                <w:szCs w:val="18"/>
              </w:rPr>
            </w:pPr>
            <w:r>
              <w:rPr>
                <w:rFonts w:cs="Arial"/>
                <w:noProof/>
                <w:szCs w:val="18"/>
              </w:rPr>
              <w:t>UE Policy Transfer Failure Cause</w:t>
            </w:r>
          </w:p>
        </w:tc>
        <w:tc>
          <w:tcPr>
            <w:tcW w:w="1909" w:type="dxa"/>
            <w:gridSpan w:val="2"/>
          </w:tcPr>
          <w:p w14:paraId="661CF9D8" w14:textId="77777777" w:rsidR="003E2279" w:rsidRDefault="003E2279" w:rsidP="00EC5116">
            <w:pPr>
              <w:pStyle w:val="TAL"/>
              <w:rPr>
                <w:rFonts w:cs="Arial"/>
                <w:noProof/>
                <w:szCs w:val="18"/>
              </w:rPr>
            </w:pPr>
            <w:r>
              <w:rPr>
                <w:rFonts w:cs="Arial"/>
                <w:noProof/>
                <w:szCs w:val="18"/>
              </w:rPr>
              <w:t>EnErrorHandling</w:t>
            </w:r>
          </w:p>
        </w:tc>
      </w:tr>
      <w:tr w:rsidR="003E2279" w14:paraId="339B11AF" w14:textId="77777777" w:rsidTr="00EF63A2">
        <w:trPr>
          <w:gridAfter w:val="1"/>
          <w:wAfter w:w="40" w:type="dxa"/>
          <w:jc w:val="center"/>
        </w:trPr>
        <w:tc>
          <w:tcPr>
            <w:tcW w:w="2963" w:type="dxa"/>
            <w:gridSpan w:val="2"/>
          </w:tcPr>
          <w:p w14:paraId="08FA3AE9" w14:textId="77777777" w:rsidR="003E2279" w:rsidRDefault="003E2279" w:rsidP="00EC5116">
            <w:pPr>
              <w:pStyle w:val="TAL"/>
              <w:rPr>
                <w:noProof/>
              </w:rPr>
            </w:pPr>
            <w:r>
              <w:rPr>
                <w:noProof/>
              </w:rPr>
              <w:t>UePolicyTransferFailureNotification</w:t>
            </w:r>
          </w:p>
        </w:tc>
        <w:tc>
          <w:tcPr>
            <w:tcW w:w="1533" w:type="dxa"/>
            <w:gridSpan w:val="2"/>
          </w:tcPr>
          <w:p w14:paraId="02B2A171" w14:textId="77777777" w:rsidR="003E2279" w:rsidRDefault="003E2279" w:rsidP="00EC5116">
            <w:pPr>
              <w:pStyle w:val="TAL"/>
              <w:rPr>
                <w:noProof/>
              </w:rPr>
            </w:pPr>
            <w:r>
              <w:rPr>
                <w:rFonts w:hint="eastAsia"/>
                <w:noProof/>
              </w:rPr>
              <w:t>5.6.2.</w:t>
            </w:r>
            <w:r>
              <w:rPr>
                <w:noProof/>
              </w:rPr>
              <w:t>7</w:t>
            </w:r>
          </w:p>
        </w:tc>
        <w:tc>
          <w:tcPr>
            <w:tcW w:w="3517" w:type="dxa"/>
            <w:gridSpan w:val="2"/>
          </w:tcPr>
          <w:p w14:paraId="19E80BC9" w14:textId="77777777" w:rsidR="003E2279" w:rsidRDefault="003E2279" w:rsidP="00EC5116">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923" w:type="dxa"/>
            <w:gridSpan w:val="2"/>
          </w:tcPr>
          <w:p w14:paraId="7618E1CB" w14:textId="77777777" w:rsidR="003E2279" w:rsidRDefault="003E2279" w:rsidP="00EC5116">
            <w:pPr>
              <w:pStyle w:val="TAL"/>
              <w:rPr>
                <w:rFonts w:cs="Arial"/>
                <w:noProof/>
                <w:szCs w:val="18"/>
              </w:rPr>
            </w:pPr>
          </w:p>
        </w:tc>
      </w:tr>
      <w:tr w:rsidR="003E2279" w14:paraId="58294E71" w14:textId="77777777" w:rsidTr="00EF63A2">
        <w:trPr>
          <w:gridAfter w:val="1"/>
          <w:wAfter w:w="40" w:type="dxa"/>
          <w:jc w:val="center"/>
        </w:trPr>
        <w:tc>
          <w:tcPr>
            <w:tcW w:w="2963" w:type="dxa"/>
            <w:gridSpan w:val="2"/>
          </w:tcPr>
          <w:p w14:paraId="5F023C37" w14:textId="77777777" w:rsidR="003E2279" w:rsidRDefault="003E2279" w:rsidP="00EC5116">
            <w:pPr>
              <w:pStyle w:val="TAL"/>
              <w:rPr>
                <w:noProof/>
              </w:rPr>
            </w:pPr>
            <w:r>
              <w:rPr>
                <w:noProof/>
              </w:rPr>
              <w:t>UrspEnforcemenPduSession</w:t>
            </w:r>
          </w:p>
        </w:tc>
        <w:tc>
          <w:tcPr>
            <w:tcW w:w="1533" w:type="dxa"/>
            <w:gridSpan w:val="2"/>
          </w:tcPr>
          <w:p w14:paraId="73CCFB6B" w14:textId="77777777" w:rsidR="003E2279" w:rsidRDefault="003E2279" w:rsidP="00EC5116">
            <w:pPr>
              <w:pStyle w:val="TAL"/>
              <w:rPr>
                <w:noProof/>
              </w:rPr>
            </w:pPr>
            <w:r>
              <w:rPr>
                <w:noProof/>
              </w:rPr>
              <w:t>5.6.2.11</w:t>
            </w:r>
          </w:p>
        </w:tc>
        <w:tc>
          <w:tcPr>
            <w:tcW w:w="3517" w:type="dxa"/>
            <w:gridSpan w:val="2"/>
          </w:tcPr>
          <w:p w14:paraId="19D6383A" w14:textId="77777777" w:rsidR="003E2279" w:rsidRDefault="003E2279" w:rsidP="00EC5116">
            <w:pPr>
              <w:pStyle w:val="TAL"/>
              <w:rPr>
                <w:rFonts w:cs="Arial"/>
                <w:noProof/>
                <w:szCs w:val="18"/>
              </w:rPr>
            </w:pPr>
            <w:r>
              <w:rPr>
                <w:rFonts w:cs="Arial"/>
                <w:noProof/>
                <w:szCs w:val="18"/>
              </w:rPr>
              <w:t>Represents URSP rule enforcement information for a PDU session.</w:t>
            </w:r>
          </w:p>
        </w:tc>
        <w:tc>
          <w:tcPr>
            <w:tcW w:w="1923" w:type="dxa"/>
            <w:gridSpan w:val="2"/>
          </w:tcPr>
          <w:p w14:paraId="4A37C264" w14:textId="77777777" w:rsidR="003E2279" w:rsidRDefault="003E2279" w:rsidP="00EC5116">
            <w:pPr>
              <w:pStyle w:val="TAL"/>
              <w:rPr>
                <w:rFonts w:cs="Arial"/>
                <w:noProof/>
                <w:szCs w:val="18"/>
              </w:rPr>
            </w:pPr>
            <w:r>
              <w:t>URSPEnforcement</w:t>
            </w:r>
          </w:p>
        </w:tc>
      </w:tr>
    </w:tbl>
    <w:p w14:paraId="43B33644" w14:textId="77777777" w:rsidR="003E2279" w:rsidRDefault="003E2279" w:rsidP="003E2279">
      <w:pPr>
        <w:rPr>
          <w:noProof/>
        </w:rPr>
      </w:pPr>
    </w:p>
    <w:p w14:paraId="4D35BA26" w14:textId="77777777" w:rsidR="003E2279" w:rsidRDefault="003E2279" w:rsidP="003E2279">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21332FC7" w14:textId="77777777" w:rsidR="003E2279" w:rsidRDefault="003E2279" w:rsidP="003E2279">
      <w:pPr>
        <w:pStyle w:val="TH"/>
        <w:rPr>
          <w:noProof/>
        </w:rPr>
      </w:pPr>
      <w:r>
        <w:rPr>
          <w:noProof/>
        </w:rPr>
        <w:lastRenderedPageBreak/>
        <w:t>Table 5.6.1-2: Npcf_UEPolicyControl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85"/>
        <w:gridCol w:w="1855"/>
        <w:gridCol w:w="2610"/>
        <w:gridCol w:w="2433"/>
      </w:tblGrid>
      <w:tr w:rsidR="003E2279" w14:paraId="1F44D21F" w14:textId="77777777" w:rsidTr="00EC5116">
        <w:trPr>
          <w:jc w:val="center"/>
        </w:trPr>
        <w:tc>
          <w:tcPr>
            <w:tcW w:w="2885" w:type="dxa"/>
            <w:shd w:val="clear" w:color="auto" w:fill="C0C0C0"/>
            <w:hideMark/>
          </w:tcPr>
          <w:p w14:paraId="43BCB551" w14:textId="77777777" w:rsidR="003E2279" w:rsidRDefault="003E2279" w:rsidP="00EC5116">
            <w:pPr>
              <w:pStyle w:val="TAH"/>
              <w:rPr>
                <w:noProof/>
              </w:rPr>
            </w:pPr>
            <w:r>
              <w:rPr>
                <w:noProof/>
              </w:rPr>
              <w:t>Data type</w:t>
            </w:r>
          </w:p>
        </w:tc>
        <w:tc>
          <w:tcPr>
            <w:tcW w:w="1855" w:type="dxa"/>
            <w:shd w:val="clear" w:color="auto" w:fill="C0C0C0"/>
            <w:hideMark/>
          </w:tcPr>
          <w:p w14:paraId="3984BDF7" w14:textId="77777777" w:rsidR="003E2279" w:rsidRDefault="003E2279" w:rsidP="00EC5116">
            <w:pPr>
              <w:pStyle w:val="TAH"/>
              <w:rPr>
                <w:noProof/>
              </w:rPr>
            </w:pPr>
            <w:r>
              <w:rPr>
                <w:noProof/>
              </w:rPr>
              <w:t>Reference</w:t>
            </w:r>
          </w:p>
        </w:tc>
        <w:tc>
          <w:tcPr>
            <w:tcW w:w="2610" w:type="dxa"/>
            <w:shd w:val="clear" w:color="auto" w:fill="C0C0C0"/>
            <w:hideMark/>
          </w:tcPr>
          <w:p w14:paraId="347888E5" w14:textId="77777777" w:rsidR="003E2279" w:rsidRDefault="003E2279" w:rsidP="00EC5116">
            <w:pPr>
              <w:pStyle w:val="TAH"/>
              <w:rPr>
                <w:noProof/>
              </w:rPr>
            </w:pPr>
            <w:r>
              <w:rPr>
                <w:noProof/>
              </w:rPr>
              <w:t>Comments</w:t>
            </w:r>
          </w:p>
        </w:tc>
        <w:tc>
          <w:tcPr>
            <w:tcW w:w="2433" w:type="dxa"/>
            <w:shd w:val="clear" w:color="auto" w:fill="C0C0C0"/>
          </w:tcPr>
          <w:p w14:paraId="0F287CB5" w14:textId="77777777" w:rsidR="003E2279" w:rsidRDefault="003E2279" w:rsidP="00EC5116">
            <w:pPr>
              <w:pStyle w:val="TAH"/>
              <w:rPr>
                <w:noProof/>
              </w:rPr>
            </w:pPr>
            <w:r>
              <w:rPr>
                <w:noProof/>
              </w:rPr>
              <w:t>Applicability</w:t>
            </w:r>
          </w:p>
        </w:tc>
      </w:tr>
      <w:tr w:rsidR="003E2279" w14:paraId="1B403600" w14:textId="77777777" w:rsidTr="00EC5116">
        <w:trPr>
          <w:jc w:val="center"/>
        </w:trPr>
        <w:tc>
          <w:tcPr>
            <w:tcW w:w="2885" w:type="dxa"/>
          </w:tcPr>
          <w:p w14:paraId="2E3DA2BD" w14:textId="77777777" w:rsidR="003E2279" w:rsidRDefault="003E2279" w:rsidP="00EC5116">
            <w:pPr>
              <w:pStyle w:val="TAL"/>
              <w:rPr>
                <w:noProof/>
                <w:lang w:eastAsia="zh-CN"/>
              </w:rPr>
            </w:pPr>
            <w:r>
              <w:rPr>
                <w:noProof/>
              </w:rPr>
              <w:t>AccessType</w:t>
            </w:r>
          </w:p>
        </w:tc>
        <w:tc>
          <w:tcPr>
            <w:tcW w:w="1855" w:type="dxa"/>
          </w:tcPr>
          <w:p w14:paraId="0D98FE56" w14:textId="77777777" w:rsidR="003E2279" w:rsidRDefault="003E2279" w:rsidP="00EC5116">
            <w:pPr>
              <w:pStyle w:val="TAL"/>
              <w:rPr>
                <w:noProof/>
              </w:rPr>
            </w:pPr>
            <w:r>
              <w:rPr>
                <w:noProof/>
              </w:rPr>
              <w:t>3GPP TS 29.571 [11]</w:t>
            </w:r>
          </w:p>
        </w:tc>
        <w:tc>
          <w:tcPr>
            <w:tcW w:w="2610" w:type="dxa"/>
          </w:tcPr>
          <w:p w14:paraId="4161DC45" w14:textId="77777777" w:rsidR="003E2279" w:rsidRDefault="003E2279" w:rsidP="00EC5116">
            <w:pPr>
              <w:pStyle w:val="TAL"/>
              <w:rPr>
                <w:rFonts w:cs="Arial"/>
                <w:noProof/>
                <w:szCs w:val="18"/>
              </w:rPr>
            </w:pPr>
          </w:p>
        </w:tc>
        <w:tc>
          <w:tcPr>
            <w:tcW w:w="2433" w:type="dxa"/>
          </w:tcPr>
          <w:p w14:paraId="624C114A" w14:textId="77777777" w:rsidR="003E2279" w:rsidRDefault="003E2279" w:rsidP="00EC5116">
            <w:pPr>
              <w:pStyle w:val="TAL"/>
              <w:rPr>
                <w:rFonts w:cs="Arial"/>
                <w:noProof/>
                <w:szCs w:val="18"/>
              </w:rPr>
            </w:pPr>
          </w:p>
        </w:tc>
      </w:tr>
      <w:tr w:rsidR="003E2279" w14:paraId="7BB602F5" w14:textId="77777777" w:rsidTr="00EC5116">
        <w:trPr>
          <w:jc w:val="center"/>
        </w:trPr>
        <w:tc>
          <w:tcPr>
            <w:tcW w:w="2885" w:type="dxa"/>
          </w:tcPr>
          <w:p w14:paraId="096469FB" w14:textId="77777777" w:rsidR="003E2279" w:rsidRDefault="003E2279" w:rsidP="00EC5116">
            <w:pPr>
              <w:pStyle w:val="TAL"/>
              <w:rPr>
                <w:noProof/>
              </w:rPr>
            </w:pPr>
            <w:r>
              <w:t>Bytes</w:t>
            </w:r>
          </w:p>
        </w:tc>
        <w:tc>
          <w:tcPr>
            <w:tcW w:w="1855" w:type="dxa"/>
          </w:tcPr>
          <w:p w14:paraId="6C427CB3" w14:textId="77777777" w:rsidR="003E2279" w:rsidRDefault="003E2279" w:rsidP="00EC5116">
            <w:pPr>
              <w:pStyle w:val="TAL"/>
              <w:rPr>
                <w:noProof/>
              </w:rPr>
            </w:pPr>
            <w:r w:rsidRPr="00690A26">
              <w:t>3GPP TS 29.571 [</w:t>
            </w:r>
            <w:r>
              <w:t>11</w:t>
            </w:r>
            <w:r w:rsidRPr="00690A26">
              <w:t>]</w:t>
            </w:r>
          </w:p>
        </w:tc>
        <w:tc>
          <w:tcPr>
            <w:tcW w:w="2610" w:type="dxa"/>
          </w:tcPr>
          <w:p w14:paraId="4DB6D9E9" w14:textId="77777777" w:rsidR="003E2279" w:rsidRDefault="003E2279" w:rsidP="00EC5116">
            <w:pPr>
              <w:pStyle w:val="TAL"/>
              <w:rPr>
                <w:rFonts w:cs="Arial"/>
                <w:noProof/>
                <w:szCs w:val="18"/>
              </w:rPr>
            </w:pPr>
            <w:r w:rsidRPr="001D2CEF">
              <w:t>String with format "byte"</w:t>
            </w:r>
            <w:r>
              <w:t>.</w:t>
            </w:r>
          </w:p>
        </w:tc>
        <w:tc>
          <w:tcPr>
            <w:tcW w:w="2433" w:type="dxa"/>
          </w:tcPr>
          <w:p w14:paraId="7AD29549" w14:textId="77777777" w:rsidR="003E2279" w:rsidRDefault="003E2279" w:rsidP="00EC5116">
            <w:pPr>
              <w:pStyle w:val="TAL"/>
              <w:rPr>
                <w:rFonts w:cs="Arial"/>
                <w:noProof/>
                <w:szCs w:val="18"/>
              </w:rPr>
            </w:pPr>
          </w:p>
        </w:tc>
      </w:tr>
      <w:tr w:rsidR="003E2279" w14:paraId="30939211" w14:textId="77777777" w:rsidTr="00EC5116">
        <w:trPr>
          <w:jc w:val="center"/>
        </w:trPr>
        <w:tc>
          <w:tcPr>
            <w:tcW w:w="2885" w:type="dxa"/>
          </w:tcPr>
          <w:p w14:paraId="109C7182" w14:textId="77777777" w:rsidR="003E2279" w:rsidRDefault="003E2279" w:rsidP="00EC5116">
            <w:pPr>
              <w:pStyle w:val="TAL"/>
            </w:pPr>
            <w:r w:rsidRPr="00B8310C">
              <w:rPr>
                <w:noProof/>
              </w:rPr>
              <w:t>ConfiguredSnssai</w:t>
            </w:r>
          </w:p>
        </w:tc>
        <w:tc>
          <w:tcPr>
            <w:tcW w:w="1855" w:type="dxa"/>
          </w:tcPr>
          <w:p w14:paraId="5CBB4F7B" w14:textId="77777777" w:rsidR="003E2279" w:rsidRPr="00690A26" w:rsidRDefault="003E2279" w:rsidP="00EC5116">
            <w:pPr>
              <w:pStyle w:val="TAL"/>
            </w:pPr>
            <w:r w:rsidRPr="00CF6927">
              <w:t>3GPP TS 29.5</w:t>
            </w:r>
            <w:r>
              <w:t>31</w:t>
            </w:r>
            <w:r w:rsidRPr="00CF6927">
              <w:t> [</w:t>
            </w:r>
            <w:r>
              <w:t>34</w:t>
            </w:r>
            <w:r w:rsidRPr="00CF6927">
              <w:t>]</w:t>
            </w:r>
          </w:p>
        </w:tc>
        <w:tc>
          <w:tcPr>
            <w:tcW w:w="2610" w:type="dxa"/>
          </w:tcPr>
          <w:p w14:paraId="18E517EC" w14:textId="77777777" w:rsidR="003E2279" w:rsidRPr="001D2CEF" w:rsidRDefault="003E2279" w:rsidP="00EC5116">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3" w:type="dxa"/>
          </w:tcPr>
          <w:p w14:paraId="27D38457" w14:textId="77777777" w:rsidR="003E2279" w:rsidRDefault="003E2279" w:rsidP="00EC5116">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7888BBA5" w14:textId="77777777" w:rsidR="003E2279" w:rsidRDefault="003E2279" w:rsidP="00EC5116">
            <w:pPr>
              <w:pStyle w:val="TAL"/>
              <w:rPr>
                <w:rFonts w:cs="Arial"/>
                <w:noProof/>
                <w:szCs w:val="18"/>
              </w:rPr>
            </w:pPr>
            <w:r>
              <w:t>Nssai</w:t>
            </w:r>
            <w:r w:rsidRPr="00EA6F1B">
              <w:t>Change</w:t>
            </w:r>
          </w:p>
        </w:tc>
      </w:tr>
      <w:tr w:rsidR="003E2279" w14:paraId="0E051072" w14:textId="77777777" w:rsidTr="00EC5116">
        <w:trPr>
          <w:jc w:val="center"/>
        </w:trPr>
        <w:tc>
          <w:tcPr>
            <w:tcW w:w="2885" w:type="dxa"/>
          </w:tcPr>
          <w:p w14:paraId="28576A06" w14:textId="77777777" w:rsidR="003E2279" w:rsidRDefault="003E2279" w:rsidP="00EC5116">
            <w:pPr>
              <w:pStyle w:val="TAL"/>
            </w:pPr>
            <w:r>
              <w:t>CmState</w:t>
            </w:r>
          </w:p>
        </w:tc>
        <w:tc>
          <w:tcPr>
            <w:tcW w:w="1855" w:type="dxa"/>
          </w:tcPr>
          <w:p w14:paraId="3C8B2579" w14:textId="77777777" w:rsidR="003E2279" w:rsidRPr="00690A26" w:rsidRDefault="003E2279" w:rsidP="00EC5116">
            <w:pPr>
              <w:pStyle w:val="TAL"/>
            </w:pPr>
            <w:r>
              <w:rPr>
                <w:noProof/>
              </w:rPr>
              <w:t>3GPP TS 29.518 [14]</w:t>
            </w:r>
          </w:p>
        </w:tc>
        <w:tc>
          <w:tcPr>
            <w:tcW w:w="2610" w:type="dxa"/>
          </w:tcPr>
          <w:p w14:paraId="41295CC3" w14:textId="77777777" w:rsidR="003E2279" w:rsidRPr="001D2CEF" w:rsidRDefault="003E2279" w:rsidP="00EC5116">
            <w:pPr>
              <w:pStyle w:val="TAL"/>
            </w:pPr>
            <w:r>
              <w:rPr>
                <w:rFonts w:cs="Arial"/>
                <w:szCs w:val="18"/>
              </w:rPr>
              <w:t>Connectivity state of UE</w:t>
            </w:r>
          </w:p>
        </w:tc>
        <w:tc>
          <w:tcPr>
            <w:tcW w:w="2433" w:type="dxa"/>
          </w:tcPr>
          <w:p w14:paraId="6AD87B74" w14:textId="77777777" w:rsidR="003E2279" w:rsidRDefault="003E2279" w:rsidP="00EC5116">
            <w:pPr>
              <w:pStyle w:val="TAL"/>
              <w:rPr>
                <w:rFonts w:cs="Arial"/>
                <w:noProof/>
                <w:szCs w:val="18"/>
              </w:rPr>
            </w:pPr>
            <w:r>
              <w:rPr>
                <w:rFonts w:cs="Arial"/>
                <w:szCs w:val="18"/>
              </w:rPr>
              <w:t>Connectivity</w:t>
            </w:r>
            <w:r>
              <w:rPr>
                <w:lang w:eastAsia="zh-CN"/>
              </w:rPr>
              <w:t>StateChange</w:t>
            </w:r>
          </w:p>
        </w:tc>
      </w:tr>
      <w:tr w:rsidR="003E2279" w14:paraId="30FC2BBF" w14:textId="77777777" w:rsidTr="00EC5116">
        <w:trPr>
          <w:jc w:val="center"/>
        </w:trPr>
        <w:tc>
          <w:tcPr>
            <w:tcW w:w="2885" w:type="dxa"/>
          </w:tcPr>
          <w:p w14:paraId="7354B044" w14:textId="77777777" w:rsidR="003E2279" w:rsidRDefault="003E2279" w:rsidP="00EC5116">
            <w:pPr>
              <w:pStyle w:val="TAL"/>
            </w:pPr>
            <w:r>
              <w:t>Event</w:t>
            </w:r>
          </w:p>
        </w:tc>
        <w:tc>
          <w:tcPr>
            <w:tcW w:w="1855" w:type="dxa"/>
          </w:tcPr>
          <w:p w14:paraId="12FB0C27" w14:textId="77777777" w:rsidR="003E2279" w:rsidRPr="00690A26" w:rsidRDefault="003E2279" w:rsidP="00EC5116">
            <w:pPr>
              <w:pStyle w:val="TAL"/>
            </w:pPr>
            <w:r w:rsidRPr="00BD1408">
              <w:t>3GPP TS 29.522</w:t>
            </w:r>
            <w:r w:rsidRPr="00BD1408">
              <w:rPr>
                <w:noProof/>
              </w:rPr>
              <w:t> [</w:t>
            </w:r>
            <w:r>
              <w:rPr>
                <w:noProof/>
              </w:rPr>
              <w:t>41</w:t>
            </w:r>
            <w:r w:rsidRPr="00BD1408">
              <w:rPr>
                <w:noProof/>
              </w:rPr>
              <w:t>]</w:t>
            </w:r>
          </w:p>
        </w:tc>
        <w:tc>
          <w:tcPr>
            <w:tcW w:w="2610" w:type="dxa"/>
          </w:tcPr>
          <w:p w14:paraId="440DF9ED" w14:textId="77777777" w:rsidR="003E2279" w:rsidRPr="001D2CEF" w:rsidRDefault="003E2279" w:rsidP="00EC5116">
            <w:pPr>
              <w:pStyle w:val="TAL"/>
            </w:pPr>
            <w:r w:rsidRPr="00BD1408">
              <w:rPr>
                <w:rFonts w:cs="Arial"/>
                <w:noProof/>
                <w:szCs w:val="18"/>
              </w:rPr>
              <w:t>Subscription to notification about delivery of VPLMN specific URSP rule.</w:t>
            </w:r>
          </w:p>
        </w:tc>
        <w:tc>
          <w:tcPr>
            <w:tcW w:w="2433" w:type="dxa"/>
          </w:tcPr>
          <w:p w14:paraId="6739D70E" w14:textId="77777777" w:rsidR="003E2279" w:rsidRDefault="003E2279" w:rsidP="00EC5116">
            <w:pPr>
              <w:pStyle w:val="TAL"/>
              <w:rPr>
                <w:rFonts w:cs="Arial"/>
                <w:noProof/>
                <w:szCs w:val="18"/>
              </w:rPr>
            </w:pPr>
            <w:r w:rsidRPr="00BD1408">
              <w:rPr>
                <w:rFonts w:cs="Arial"/>
                <w:noProof/>
                <w:szCs w:val="18"/>
              </w:rPr>
              <w:t>VPLMSpecificURSP</w:t>
            </w:r>
          </w:p>
        </w:tc>
      </w:tr>
      <w:tr w:rsidR="003E2279" w14:paraId="0400EA42" w14:textId="77777777" w:rsidTr="00EC5116">
        <w:trPr>
          <w:jc w:val="center"/>
        </w:trPr>
        <w:tc>
          <w:tcPr>
            <w:tcW w:w="2885" w:type="dxa"/>
          </w:tcPr>
          <w:p w14:paraId="55271B4C" w14:textId="77777777" w:rsidR="003E2279" w:rsidRDefault="003E2279" w:rsidP="00EC5116">
            <w:pPr>
              <w:pStyle w:val="TAL"/>
            </w:pPr>
            <w:r>
              <w:rPr>
                <w:rFonts w:hint="eastAsia"/>
                <w:lang w:eastAsia="zh-CN"/>
              </w:rPr>
              <w:t>F</w:t>
            </w:r>
            <w:r>
              <w:rPr>
                <w:lang w:eastAsia="zh-CN"/>
              </w:rPr>
              <w:t>qdn</w:t>
            </w:r>
          </w:p>
        </w:tc>
        <w:tc>
          <w:tcPr>
            <w:tcW w:w="1855" w:type="dxa"/>
          </w:tcPr>
          <w:p w14:paraId="584F1570" w14:textId="77777777" w:rsidR="003E2279" w:rsidRDefault="003E2279" w:rsidP="00EC5116">
            <w:pPr>
              <w:pStyle w:val="TAL"/>
              <w:rPr>
                <w:noProof/>
              </w:rPr>
            </w:pPr>
            <w:r>
              <w:rPr>
                <w:noProof/>
              </w:rPr>
              <w:t>3GPP TS 29.571 [11]</w:t>
            </w:r>
          </w:p>
        </w:tc>
        <w:tc>
          <w:tcPr>
            <w:tcW w:w="2610" w:type="dxa"/>
          </w:tcPr>
          <w:p w14:paraId="6CF659ED" w14:textId="77777777" w:rsidR="003E2279" w:rsidRDefault="003E2279" w:rsidP="00EC5116">
            <w:pPr>
              <w:pStyle w:val="TAL"/>
              <w:rPr>
                <w:rFonts w:cs="Arial"/>
                <w:szCs w:val="18"/>
              </w:rPr>
            </w:pPr>
            <w:r>
              <w:rPr>
                <w:rFonts w:cs="Arial" w:hint="eastAsia"/>
                <w:szCs w:val="18"/>
                <w:lang w:eastAsia="zh-CN"/>
              </w:rPr>
              <w:t>F</w:t>
            </w:r>
            <w:r>
              <w:rPr>
                <w:rFonts w:cs="Arial"/>
                <w:szCs w:val="18"/>
                <w:lang w:eastAsia="zh-CN"/>
              </w:rPr>
              <w:t>QDN</w:t>
            </w:r>
          </w:p>
        </w:tc>
        <w:tc>
          <w:tcPr>
            <w:tcW w:w="2433" w:type="dxa"/>
          </w:tcPr>
          <w:p w14:paraId="41E4DD0C" w14:textId="77777777" w:rsidR="003E2279" w:rsidRDefault="003E2279" w:rsidP="00EC5116">
            <w:pPr>
              <w:pStyle w:val="TAL"/>
              <w:rPr>
                <w:rFonts w:cs="Arial"/>
                <w:szCs w:val="18"/>
              </w:rPr>
            </w:pPr>
          </w:p>
        </w:tc>
      </w:tr>
      <w:tr w:rsidR="003E2279" w14:paraId="1F2F9B66" w14:textId="77777777" w:rsidTr="00EC5116">
        <w:trPr>
          <w:jc w:val="center"/>
        </w:trPr>
        <w:tc>
          <w:tcPr>
            <w:tcW w:w="2885" w:type="dxa"/>
          </w:tcPr>
          <w:p w14:paraId="322791BC" w14:textId="77777777" w:rsidR="003E2279" w:rsidRDefault="003E2279" w:rsidP="00EC5116">
            <w:pPr>
              <w:pStyle w:val="TAL"/>
              <w:rPr>
                <w:noProof/>
                <w:lang w:eastAsia="zh-CN"/>
              </w:rPr>
            </w:pPr>
            <w:r>
              <w:rPr>
                <w:noProof/>
                <w:lang w:eastAsia="zh-CN"/>
              </w:rPr>
              <w:t>Gpsi</w:t>
            </w:r>
          </w:p>
        </w:tc>
        <w:tc>
          <w:tcPr>
            <w:tcW w:w="1855" w:type="dxa"/>
          </w:tcPr>
          <w:p w14:paraId="330EB622" w14:textId="77777777" w:rsidR="003E2279" w:rsidRDefault="003E2279" w:rsidP="00EC5116">
            <w:pPr>
              <w:pStyle w:val="TAL"/>
              <w:rPr>
                <w:noProof/>
              </w:rPr>
            </w:pPr>
            <w:r>
              <w:rPr>
                <w:noProof/>
              </w:rPr>
              <w:t>3GPP TS 29.571 [11]</w:t>
            </w:r>
          </w:p>
        </w:tc>
        <w:tc>
          <w:tcPr>
            <w:tcW w:w="2610" w:type="dxa"/>
          </w:tcPr>
          <w:p w14:paraId="566E1236" w14:textId="77777777" w:rsidR="003E2279" w:rsidRDefault="003E2279" w:rsidP="00EC5116">
            <w:pPr>
              <w:pStyle w:val="TAL"/>
              <w:rPr>
                <w:rFonts w:cs="Arial"/>
                <w:noProof/>
                <w:szCs w:val="18"/>
              </w:rPr>
            </w:pPr>
            <w:r>
              <w:rPr>
                <w:noProof/>
                <w:lang w:eastAsia="zh-CN"/>
              </w:rPr>
              <w:t>Generic Public Subscription Identifier</w:t>
            </w:r>
          </w:p>
        </w:tc>
        <w:tc>
          <w:tcPr>
            <w:tcW w:w="2433" w:type="dxa"/>
          </w:tcPr>
          <w:p w14:paraId="57BD95FB" w14:textId="77777777" w:rsidR="003E2279" w:rsidRDefault="003E2279" w:rsidP="00EC5116">
            <w:pPr>
              <w:pStyle w:val="TAL"/>
              <w:rPr>
                <w:rFonts w:cs="Arial"/>
                <w:noProof/>
                <w:szCs w:val="18"/>
              </w:rPr>
            </w:pPr>
          </w:p>
        </w:tc>
      </w:tr>
      <w:tr w:rsidR="003E2279" w14:paraId="4645C485" w14:textId="77777777" w:rsidTr="00EC5116">
        <w:trPr>
          <w:jc w:val="center"/>
        </w:trPr>
        <w:tc>
          <w:tcPr>
            <w:tcW w:w="2885" w:type="dxa"/>
          </w:tcPr>
          <w:p w14:paraId="00694A09" w14:textId="77777777" w:rsidR="003E2279" w:rsidRDefault="003E2279" w:rsidP="00EC5116">
            <w:pPr>
              <w:pStyle w:val="TAL"/>
              <w:rPr>
                <w:noProof/>
                <w:lang w:eastAsia="zh-CN"/>
              </w:rPr>
            </w:pPr>
            <w:r>
              <w:rPr>
                <w:noProof/>
              </w:rPr>
              <w:t>GroupId</w:t>
            </w:r>
          </w:p>
        </w:tc>
        <w:tc>
          <w:tcPr>
            <w:tcW w:w="1855" w:type="dxa"/>
          </w:tcPr>
          <w:p w14:paraId="6249F4AA" w14:textId="77777777" w:rsidR="003E2279" w:rsidRDefault="003E2279" w:rsidP="00EC5116">
            <w:pPr>
              <w:pStyle w:val="TAL"/>
              <w:rPr>
                <w:noProof/>
              </w:rPr>
            </w:pPr>
            <w:r>
              <w:rPr>
                <w:noProof/>
              </w:rPr>
              <w:t>3GPP TS 29.571 [11]</w:t>
            </w:r>
          </w:p>
        </w:tc>
        <w:tc>
          <w:tcPr>
            <w:tcW w:w="2610" w:type="dxa"/>
          </w:tcPr>
          <w:p w14:paraId="4A3BFCD8" w14:textId="77777777" w:rsidR="003E2279" w:rsidRDefault="003E2279" w:rsidP="00EC5116">
            <w:pPr>
              <w:pStyle w:val="TAL"/>
              <w:rPr>
                <w:rFonts w:cs="Arial"/>
                <w:noProof/>
                <w:szCs w:val="18"/>
              </w:rPr>
            </w:pPr>
          </w:p>
        </w:tc>
        <w:tc>
          <w:tcPr>
            <w:tcW w:w="2433" w:type="dxa"/>
          </w:tcPr>
          <w:p w14:paraId="7A5FBF96" w14:textId="77777777" w:rsidR="003E2279" w:rsidRDefault="003E2279" w:rsidP="00EC5116">
            <w:pPr>
              <w:pStyle w:val="TAL"/>
              <w:rPr>
                <w:rFonts w:cs="Arial"/>
                <w:noProof/>
                <w:szCs w:val="18"/>
              </w:rPr>
            </w:pPr>
          </w:p>
        </w:tc>
      </w:tr>
      <w:tr w:rsidR="003E2279" w14:paraId="78CAC587" w14:textId="77777777" w:rsidTr="00EC5116">
        <w:trPr>
          <w:jc w:val="center"/>
        </w:trPr>
        <w:tc>
          <w:tcPr>
            <w:tcW w:w="2885" w:type="dxa"/>
          </w:tcPr>
          <w:p w14:paraId="7D90F2DC" w14:textId="77777777" w:rsidR="003E2279" w:rsidRDefault="003E2279" w:rsidP="00EC5116">
            <w:pPr>
              <w:pStyle w:val="TAL"/>
              <w:rPr>
                <w:noProof/>
                <w:lang w:eastAsia="zh-CN"/>
              </w:rPr>
            </w:pPr>
            <w:r>
              <w:rPr>
                <w:noProof/>
              </w:rPr>
              <w:t>Guami</w:t>
            </w:r>
          </w:p>
        </w:tc>
        <w:tc>
          <w:tcPr>
            <w:tcW w:w="1855" w:type="dxa"/>
          </w:tcPr>
          <w:p w14:paraId="3CC1EC3D" w14:textId="77777777" w:rsidR="003E2279" w:rsidRDefault="003E2279" w:rsidP="00EC5116">
            <w:pPr>
              <w:pStyle w:val="TAL"/>
              <w:rPr>
                <w:noProof/>
              </w:rPr>
            </w:pPr>
            <w:r>
              <w:rPr>
                <w:noProof/>
              </w:rPr>
              <w:t>3GPP TS 29.571 [11]</w:t>
            </w:r>
          </w:p>
        </w:tc>
        <w:tc>
          <w:tcPr>
            <w:tcW w:w="2610" w:type="dxa"/>
          </w:tcPr>
          <w:p w14:paraId="7690C5FC" w14:textId="77777777" w:rsidR="003E2279" w:rsidRDefault="003E2279" w:rsidP="00EC5116">
            <w:pPr>
              <w:pStyle w:val="TAL"/>
              <w:rPr>
                <w:rFonts w:cs="Arial"/>
                <w:noProof/>
                <w:szCs w:val="18"/>
              </w:rPr>
            </w:pPr>
            <w:r>
              <w:rPr>
                <w:lang w:eastAsia="zh-CN"/>
              </w:rPr>
              <w:t>Globally Unique AMF Identifier</w:t>
            </w:r>
          </w:p>
        </w:tc>
        <w:tc>
          <w:tcPr>
            <w:tcW w:w="2433" w:type="dxa"/>
          </w:tcPr>
          <w:p w14:paraId="2B084EFB" w14:textId="77777777" w:rsidR="003E2279" w:rsidRDefault="003E2279" w:rsidP="00EC5116">
            <w:pPr>
              <w:pStyle w:val="TAL"/>
              <w:rPr>
                <w:rFonts w:cs="Arial"/>
                <w:noProof/>
                <w:szCs w:val="18"/>
              </w:rPr>
            </w:pPr>
          </w:p>
        </w:tc>
      </w:tr>
      <w:tr w:rsidR="003E2279" w14:paraId="3E66A952" w14:textId="77777777" w:rsidTr="00EC5116">
        <w:trPr>
          <w:jc w:val="center"/>
        </w:trPr>
        <w:tc>
          <w:tcPr>
            <w:tcW w:w="2885" w:type="dxa"/>
          </w:tcPr>
          <w:p w14:paraId="1608BDC9" w14:textId="77777777" w:rsidR="003E2279" w:rsidRDefault="003E2279" w:rsidP="00EC5116">
            <w:pPr>
              <w:pStyle w:val="TAL"/>
              <w:rPr>
                <w:noProof/>
              </w:rPr>
            </w:pPr>
            <w:r>
              <w:rPr>
                <w:noProof/>
              </w:rPr>
              <w:t>Ipv4Addr</w:t>
            </w:r>
          </w:p>
        </w:tc>
        <w:tc>
          <w:tcPr>
            <w:tcW w:w="1855" w:type="dxa"/>
          </w:tcPr>
          <w:p w14:paraId="686597AB" w14:textId="77777777" w:rsidR="003E2279" w:rsidRDefault="003E2279" w:rsidP="00EC5116">
            <w:pPr>
              <w:pStyle w:val="TAL"/>
              <w:rPr>
                <w:noProof/>
              </w:rPr>
            </w:pPr>
            <w:r>
              <w:rPr>
                <w:noProof/>
              </w:rPr>
              <w:t>3GPP TS 29.571 [11]</w:t>
            </w:r>
          </w:p>
        </w:tc>
        <w:tc>
          <w:tcPr>
            <w:tcW w:w="2610" w:type="dxa"/>
          </w:tcPr>
          <w:p w14:paraId="1C78582F" w14:textId="77777777" w:rsidR="003E2279" w:rsidRDefault="003E2279" w:rsidP="00EC5116">
            <w:pPr>
              <w:pStyle w:val="TAL"/>
              <w:rPr>
                <w:rFonts w:cs="Arial"/>
                <w:noProof/>
                <w:szCs w:val="18"/>
              </w:rPr>
            </w:pPr>
          </w:p>
        </w:tc>
        <w:tc>
          <w:tcPr>
            <w:tcW w:w="2433" w:type="dxa"/>
          </w:tcPr>
          <w:p w14:paraId="4FDBCD7A" w14:textId="77777777" w:rsidR="003E2279" w:rsidRDefault="003E2279" w:rsidP="00EC5116">
            <w:pPr>
              <w:pStyle w:val="TAL"/>
              <w:rPr>
                <w:rFonts w:cs="Arial"/>
                <w:noProof/>
                <w:szCs w:val="18"/>
              </w:rPr>
            </w:pPr>
          </w:p>
        </w:tc>
      </w:tr>
      <w:tr w:rsidR="003E2279" w14:paraId="4EA91B47" w14:textId="77777777" w:rsidTr="00EC5116">
        <w:trPr>
          <w:jc w:val="center"/>
        </w:trPr>
        <w:tc>
          <w:tcPr>
            <w:tcW w:w="2885" w:type="dxa"/>
          </w:tcPr>
          <w:p w14:paraId="037A8D21" w14:textId="77777777" w:rsidR="003E2279" w:rsidRDefault="003E2279" w:rsidP="00EC5116">
            <w:pPr>
              <w:pStyle w:val="TAL"/>
              <w:rPr>
                <w:noProof/>
              </w:rPr>
            </w:pPr>
            <w:r>
              <w:rPr>
                <w:noProof/>
              </w:rPr>
              <w:t>Ipv6Addr</w:t>
            </w:r>
          </w:p>
        </w:tc>
        <w:tc>
          <w:tcPr>
            <w:tcW w:w="1855" w:type="dxa"/>
          </w:tcPr>
          <w:p w14:paraId="0F84D267" w14:textId="77777777" w:rsidR="003E2279" w:rsidRDefault="003E2279" w:rsidP="00EC5116">
            <w:pPr>
              <w:pStyle w:val="TAL"/>
              <w:rPr>
                <w:noProof/>
              </w:rPr>
            </w:pPr>
            <w:r>
              <w:rPr>
                <w:noProof/>
              </w:rPr>
              <w:t>3GPP TS 29.571 [11]</w:t>
            </w:r>
          </w:p>
        </w:tc>
        <w:tc>
          <w:tcPr>
            <w:tcW w:w="2610" w:type="dxa"/>
          </w:tcPr>
          <w:p w14:paraId="758881B9" w14:textId="77777777" w:rsidR="003E2279" w:rsidRDefault="003E2279" w:rsidP="00EC5116">
            <w:pPr>
              <w:pStyle w:val="TAL"/>
              <w:rPr>
                <w:rFonts w:cs="Arial"/>
                <w:noProof/>
                <w:szCs w:val="18"/>
              </w:rPr>
            </w:pPr>
          </w:p>
        </w:tc>
        <w:tc>
          <w:tcPr>
            <w:tcW w:w="2433" w:type="dxa"/>
          </w:tcPr>
          <w:p w14:paraId="10E57AEA" w14:textId="77777777" w:rsidR="003E2279" w:rsidRDefault="003E2279" w:rsidP="00EC5116">
            <w:pPr>
              <w:pStyle w:val="TAL"/>
              <w:rPr>
                <w:rFonts w:cs="Arial"/>
                <w:noProof/>
                <w:szCs w:val="18"/>
              </w:rPr>
            </w:pPr>
          </w:p>
        </w:tc>
      </w:tr>
      <w:tr w:rsidR="003E2279" w14:paraId="3A418FD0" w14:textId="77777777" w:rsidTr="00EC5116">
        <w:trPr>
          <w:jc w:val="center"/>
        </w:trPr>
        <w:tc>
          <w:tcPr>
            <w:tcW w:w="2885" w:type="dxa"/>
          </w:tcPr>
          <w:p w14:paraId="48885C71" w14:textId="77777777" w:rsidR="003E2279" w:rsidRDefault="003E2279" w:rsidP="00EC5116">
            <w:pPr>
              <w:pStyle w:val="TAL"/>
              <w:rPr>
                <w:noProof/>
              </w:rPr>
            </w:pPr>
            <w:r>
              <w:t>N1N2MessageTransferCause</w:t>
            </w:r>
          </w:p>
        </w:tc>
        <w:tc>
          <w:tcPr>
            <w:tcW w:w="1855" w:type="dxa"/>
          </w:tcPr>
          <w:p w14:paraId="324F393D" w14:textId="77777777" w:rsidR="003E2279" w:rsidRDefault="003E2279" w:rsidP="00EC5116">
            <w:pPr>
              <w:pStyle w:val="TAL"/>
              <w:rPr>
                <w:noProof/>
              </w:rPr>
            </w:pPr>
            <w:r>
              <w:rPr>
                <w:noProof/>
              </w:rPr>
              <w:t>3GPP TS 29.518 [14]</w:t>
            </w:r>
          </w:p>
        </w:tc>
        <w:tc>
          <w:tcPr>
            <w:tcW w:w="2610" w:type="dxa"/>
          </w:tcPr>
          <w:p w14:paraId="24539900" w14:textId="77777777" w:rsidR="003E2279" w:rsidRDefault="003E2279" w:rsidP="00EC5116">
            <w:pPr>
              <w:pStyle w:val="TAL"/>
              <w:rPr>
                <w:rFonts w:cs="Arial"/>
                <w:noProof/>
                <w:szCs w:val="18"/>
              </w:rPr>
            </w:pPr>
          </w:p>
        </w:tc>
        <w:tc>
          <w:tcPr>
            <w:tcW w:w="2433" w:type="dxa"/>
          </w:tcPr>
          <w:p w14:paraId="3621658D" w14:textId="77777777" w:rsidR="003E2279" w:rsidRDefault="003E2279" w:rsidP="00EC5116">
            <w:pPr>
              <w:pStyle w:val="TAL"/>
              <w:rPr>
                <w:rFonts w:cs="Arial"/>
                <w:noProof/>
                <w:szCs w:val="18"/>
              </w:rPr>
            </w:pPr>
          </w:p>
        </w:tc>
      </w:tr>
      <w:tr w:rsidR="003E2279" w14:paraId="6CF35F68" w14:textId="77777777" w:rsidTr="00EC5116">
        <w:trPr>
          <w:jc w:val="center"/>
        </w:trPr>
        <w:tc>
          <w:tcPr>
            <w:tcW w:w="2885" w:type="dxa"/>
          </w:tcPr>
          <w:p w14:paraId="0037043F" w14:textId="77777777" w:rsidR="003E2279" w:rsidRDefault="003E2279" w:rsidP="00EC5116">
            <w:pPr>
              <w:pStyle w:val="TAL"/>
            </w:pPr>
            <w:r>
              <w:t>N2</w:t>
            </w:r>
            <w:r>
              <w:rPr>
                <w:lang w:val="en-US"/>
              </w:rPr>
              <w:t>InfoContent</w:t>
            </w:r>
          </w:p>
        </w:tc>
        <w:tc>
          <w:tcPr>
            <w:tcW w:w="1855" w:type="dxa"/>
          </w:tcPr>
          <w:p w14:paraId="59AA84A8" w14:textId="77777777" w:rsidR="003E2279" w:rsidRDefault="003E2279" w:rsidP="00EC5116">
            <w:pPr>
              <w:pStyle w:val="TAL"/>
              <w:rPr>
                <w:noProof/>
              </w:rPr>
            </w:pPr>
            <w:r>
              <w:rPr>
                <w:noProof/>
              </w:rPr>
              <w:t>3GPP TS 29.518 [14]</w:t>
            </w:r>
          </w:p>
        </w:tc>
        <w:tc>
          <w:tcPr>
            <w:tcW w:w="2610" w:type="dxa"/>
          </w:tcPr>
          <w:p w14:paraId="7DAFFB78" w14:textId="77777777" w:rsidR="003E2279" w:rsidRDefault="003E2279" w:rsidP="00EC5116">
            <w:pPr>
              <w:pStyle w:val="TAL"/>
              <w:rPr>
                <w:rFonts w:cs="Arial"/>
                <w:noProof/>
                <w:szCs w:val="18"/>
              </w:rPr>
            </w:pPr>
            <w:r>
              <w:rPr>
                <w:rFonts w:cs="Arial"/>
                <w:szCs w:val="18"/>
              </w:rPr>
              <w:t>Represents a transparent N2 information content to be relayed by AMF.</w:t>
            </w:r>
          </w:p>
        </w:tc>
        <w:tc>
          <w:tcPr>
            <w:tcW w:w="2433" w:type="dxa"/>
          </w:tcPr>
          <w:p w14:paraId="634F1C09" w14:textId="77777777" w:rsidR="003E2279" w:rsidRDefault="003E2279" w:rsidP="00EC5116">
            <w:pPr>
              <w:pStyle w:val="TAL"/>
              <w:rPr>
                <w:rFonts w:cs="Arial"/>
                <w:noProof/>
                <w:szCs w:val="18"/>
              </w:rPr>
            </w:pPr>
            <w:r>
              <w:rPr>
                <w:rFonts w:cs="Arial" w:hint="eastAsia"/>
                <w:noProof/>
                <w:szCs w:val="18"/>
                <w:lang w:eastAsia="zh-CN"/>
              </w:rPr>
              <w:t>V</w:t>
            </w:r>
            <w:r>
              <w:rPr>
                <w:rFonts w:cs="Arial"/>
                <w:noProof/>
                <w:szCs w:val="18"/>
                <w:lang w:eastAsia="zh-CN"/>
              </w:rPr>
              <w:t>2X, A2X,ProSe,Ranging_SL</w:t>
            </w:r>
          </w:p>
        </w:tc>
      </w:tr>
      <w:tr w:rsidR="003E2279" w14:paraId="5DBD3DF5" w14:textId="77777777" w:rsidTr="00EC5116">
        <w:trPr>
          <w:jc w:val="center"/>
        </w:trPr>
        <w:tc>
          <w:tcPr>
            <w:tcW w:w="2885" w:type="dxa"/>
          </w:tcPr>
          <w:p w14:paraId="4FA00653" w14:textId="77777777" w:rsidR="003E2279" w:rsidRDefault="003E2279" w:rsidP="00EC5116">
            <w:pPr>
              <w:pStyle w:val="TAL"/>
              <w:rPr>
                <w:noProof/>
                <w:lang w:eastAsia="zh-CN"/>
              </w:rPr>
            </w:pPr>
            <w:r>
              <w:t>NfInstanceId</w:t>
            </w:r>
          </w:p>
        </w:tc>
        <w:tc>
          <w:tcPr>
            <w:tcW w:w="1855" w:type="dxa"/>
          </w:tcPr>
          <w:p w14:paraId="491F8D92" w14:textId="77777777" w:rsidR="003E2279" w:rsidRDefault="003E2279" w:rsidP="00EC5116">
            <w:pPr>
              <w:pStyle w:val="TAL"/>
              <w:rPr>
                <w:noProof/>
              </w:rPr>
            </w:pPr>
            <w:r>
              <w:rPr>
                <w:noProof/>
              </w:rPr>
              <w:t>3GPP TS 29.571 [11]</w:t>
            </w:r>
          </w:p>
        </w:tc>
        <w:tc>
          <w:tcPr>
            <w:tcW w:w="2610" w:type="dxa"/>
          </w:tcPr>
          <w:p w14:paraId="5A86F7B3" w14:textId="77777777" w:rsidR="003E2279" w:rsidRDefault="003E2279" w:rsidP="00EC5116">
            <w:pPr>
              <w:pStyle w:val="TAL"/>
              <w:rPr>
                <w:noProof/>
                <w:lang w:eastAsia="zh-CN"/>
              </w:rPr>
            </w:pPr>
          </w:p>
        </w:tc>
        <w:tc>
          <w:tcPr>
            <w:tcW w:w="2433" w:type="dxa"/>
          </w:tcPr>
          <w:p w14:paraId="06D969D1" w14:textId="77777777" w:rsidR="003E2279" w:rsidRDefault="003E2279" w:rsidP="00EC5116">
            <w:pPr>
              <w:pStyle w:val="TAL"/>
              <w:rPr>
                <w:rFonts w:cs="Arial"/>
                <w:noProof/>
                <w:szCs w:val="18"/>
              </w:rPr>
            </w:pPr>
          </w:p>
        </w:tc>
      </w:tr>
      <w:tr w:rsidR="003E2279" w14:paraId="59E410F1" w14:textId="77777777" w:rsidTr="00EC5116">
        <w:trPr>
          <w:jc w:val="center"/>
        </w:trPr>
        <w:tc>
          <w:tcPr>
            <w:tcW w:w="2885" w:type="dxa"/>
          </w:tcPr>
          <w:p w14:paraId="3FFEC156" w14:textId="77777777" w:rsidR="003E2279" w:rsidRDefault="003E2279" w:rsidP="00EC5116">
            <w:pPr>
              <w:pStyle w:val="TAL"/>
            </w:pPr>
            <w:r w:rsidRPr="00B93D4E">
              <w:t>PcfEventNotification</w:t>
            </w:r>
          </w:p>
        </w:tc>
        <w:tc>
          <w:tcPr>
            <w:tcW w:w="1855" w:type="dxa"/>
          </w:tcPr>
          <w:p w14:paraId="2B4BD836" w14:textId="77777777" w:rsidR="003E2279" w:rsidRDefault="003E2279" w:rsidP="00EC5116">
            <w:pPr>
              <w:pStyle w:val="TAL"/>
              <w:rPr>
                <w:noProof/>
              </w:rPr>
            </w:pPr>
            <w:r w:rsidRPr="00B93D4E">
              <w:t>3GPP TS 29.523 [30]</w:t>
            </w:r>
          </w:p>
        </w:tc>
        <w:tc>
          <w:tcPr>
            <w:tcW w:w="2610" w:type="dxa"/>
          </w:tcPr>
          <w:p w14:paraId="17B24C89" w14:textId="77777777" w:rsidR="003E2279" w:rsidRDefault="003E2279" w:rsidP="00EC5116">
            <w:pPr>
              <w:pStyle w:val="TAL"/>
              <w:rPr>
                <w:noProof/>
                <w:lang w:eastAsia="zh-CN"/>
              </w:rPr>
            </w:pPr>
            <w:r w:rsidRPr="00B93D4E">
              <w:rPr>
                <w:noProof/>
                <w:lang w:eastAsia="zh-CN"/>
              </w:rPr>
              <w:t>Represents notification about UE Policy Delivery outcome</w:t>
            </w:r>
          </w:p>
        </w:tc>
        <w:tc>
          <w:tcPr>
            <w:tcW w:w="2433" w:type="dxa"/>
          </w:tcPr>
          <w:p w14:paraId="2E2EF119" w14:textId="77777777" w:rsidR="003E2279" w:rsidRDefault="003E2279" w:rsidP="00EC5116">
            <w:pPr>
              <w:pStyle w:val="TAL"/>
              <w:rPr>
                <w:rFonts w:cs="Arial"/>
                <w:noProof/>
                <w:szCs w:val="18"/>
              </w:rPr>
            </w:pPr>
            <w:r w:rsidRPr="00B93D4E">
              <w:rPr>
                <w:rFonts w:cs="Arial"/>
                <w:noProof/>
                <w:szCs w:val="18"/>
              </w:rPr>
              <w:t>VPLMNSpecificURSP</w:t>
            </w:r>
          </w:p>
        </w:tc>
      </w:tr>
      <w:tr w:rsidR="003E2279" w14:paraId="23FB32B0" w14:textId="77777777" w:rsidTr="00EC5116">
        <w:trPr>
          <w:jc w:val="center"/>
        </w:trPr>
        <w:tc>
          <w:tcPr>
            <w:tcW w:w="2885" w:type="dxa"/>
          </w:tcPr>
          <w:p w14:paraId="1D6AC49F" w14:textId="77777777" w:rsidR="003E2279" w:rsidRDefault="003E2279" w:rsidP="00EC5116">
            <w:pPr>
              <w:pStyle w:val="TAL"/>
            </w:pPr>
            <w:r w:rsidRPr="00563629">
              <w:t>PduSessionInfo</w:t>
            </w:r>
          </w:p>
        </w:tc>
        <w:tc>
          <w:tcPr>
            <w:tcW w:w="1855" w:type="dxa"/>
          </w:tcPr>
          <w:p w14:paraId="2405BDC9" w14:textId="77777777" w:rsidR="003E2279" w:rsidRDefault="003E2279" w:rsidP="00EC5116">
            <w:pPr>
              <w:pStyle w:val="TAL"/>
              <w:rPr>
                <w:noProof/>
              </w:rPr>
            </w:pPr>
            <w:r w:rsidRPr="00563629">
              <w:rPr>
                <w:noProof/>
              </w:rPr>
              <w:t>3GPP TS 29.571 [11]</w:t>
            </w:r>
          </w:p>
        </w:tc>
        <w:tc>
          <w:tcPr>
            <w:tcW w:w="2610" w:type="dxa"/>
          </w:tcPr>
          <w:p w14:paraId="0B4EA070" w14:textId="77777777" w:rsidR="003E2279" w:rsidRDefault="003E2279" w:rsidP="00EC5116">
            <w:pPr>
              <w:pStyle w:val="TAL"/>
              <w:rPr>
                <w:noProof/>
                <w:lang w:eastAsia="zh-CN"/>
              </w:rPr>
            </w:pPr>
            <w:r w:rsidRPr="00563629">
              <w:rPr>
                <w:noProof/>
                <w:lang w:eastAsia="zh-CN"/>
              </w:rPr>
              <w:t>Contains a DNN and SNSSAI combination</w:t>
            </w:r>
          </w:p>
        </w:tc>
        <w:tc>
          <w:tcPr>
            <w:tcW w:w="2433" w:type="dxa"/>
          </w:tcPr>
          <w:p w14:paraId="626DA90D" w14:textId="77777777" w:rsidR="003E2279" w:rsidRDefault="003E2279" w:rsidP="00EC5116">
            <w:pPr>
              <w:pStyle w:val="TAL"/>
              <w:rPr>
                <w:rFonts w:cs="Arial"/>
                <w:noProof/>
                <w:szCs w:val="18"/>
              </w:rPr>
            </w:pPr>
            <w:r w:rsidRPr="00563629">
              <w:rPr>
                <w:rFonts w:cs="Arial"/>
                <w:noProof/>
                <w:szCs w:val="18"/>
              </w:rPr>
              <w:t>VPLMNSpecificURSP</w:t>
            </w:r>
          </w:p>
        </w:tc>
      </w:tr>
      <w:tr w:rsidR="003E2279" w14:paraId="232C82EA" w14:textId="77777777" w:rsidTr="00EC5116">
        <w:trPr>
          <w:jc w:val="center"/>
        </w:trPr>
        <w:tc>
          <w:tcPr>
            <w:tcW w:w="2885" w:type="dxa"/>
          </w:tcPr>
          <w:p w14:paraId="76D4510B" w14:textId="77777777" w:rsidR="003E2279" w:rsidRDefault="003E2279" w:rsidP="00EC5116">
            <w:pPr>
              <w:pStyle w:val="TAL"/>
            </w:pPr>
            <w:r>
              <w:t>PduSessionInformation</w:t>
            </w:r>
          </w:p>
        </w:tc>
        <w:tc>
          <w:tcPr>
            <w:tcW w:w="1855" w:type="dxa"/>
          </w:tcPr>
          <w:p w14:paraId="4A35FB4C" w14:textId="77777777" w:rsidR="003E2279" w:rsidRDefault="003E2279" w:rsidP="00EC5116">
            <w:pPr>
              <w:pStyle w:val="TAL"/>
              <w:rPr>
                <w:noProof/>
              </w:rPr>
            </w:pPr>
            <w:r>
              <w:t>3GPP TS 29.523 [30]</w:t>
            </w:r>
          </w:p>
        </w:tc>
        <w:tc>
          <w:tcPr>
            <w:tcW w:w="2610" w:type="dxa"/>
          </w:tcPr>
          <w:p w14:paraId="13F66675" w14:textId="77777777" w:rsidR="003E2279" w:rsidRDefault="003E2279" w:rsidP="00EC5116">
            <w:pPr>
              <w:pStyle w:val="TAL"/>
              <w:rPr>
                <w:noProof/>
                <w:lang w:eastAsia="zh-CN"/>
              </w:rPr>
            </w:pPr>
            <w:r>
              <w:rPr>
                <w:noProof/>
                <w:lang w:eastAsia="zh-CN"/>
              </w:rPr>
              <w:t>Contains PDU session identification information.</w:t>
            </w:r>
          </w:p>
        </w:tc>
        <w:tc>
          <w:tcPr>
            <w:tcW w:w="2433" w:type="dxa"/>
          </w:tcPr>
          <w:p w14:paraId="6EC553CB" w14:textId="77777777" w:rsidR="003E2279" w:rsidRDefault="003E2279" w:rsidP="00EC5116">
            <w:pPr>
              <w:pStyle w:val="TAL"/>
              <w:rPr>
                <w:rFonts w:cs="Arial"/>
                <w:noProof/>
                <w:szCs w:val="18"/>
              </w:rPr>
            </w:pPr>
            <w:r>
              <w:t>URSPEnforcement</w:t>
            </w:r>
          </w:p>
        </w:tc>
      </w:tr>
      <w:tr w:rsidR="003E2279" w14:paraId="3ED95D5C" w14:textId="77777777" w:rsidTr="00EC5116">
        <w:trPr>
          <w:jc w:val="center"/>
        </w:trPr>
        <w:tc>
          <w:tcPr>
            <w:tcW w:w="2885" w:type="dxa"/>
          </w:tcPr>
          <w:p w14:paraId="7DA721B2" w14:textId="77777777" w:rsidR="003E2279" w:rsidRDefault="003E2279" w:rsidP="00EC5116">
            <w:pPr>
              <w:pStyle w:val="TAL"/>
              <w:rPr>
                <w:noProof/>
                <w:lang w:eastAsia="zh-CN"/>
              </w:rPr>
            </w:pPr>
            <w:r>
              <w:rPr>
                <w:noProof/>
                <w:lang w:eastAsia="zh-CN"/>
              </w:rPr>
              <w:t>Pei</w:t>
            </w:r>
          </w:p>
        </w:tc>
        <w:tc>
          <w:tcPr>
            <w:tcW w:w="1855" w:type="dxa"/>
          </w:tcPr>
          <w:p w14:paraId="0FC4AFF0" w14:textId="77777777" w:rsidR="003E2279" w:rsidRDefault="003E2279" w:rsidP="00EC5116">
            <w:pPr>
              <w:pStyle w:val="TAL"/>
              <w:rPr>
                <w:noProof/>
              </w:rPr>
            </w:pPr>
            <w:r>
              <w:rPr>
                <w:noProof/>
              </w:rPr>
              <w:t>3GPP TS 29.571 [11]</w:t>
            </w:r>
          </w:p>
        </w:tc>
        <w:tc>
          <w:tcPr>
            <w:tcW w:w="2610" w:type="dxa"/>
          </w:tcPr>
          <w:p w14:paraId="079E50D9" w14:textId="77777777" w:rsidR="003E2279" w:rsidRDefault="003E2279" w:rsidP="00EC5116">
            <w:pPr>
              <w:pStyle w:val="TAL"/>
              <w:rPr>
                <w:rFonts w:cs="Arial"/>
                <w:noProof/>
                <w:szCs w:val="18"/>
              </w:rPr>
            </w:pPr>
            <w:r>
              <w:rPr>
                <w:noProof/>
                <w:lang w:eastAsia="zh-CN"/>
              </w:rPr>
              <w:t>Permanent Equipment Identifier</w:t>
            </w:r>
          </w:p>
        </w:tc>
        <w:tc>
          <w:tcPr>
            <w:tcW w:w="2433" w:type="dxa"/>
          </w:tcPr>
          <w:p w14:paraId="5F905352" w14:textId="77777777" w:rsidR="003E2279" w:rsidRDefault="003E2279" w:rsidP="00EC5116">
            <w:pPr>
              <w:pStyle w:val="TAL"/>
              <w:rPr>
                <w:rFonts w:cs="Arial"/>
                <w:noProof/>
                <w:szCs w:val="18"/>
              </w:rPr>
            </w:pPr>
          </w:p>
        </w:tc>
      </w:tr>
      <w:tr w:rsidR="003E2279" w14:paraId="6D9F9EAA" w14:textId="77777777" w:rsidTr="00EC5116">
        <w:trPr>
          <w:jc w:val="center"/>
        </w:trPr>
        <w:tc>
          <w:tcPr>
            <w:tcW w:w="2885" w:type="dxa"/>
          </w:tcPr>
          <w:p w14:paraId="33DF73D4" w14:textId="77777777" w:rsidR="003E2279" w:rsidRDefault="003E2279" w:rsidP="00EC5116">
            <w:pPr>
              <w:pStyle w:val="TAL"/>
              <w:rPr>
                <w:noProof/>
                <w:lang w:eastAsia="zh-CN"/>
              </w:rPr>
            </w:pPr>
            <w:r>
              <w:rPr>
                <w:noProof/>
                <w:lang w:eastAsia="zh-CN"/>
              </w:rPr>
              <w:t>PlmnId</w:t>
            </w:r>
          </w:p>
        </w:tc>
        <w:tc>
          <w:tcPr>
            <w:tcW w:w="1855" w:type="dxa"/>
          </w:tcPr>
          <w:p w14:paraId="1E6B6AF4" w14:textId="77777777" w:rsidR="003E2279" w:rsidRDefault="003E2279" w:rsidP="00EC5116">
            <w:pPr>
              <w:pStyle w:val="TAL"/>
              <w:rPr>
                <w:noProof/>
              </w:rPr>
            </w:pPr>
            <w:r>
              <w:rPr>
                <w:noProof/>
              </w:rPr>
              <w:t>3GPP TS 29.571 [11]</w:t>
            </w:r>
          </w:p>
        </w:tc>
        <w:tc>
          <w:tcPr>
            <w:tcW w:w="2610" w:type="dxa"/>
          </w:tcPr>
          <w:p w14:paraId="19F2CB70" w14:textId="77777777" w:rsidR="003E2279" w:rsidRDefault="003E2279" w:rsidP="00EC5116">
            <w:pPr>
              <w:pStyle w:val="TAL"/>
              <w:rPr>
                <w:noProof/>
                <w:lang w:eastAsia="zh-CN"/>
              </w:rPr>
            </w:pPr>
          </w:p>
        </w:tc>
        <w:tc>
          <w:tcPr>
            <w:tcW w:w="2433" w:type="dxa"/>
          </w:tcPr>
          <w:p w14:paraId="12735564" w14:textId="77777777" w:rsidR="003E2279" w:rsidRDefault="003E2279" w:rsidP="00EC5116">
            <w:pPr>
              <w:pStyle w:val="TAL"/>
              <w:rPr>
                <w:rFonts w:cs="Arial"/>
                <w:noProof/>
                <w:szCs w:val="18"/>
              </w:rPr>
            </w:pPr>
          </w:p>
        </w:tc>
      </w:tr>
      <w:tr w:rsidR="003E2279" w14:paraId="17A8B55B" w14:textId="77777777" w:rsidTr="00EC5116">
        <w:trPr>
          <w:jc w:val="center"/>
        </w:trPr>
        <w:tc>
          <w:tcPr>
            <w:tcW w:w="2885" w:type="dxa"/>
          </w:tcPr>
          <w:p w14:paraId="1F96C896" w14:textId="77777777" w:rsidR="003E2279" w:rsidRDefault="003E2279" w:rsidP="00EC5116">
            <w:pPr>
              <w:pStyle w:val="TAL"/>
              <w:rPr>
                <w:noProof/>
                <w:lang w:eastAsia="zh-CN"/>
              </w:rPr>
            </w:pPr>
            <w:r>
              <w:rPr>
                <w:noProof/>
              </w:rPr>
              <w:t>PlmnIdNid</w:t>
            </w:r>
          </w:p>
        </w:tc>
        <w:tc>
          <w:tcPr>
            <w:tcW w:w="1855" w:type="dxa"/>
          </w:tcPr>
          <w:p w14:paraId="7699DA76" w14:textId="77777777" w:rsidR="003E2279" w:rsidRDefault="003E2279" w:rsidP="00EC5116">
            <w:pPr>
              <w:pStyle w:val="TAL"/>
              <w:rPr>
                <w:noProof/>
              </w:rPr>
            </w:pPr>
            <w:r>
              <w:rPr>
                <w:noProof/>
              </w:rPr>
              <w:t>3GPP TS 29.571 [11]</w:t>
            </w:r>
          </w:p>
        </w:tc>
        <w:tc>
          <w:tcPr>
            <w:tcW w:w="2610" w:type="dxa"/>
          </w:tcPr>
          <w:p w14:paraId="075ED503" w14:textId="77777777" w:rsidR="003E2279" w:rsidRDefault="003E2279" w:rsidP="00EC5116">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3" w:type="dxa"/>
          </w:tcPr>
          <w:p w14:paraId="5C1E762E" w14:textId="77777777" w:rsidR="003E2279" w:rsidRDefault="003E2279" w:rsidP="00EC5116">
            <w:pPr>
              <w:pStyle w:val="TAL"/>
              <w:rPr>
                <w:rFonts w:cs="Arial"/>
                <w:noProof/>
                <w:szCs w:val="18"/>
              </w:rPr>
            </w:pPr>
          </w:p>
        </w:tc>
      </w:tr>
      <w:tr w:rsidR="003E2279" w14:paraId="687AF1B8" w14:textId="77777777" w:rsidTr="00EC5116">
        <w:trPr>
          <w:jc w:val="center"/>
        </w:trPr>
        <w:tc>
          <w:tcPr>
            <w:tcW w:w="2885" w:type="dxa"/>
          </w:tcPr>
          <w:p w14:paraId="3E421417" w14:textId="77777777" w:rsidR="003E2279" w:rsidRDefault="003E2279" w:rsidP="00EC5116">
            <w:pPr>
              <w:pStyle w:val="TAL"/>
              <w:rPr>
                <w:lang w:eastAsia="zh-CN"/>
              </w:rPr>
            </w:pPr>
            <w:r>
              <w:rPr>
                <w:lang w:eastAsia="zh-CN"/>
              </w:rPr>
              <w:t>Pr</w:t>
            </w:r>
            <w:r>
              <w:t>esence</w:t>
            </w:r>
            <w:r>
              <w:rPr>
                <w:lang w:eastAsia="zh-CN"/>
              </w:rPr>
              <w:t>Info</w:t>
            </w:r>
          </w:p>
        </w:tc>
        <w:tc>
          <w:tcPr>
            <w:tcW w:w="1855" w:type="dxa"/>
          </w:tcPr>
          <w:p w14:paraId="08097A65" w14:textId="77777777" w:rsidR="003E2279" w:rsidRDefault="003E2279" w:rsidP="00EC5116">
            <w:pPr>
              <w:pStyle w:val="TAL"/>
            </w:pPr>
            <w:r>
              <w:t>3GPP TS 29.571 [11]</w:t>
            </w:r>
          </w:p>
        </w:tc>
        <w:tc>
          <w:tcPr>
            <w:tcW w:w="2610" w:type="dxa"/>
          </w:tcPr>
          <w:p w14:paraId="6EA92578" w14:textId="77777777" w:rsidR="003E2279" w:rsidRDefault="003E2279" w:rsidP="00EC5116">
            <w:pPr>
              <w:pStyle w:val="TAL"/>
              <w:rPr>
                <w:lang w:eastAsia="zh-CN"/>
              </w:rPr>
            </w:pPr>
            <w:r>
              <w:rPr>
                <w:lang w:eastAsia="zh-CN"/>
              </w:rPr>
              <w:t>Presence reporting area information</w:t>
            </w:r>
          </w:p>
        </w:tc>
        <w:tc>
          <w:tcPr>
            <w:tcW w:w="2433" w:type="dxa"/>
          </w:tcPr>
          <w:p w14:paraId="6A0F4FF2" w14:textId="77777777" w:rsidR="003E2279" w:rsidRDefault="003E2279" w:rsidP="00EC5116">
            <w:pPr>
              <w:pStyle w:val="TAL"/>
              <w:rPr>
                <w:rFonts w:cs="Arial"/>
                <w:szCs w:val="18"/>
              </w:rPr>
            </w:pPr>
          </w:p>
        </w:tc>
      </w:tr>
      <w:tr w:rsidR="003E2279" w14:paraId="1C4DF284" w14:textId="77777777" w:rsidTr="00EC5116">
        <w:trPr>
          <w:jc w:val="center"/>
        </w:trPr>
        <w:tc>
          <w:tcPr>
            <w:tcW w:w="2885" w:type="dxa"/>
          </w:tcPr>
          <w:p w14:paraId="4F9814E2" w14:textId="77777777" w:rsidR="003E2279" w:rsidRDefault="003E2279" w:rsidP="00EC5116">
            <w:pPr>
              <w:pStyle w:val="TAL"/>
              <w:rPr>
                <w:noProof/>
                <w:lang w:eastAsia="zh-CN"/>
              </w:rPr>
            </w:pPr>
            <w:r>
              <w:t>ProblemDetails</w:t>
            </w:r>
          </w:p>
        </w:tc>
        <w:tc>
          <w:tcPr>
            <w:tcW w:w="1855" w:type="dxa"/>
          </w:tcPr>
          <w:p w14:paraId="1865F14E" w14:textId="77777777" w:rsidR="003E2279" w:rsidRDefault="003E2279" w:rsidP="00EC5116">
            <w:pPr>
              <w:pStyle w:val="TAL"/>
              <w:rPr>
                <w:noProof/>
              </w:rPr>
            </w:pPr>
            <w:r>
              <w:rPr>
                <w:noProof/>
              </w:rPr>
              <w:t>3GPP TS 29.571 [11]</w:t>
            </w:r>
          </w:p>
        </w:tc>
        <w:tc>
          <w:tcPr>
            <w:tcW w:w="2610" w:type="dxa"/>
          </w:tcPr>
          <w:p w14:paraId="19E6F097" w14:textId="77777777" w:rsidR="003E2279" w:rsidRDefault="003E2279" w:rsidP="00EC5116">
            <w:pPr>
              <w:pStyle w:val="TAL"/>
              <w:rPr>
                <w:noProof/>
                <w:lang w:eastAsia="zh-CN"/>
              </w:rPr>
            </w:pPr>
          </w:p>
        </w:tc>
        <w:tc>
          <w:tcPr>
            <w:tcW w:w="2433" w:type="dxa"/>
          </w:tcPr>
          <w:p w14:paraId="4BA88D9F" w14:textId="77777777" w:rsidR="003E2279" w:rsidRDefault="003E2279" w:rsidP="00EC5116">
            <w:pPr>
              <w:pStyle w:val="TAL"/>
              <w:rPr>
                <w:rFonts w:cs="Arial"/>
                <w:noProof/>
                <w:szCs w:val="18"/>
              </w:rPr>
            </w:pPr>
          </w:p>
        </w:tc>
      </w:tr>
      <w:tr w:rsidR="003E2279" w14:paraId="150317B4" w14:textId="77777777" w:rsidTr="00EC5116">
        <w:trPr>
          <w:jc w:val="center"/>
        </w:trPr>
        <w:tc>
          <w:tcPr>
            <w:tcW w:w="2885" w:type="dxa"/>
          </w:tcPr>
          <w:p w14:paraId="755D7F0D" w14:textId="77777777" w:rsidR="003E2279" w:rsidRDefault="003E2279" w:rsidP="00EC5116">
            <w:pPr>
              <w:pStyle w:val="TAL"/>
              <w:rPr>
                <w:noProof/>
                <w:lang w:eastAsia="zh-CN"/>
              </w:rPr>
            </w:pPr>
            <w:r>
              <w:rPr>
                <w:noProof/>
              </w:rPr>
              <w:t>RatType</w:t>
            </w:r>
          </w:p>
        </w:tc>
        <w:tc>
          <w:tcPr>
            <w:tcW w:w="1855" w:type="dxa"/>
          </w:tcPr>
          <w:p w14:paraId="1EE01268" w14:textId="77777777" w:rsidR="003E2279" w:rsidRDefault="003E2279" w:rsidP="00EC5116">
            <w:pPr>
              <w:pStyle w:val="TAL"/>
              <w:rPr>
                <w:noProof/>
              </w:rPr>
            </w:pPr>
            <w:r>
              <w:rPr>
                <w:noProof/>
              </w:rPr>
              <w:t>3GPP TS 29.571 [11]</w:t>
            </w:r>
          </w:p>
        </w:tc>
        <w:tc>
          <w:tcPr>
            <w:tcW w:w="2610" w:type="dxa"/>
          </w:tcPr>
          <w:p w14:paraId="152EDCDA" w14:textId="77777777" w:rsidR="003E2279" w:rsidRDefault="003E2279" w:rsidP="00EC5116">
            <w:pPr>
              <w:pStyle w:val="TAL"/>
              <w:rPr>
                <w:rFonts w:cs="Arial"/>
                <w:noProof/>
                <w:szCs w:val="18"/>
              </w:rPr>
            </w:pPr>
          </w:p>
        </w:tc>
        <w:tc>
          <w:tcPr>
            <w:tcW w:w="2433" w:type="dxa"/>
          </w:tcPr>
          <w:p w14:paraId="41DB4C18" w14:textId="77777777" w:rsidR="003E2279" w:rsidRDefault="003E2279" w:rsidP="00EC5116">
            <w:pPr>
              <w:pStyle w:val="TAL"/>
              <w:rPr>
                <w:rFonts w:cs="Arial"/>
                <w:noProof/>
                <w:szCs w:val="18"/>
              </w:rPr>
            </w:pPr>
          </w:p>
        </w:tc>
      </w:tr>
      <w:tr w:rsidR="003E2279" w14:paraId="44CF55FA" w14:textId="77777777" w:rsidTr="00EC5116">
        <w:trPr>
          <w:jc w:val="center"/>
        </w:trPr>
        <w:tc>
          <w:tcPr>
            <w:tcW w:w="2885" w:type="dxa"/>
          </w:tcPr>
          <w:p w14:paraId="32B105D8" w14:textId="77777777" w:rsidR="003E2279" w:rsidRDefault="003E2279" w:rsidP="00EC5116">
            <w:pPr>
              <w:pStyle w:val="TAL"/>
            </w:pPr>
            <w:r>
              <w:t>RedirectResponse</w:t>
            </w:r>
          </w:p>
        </w:tc>
        <w:tc>
          <w:tcPr>
            <w:tcW w:w="1855" w:type="dxa"/>
          </w:tcPr>
          <w:p w14:paraId="4C3A04D0" w14:textId="77777777" w:rsidR="003E2279" w:rsidRDefault="003E2279" w:rsidP="00EC5116">
            <w:pPr>
              <w:pStyle w:val="TAL"/>
              <w:rPr>
                <w:noProof/>
              </w:rPr>
            </w:pPr>
            <w:r>
              <w:t>3GPP TS 29.571 [11]</w:t>
            </w:r>
          </w:p>
        </w:tc>
        <w:tc>
          <w:tcPr>
            <w:tcW w:w="2610" w:type="dxa"/>
          </w:tcPr>
          <w:p w14:paraId="68D77521" w14:textId="77777777" w:rsidR="003E2279" w:rsidRDefault="003E2279" w:rsidP="00EC5116">
            <w:pPr>
              <w:pStyle w:val="TAL"/>
              <w:rPr>
                <w:noProof/>
                <w:lang w:eastAsia="zh-CN"/>
              </w:rPr>
            </w:pPr>
            <w:r>
              <w:t>Contains</w:t>
            </w:r>
            <w:r>
              <w:rPr>
                <w:rFonts w:cs="Arial"/>
                <w:szCs w:val="18"/>
                <w:lang w:eastAsia="zh-CN"/>
              </w:rPr>
              <w:t xml:space="preserve"> redirection related information.</w:t>
            </w:r>
          </w:p>
        </w:tc>
        <w:tc>
          <w:tcPr>
            <w:tcW w:w="2433" w:type="dxa"/>
          </w:tcPr>
          <w:p w14:paraId="2CB55D76" w14:textId="77777777" w:rsidR="003E2279" w:rsidRDefault="003E2279" w:rsidP="00EC5116">
            <w:pPr>
              <w:pStyle w:val="TAL"/>
              <w:rPr>
                <w:rFonts w:cs="Arial"/>
                <w:noProof/>
                <w:szCs w:val="18"/>
              </w:rPr>
            </w:pPr>
            <w:r>
              <w:rPr>
                <w:rFonts w:cs="Arial"/>
                <w:szCs w:val="18"/>
              </w:rPr>
              <w:t>ES3XX</w:t>
            </w:r>
          </w:p>
        </w:tc>
      </w:tr>
      <w:tr w:rsidR="003E2279" w14:paraId="6E194B1B" w14:textId="77777777" w:rsidTr="00EC5116">
        <w:trPr>
          <w:jc w:val="center"/>
        </w:trPr>
        <w:tc>
          <w:tcPr>
            <w:tcW w:w="2885" w:type="dxa"/>
          </w:tcPr>
          <w:p w14:paraId="6122370D" w14:textId="77777777" w:rsidR="003E2279" w:rsidRDefault="003E2279" w:rsidP="00EC5116">
            <w:pPr>
              <w:pStyle w:val="TAL"/>
            </w:pPr>
            <w:r>
              <w:t>RedundantPduSessionInformation</w:t>
            </w:r>
          </w:p>
        </w:tc>
        <w:tc>
          <w:tcPr>
            <w:tcW w:w="1855" w:type="dxa"/>
          </w:tcPr>
          <w:p w14:paraId="78A6E8C0" w14:textId="77777777" w:rsidR="003E2279" w:rsidRDefault="003E2279" w:rsidP="00EC5116">
            <w:pPr>
              <w:pStyle w:val="TAL"/>
            </w:pPr>
            <w:r>
              <w:rPr>
                <w:lang w:eastAsia="zh-CN"/>
              </w:rPr>
              <w:t>3GPP TS 29.502 [40]</w:t>
            </w:r>
          </w:p>
        </w:tc>
        <w:tc>
          <w:tcPr>
            <w:tcW w:w="2610" w:type="dxa"/>
          </w:tcPr>
          <w:p w14:paraId="363C17B2" w14:textId="77777777" w:rsidR="003E2279" w:rsidRDefault="003E2279" w:rsidP="00EC5116">
            <w:pPr>
              <w:pStyle w:val="TAL"/>
            </w:pPr>
            <w:r>
              <w:t>Contains the Redundant PDU session information, i.e, the RSN and the PDU Session Pair ID.</w:t>
            </w:r>
          </w:p>
        </w:tc>
        <w:tc>
          <w:tcPr>
            <w:tcW w:w="2433" w:type="dxa"/>
          </w:tcPr>
          <w:p w14:paraId="3A65CA93" w14:textId="77777777" w:rsidR="003E2279" w:rsidRDefault="003E2279" w:rsidP="00EC5116">
            <w:pPr>
              <w:pStyle w:val="TAL"/>
              <w:rPr>
                <w:rFonts w:cs="Arial"/>
                <w:szCs w:val="18"/>
              </w:rPr>
            </w:pPr>
            <w:r>
              <w:t>URSPEnforcement</w:t>
            </w:r>
          </w:p>
        </w:tc>
      </w:tr>
      <w:tr w:rsidR="003E2279" w14:paraId="7F827EC7" w14:textId="77777777" w:rsidTr="00EC5116">
        <w:trPr>
          <w:jc w:val="center"/>
        </w:trPr>
        <w:tc>
          <w:tcPr>
            <w:tcW w:w="2885" w:type="dxa"/>
          </w:tcPr>
          <w:p w14:paraId="5B63459D" w14:textId="77777777" w:rsidR="003E2279" w:rsidRDefault="003E2279" w:rsidP="00EC5116">
            <w:pPr>
              <w:pStyle w:val="TAL"/>
              <w:rPr>
                <w:noProof/>
              </w:rPr>
            </w:pPr>
            <w:r>
              <w:t>ServiceName</w:t>
            </w:r>
          </w:p>
        </w:tc>
        <w:tc>
          <w:tcPr>
            <w:tcW w:w="1855" w:type="dxa"/>
          </w:tcPr>
          <w:p w14:paraId="0A728D27" w14:textId="77777777" w:rsidR="003E2279" w:rsidRDefault="003E2279" w:rsidP="00EC5116">
            <w:pPr>
              <w:pStyle w:val="TAL"/>
              <w:rPr>
                <w:noProof/>
              </w:rPr>
            </w:pPr>
            <w:r>
              <w:rPr>
                <w:noProof/>
              </w:rPr>
              <w:t>3GPP TS 29.510 [13]</w:t>
            </w:r>
          </w:p>
        </w:tc>
        <w:tc>
          <w:tcPr>
            <w:tcW w:w="2610" w:type="dxa"/>
          </w:tcPr>
          <w:p w14:paraId="679DC0F8" w14:textId="77777777" w:rsidR="003E2279" w:rsidRDefault="003E2279" w:rsidP="00EC5116">
            <w:pPr>
              <w:pStyle w:val="TAL"/>
              <w:rPr>
                <w:rFonts w:cs="Arial"/>
                <w:noProof/>
                <w:szCs w:val="18"/>
              </w:rPr>
            </w:pPr>
            <w:r>
              <w:rPr>
                <w:rFonts w:cs="Arial"/>
                <w:szCs w:val="18"/>
              </w:rPr>
              <w:t>Name of the service instance.</w:t>
            </w:r>
          </w:p>
        </w:tc>
        <w:tc>
          <w:tcPr>
            <w:tcW w:w="2433" w:type="dxa"/>
          </w:tcPr>
          <w:p w14:paraId="2A00E5F4" w14:textId="77777777" w:rsidR="003E2279" w:rsidRDefault="003E2279" w:rsidP="00EC5116">
            <w:pPr>
              <w:pStyle w:val="TAL"/>
              <w:rPr>
                <w:rFonts w:cs="Arial"/>
                <w:noProof/>
                <w:szCs w:val="18"/>
              </w:rPr>
            </w:pPr>
          </w:p>
        </w:tc>
      </w:tr>
      <w:tr w:rsidR="003E2279" w14:paraId="6E5C70E9" w14:textId="77777777" w:rsidTr="00EC5116">
        <w:trPr>
          <w:jc w:val="center"/>
        </w:trPr>
        <w:tc>
          <w:tcPr>
            <w:tcW w:w="2885" w:type="dxa"/>
          </w:tcPr>
          <w:p w14:paraId="4C46A0E3" w14:textId="77777777" w:rsidR="003E2279" w:rsidRDefault="003E2279" w:rsidP="00EC5116">
            <w:pPr>
              <w:pStyle w:val="TAL"/>
            </w:pPr>
            <w:r w:rsidRPr="003107D3">
              <w:t>SatelliteBackhaulCategory</w:t>
            </w:r>
          </w:p>
        </w:tc>
        <w:tc>
          <w:tcPr>
            <w:tcW w:w="1855" w:type="dxa"/>
          </w:tcPr>
          <w:p w14:paraId="4C970366" w14:textId="77777777" w:rsidR="003E2279" w:rsidRDefault="003E2279" w:rsidP="00EC5116">
            <w:pPr>
              <w:pStyle w:val="TAL"/>
              <w:rPr>
                <w:noProof/>
              </w:rPr>
            </w:pPr>
            <w:r w:rsidRPr="003107D3">
              <w:t>3GPP TS 29.571 [11]</w:t>
            </w:r>
          </w:p>
        </w:tc>
        <w:tc>
          <w:tcPr>
            <w:tcW w:w="2610" w:type="dxa"/>
          </w:tcPr>
          <w:p w14:paraId="586A3F36" w14:textId="77777777" w:rsidR="003E2279" w:rsidRDefault="003E2279" w:rsidP="00EC5116">
            <w:pPr>
              <w:pStyle w:val="TAL"/>
              <w:rPr>
                <w:rFonts w:cs="Arial"/>
                <w:szCs w:val="18"/>
              </w:rPr>
            </w:pPr>
            <w:r w:rsidRPr="003107D3">
              <w:t>Indicates the satellite backhaul category or non-satellite backhaul.</w:t>
            </w:r>
          </w:p>
        </w:tc>
        <w:tc>
          <w:tcPr>
            <w:tcW w:w="2433" w:type="dxa"/>
          </w:tcPr>
          <w:p w14:paraId="7F07EEAD" w14:textId="77777777" w:rsidR="003E2279" w:rsidRDefault="003E2279" w:rsidP="00EC5116">
            <w:pPr>
              <w:pStyle w:val="TAL"/>
              <w:rPr>
                <w:rFonts w:cs="Arial"/>
                <w:noProof/>
                <w:szCs w:val="18"/>
              </w:rPr>
            </w:pPr>
            <w:r>
              <w:t>En</w:t>
            </w:r>
            <w:r w:rsidRPr="003107D3">
              <w:t>SatBackhaulCategoryChg</w:t>
            </w:r>
          </w:p>
        </w:tc>
      </w:tr>
      <w:tr w:rsidR="003E2279" w14:paraId="44F047D3" w14:textId="77777777" w:rsidTr="00EC5116">
        <w:trPr>
          <w:jc w:val="center"/>
        </w:trPr>
        <w:tc>
          <w:tcPr>
            <w:tcW w:w="2885" w:type="dxa"/>
          </w:tcPr>
          <w:p w14:paraId="6B648378" w14:textId="77777777" w:rsidR="003E2279" w:rsidRDefault="003E2279" w:rsidP="00EC5116">
            <w:pPr>
              <w:pStyle w:val="TAL"/>
              <w:rPr>
                <w:noProof/>
                <w:lang w:eastAsia="zh-CN"/>
              </w:rPr>
            </w:pPr>
            <w:r>
              <w:t>Snssai</w:t>
            </w:r>
          </w:p>
        </w:tc>
        <w:tc>
          <w:tcPr>
            <w:tcW w:w="1855" w:type="dxa"/>
          </w:tcPr>
          <w:p w14:paraId="0A1470EF" w14:textId="77777777" w:rsidR="003E2279" w:rsidRDefault="003E2279" w:rsidP="00EC5116">
            <w:pPr>
              <w:pStyle w:val="TAL"/>
              <w:rPr>
                <w:noProof/>
              </w:rPr>
            </w:pPr>
            <w:r>
              <w:t>3GPP TS 29.571 [11]</w:t>
            </w:r>
          </w:p>
        </w:tc>
        <w:tc>
          <w:tcPr>
            <w:tcW w:w="2610" w:type="dxa"/>
          </w:tcPr>
          <w:p w14:paraId="4D3D2850" w14:textId="77777777" w:rsidR="003E2279" w:rsidRDefault="003E2279" w:rsidP="00EC5116">
            <w:pPr>
              <w:pStyle w:val="TAL"/>
              <w:rPr>
                <w:noProof/>
              </w:rPr>
            </w:pPr>
            <w:r>
              <w:rPr>
                <w:rFonts w:cs="Arial"/>
                <w:szCs w:val="18"/>
              </w:rPr>
              <w:t>Represents an S-NSSAI</w:t>
            </w:r>
          </w:p>
        </w:tc>
        <w:tc>
          <w:tcPr>
            <w:tcW w:w="2433" w:type="dxa"/>
          </w:tcPr>
          <w:p w14:paraId="3E405456" w14:textId="77777777" w:rsidR="003E2279" w:rsidRDefault="003E2279" w:rsidP="00EC5116">
            <w:pPr>
              <w:pStyle w:val="TAL"/>
              <w:rPr>
                <w:rFonts w:cs="Arial"/>
                <w:noProof/>
                <w:szCs w:val="18"/>
              </w:rPr>
            </w:pPr>
            <w:r>
              <w:rPr>
                <w:rFonts w:cs="Arial"/>
                <w:noProof/>
                <w:szCs w:val="18"/>
              </w:rPr>
              <w:t>SliceAwareANDSP</w:t>
            </w:r>
          </w:p>
        </w:tc>
      </w:tr>
      <w:tr w:rsidR="003E2279" w14:paraId="24CD2707" w14:textId="77777777" w:rsidTr="00EC5116">
        <w:trPr>
          <w:jc w:val="center"/>
        </w:trPr>
        <w:tc>
          <w:tcPr>
            <w:tcW w:w="2885" w:type="dxa"/>
          </w:tcPr>
          <w:p w14:paraId="510048A9" w14:textId="77777777" w:rsidR="003E2279" w:rsidRDefault="003E2279" w:rsidP="00EC5116">
            <w:pPr>
              <w:pStyle w:val="TAL"/>
              <w:rPr>
                <w:noProof/>
                <w:lang w:eastAsia="zh-CN"/>
              </w:rPr>
            </w:pPr>
            <w:r>
              <w:rPr>
                <w:noProof/>
                <w:lang w:eastAsia="zh-CN"/>
              </w:rPr>
              <w:t>Supi</w:t>
            </w:r>
          </w:p>
        </w:tc>
        <w:tc>
          <w:tcPr>
            <w:tcW w:w="1855" w:type="dxa"/>
          </w:tcPr>
          <w:p w14:paraId="12F06186" w14:textId="77777777" w:rsidR="003E2279" w:rsidRDefault="003E2279" w:rsidP="00EC5116">
            <w:pPr>
              <w:pStyle w:val="TAL"/>
              <w:rPr>
                <w:noProof/>
              </w:rPr>
            </w:pPr>
            <w:r>
              <w:rPr>
                <w:noProof/>
              </w:rPr>
              <w:t>3GPP TS 29.571 [11]</w:t>
            </w:r>
          </w:p>
        </w:tc>
        <w:tc>
          <w:tcPr>
            <w:tcW w:w="2610" w:type="dxa"/>
          </w:tcPr>
          <w:p w14:paraId="2ADA1B43" w14:textId="77777777" w:rsidR="003E2279" w:rsidRDefault="003E2279" w:rsidP="00EC5116">
            <w:pPr>
              <w:pStyle w:val="TAL"/>
              <w:rPr>
                <w:rFonts w:cs="Arial"/>
                <w:noProof/>
                <w:szCs w:val="18"/>
              </w:rPr>
            </w:pPr>
            <w:r>
              <w:rPr>
                <w:noProof/>
              </w:rPr>
              <w:t>Subscription Permanent Identifier</w:t>
            </w:r>
          </w:p>
        </w:tc>
        <w:tc>
          <w:tcPr>
            <w:tcW w:w="2433" w:type="dxa"/>
          </w:tcPr>
          <w:p w14:paraId="0C549B0E" w14:textId="77777777" w:rsidR="003E2279" w:rsidRDefault="003E2279" w:rsidP="00EC5116">
            <w:pPr>
              <w:pStyle w:val="TAL"/>
              <w:rPr>
                <w:rFonts w:cs="Arial"/>
                <w:noProof/>
                <w:szCs w:val="18"/>
              </w:rPr>
            </w:pPr>
          </w:p>
        </w:tc>
      </w:tr>
      <w:tr w:rsidR="003E2279" w14:paraId="7D09E9A7" w14:textId="77777777" w:rsidTr="00EC5116">
        <w:trPr>
          <w:jc w:val="center"/>
        </w:trPr>
        <w:tc>
          <w:tcPr>
            <w:tcW w:w="2885" w:type="dxa"/>
          </w:tcPr>
          <w:p w14:paraId="6D5F0132" w14:textId="77777777" w:rsidR="003E2279" w:rsidRDefault="003E2279" w:rsidP="00EC5116">
            <w:pPr>
              <w:pStyle w:val="TAL"/>
              <w:rPr>
                <w:noProof/>
              </w:rPr>
            </w:pPr>
            <w:r>
              <w:rPr>
                <w:noProof/>
                <w:lang w:eastAsia="zh-CN"/>
              </w:rPr>
              <w:t>SupportedFeatures</w:t>
            </w:r>
          </w:p>
        </w:tc>
        <w:tc>
          <w:tcPr>
            <w:tcW w:w="1855" w:type="dxa"/>
          </w:tcPr>
          <w:p w14:paraId="70BDCA35" w14:textId="77777777" w:rsidR="003E2279" w:rsidRDefault="003E2279" w:rsidP="00EC5116">
            <w:pPr>
              <w:pStyle w:val="TAL"/>
              <w:rPr>
                <w:noProof/>
              </w:rPr>
            </w:pPr>
            <w:r>
              <w:rPr>
                <w:noProof/>
              </w:rPr>
              <w:t>3GPP TS 29.571 [11]</w:t>
            </w:r>
          </w:p>
        </w:tc>
        <w:tc>
          <w:tcPr>
            <w:tcW w:w="2610" w:type="dxa"/>
          </w:tcPr>
          <w:p w14:paraId="3C033496" w14:textId="77777777" w:rsidR="003E2279" w:rsidRDefault="003E2279" w:rsidP="00EC511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3" w:type="dxa"/>
          </w:tcPr>
          <w:p w14:paraId="62053688" w14:textId="77777777" w:rsidR="003E2279" w:rsidRDefault="003E2279" w:rsidP="00EC5116">
            <w:pPr>
              <w:pStyle w:val="TAL"/>
              <w:rPr>
                <w:rFonts w:cs="Arial"/>
                <w:noProof/>
                <w:szCs w:val="18"/>
              </w:rPr>
            </w:pPr>
          </w:p>
        </w:tc>
      </w:tr>
      <w:tr w:rsidR="003E2279" w14:paraId="77C5CC35" w14:textId="77777777" w:rsidTr="00EC5116">
        <w:trPr>
          <w:jc w:val="center"/>
        </w:trPr>
        <w:tc>
          <w:tcPr>
            <w:tcW w:w="2885" w:type="dxa"/>
          </w:tcPr>
          <w:p w14:paraId="00559B3E" w14:textId="77777777" w:rsidR="003E2279" w:rsidRDefault="003E2279" w:rsidP="00EC5116">
            <w:pPr>
              <w:pStyle w:val="TAL"/>
              <w:rPr>
                <w:noProof/>
                <w:lang w:eastAsia="zh-CN"/>
              </w:rPr>
            </w:pPr>
            <w:r>
              <w:rPr>
                <w:noProof/>
              </w:rPr>
              <w:t>TimeZone</w:t>
            </w:r>
          </w:p>
        </w:tc>
        <w:tc>
          <w:tcPr>
            <w:tcW w:w="1855" w:type="dxa"/>
          </w:tcPr>
          <w:p w14:paraId="6F313877" w14:textId="77777777" w:rsidR="003E2279" w:rsidRDefault="003E2279" w:rsidP="00EC5116">
            <w:pPr>
              <w:pStyle w:val="TAL"/>
              <w:rPr>
                <w:noProof/>
              </w:rPr>
            </w:pPr>
            <w:r>
              <w:rPr>
                <w:noProof/>
              </w:rPr>
              <w:t>3GPP TS 29.571 [11]</w:t>
            </w:r>
          </w:p>
        </w:tc>
        <w:tc>
          <w:tcPr>
            <w:tcW w:w="2610" w:type="dxa"/>
          </w:tcPr>
          <w:p w14:paraId="4E502E1C" w14:textId="77777777" w:rsidR="003E2279" w:rsidRDefault="003E2279" w:rsidP="00EC5116">
            <w:pPr>
              <w:pStyle w:val="TAL"/>
              <w:rPr>
                <w:rFonts w:cs="Arial"/>
                <w:noProof/>
                <w:szCs w:val="18"/>
              </w:rPr>
            </w:pPr>
          </w:p>
        </w:tc>
        <w:tc>
          <w:tcPr>
            <w:tcW w:w="2433" w:type="dxa"/>
          </w:tcPr>
          <w:p w14:paraId="7505BA37" w14:textId="77777777" w:rsidR="003E2279" w:rsidRDefault="003E2279" w:rsidP="00EC5116">
            <w:pPr>
              <w:pStyle w:val="TAL"/>
              <w:rPr>
                <w:rFonts w:cs="Arial"/>
                <w:noProof/>
                <w:szCs w:val="18"/>
              </w:rPr>
            </w:pPr>
          </w:p>
        </w:tc>
      </w:tr>
      <w:tr w:rsidR="003E2279" w14:paraId="74FAC34E" w14:textId="77777777" w:rsidTr="00EC5116">
        <w:trPr>
          <w:jc w:val="center"/>
        </w:trPr>
        <w:tc>
          <w:tcPr>
            <w:tcW w:w="2885" w:type="dxa"/>
          </w:tcPr>
          <w:p w14:paraId="7A3813BF" w14:textId="77777777" w:rsidR="003E2279" w:rsidRDefault="003E2279" w:rsidP="00EC5116">
            <w:pPr>
              <w:pStyle w:val="TAL"/>
              <w:rPr>
                <w:noProof/>
              </w:rPr>
            </w:pPr>
            <w:r>
              <w:rPr>
                <w:noProof/>
              </w:rPr>
              <w:t>Uinteger</w:t>
            </w:r>
          </w:p>
        </w:tc>
        <w:tc>
          <w:tcPr>
            <w:tcW w:w="1855" w:type="dxa"/>
          </w:tcPr>
          <w:p w14:paraId="545A8863" w14:textId="77777777" w:rsidR="003E2279" w:rsidRDefault="003E2279" w:rsidP="00EC5116">
            <w:pPr>
              <w:pStyle w:val="TAL"/>
              <w:rPr>
                <w:noProof/>
              </w:rPr>
            </w:pPr>
            <w:r>
              <w:rPr>
                <w:noProof/>
              </w:rPr>
              <w:t>3GPP TS 29.571 [11]</w:t>
            </w:r>
          </w:p>
        </w:tc>
        <w:tc>
          <w:tcPr>
            <w:tcW w:w="2610" w:type="dxa"/>
          </w:tcPr>
          <w:p w14:paraId="302F1D80" w14:textId="77777777" w:rsidR="003E2279" w:rsidRDefault="003E2279" w:rsidP="00EC5116">
            <w:pPr>
              <w:pStyle w:val="TAL"/>
              <w:rPr>
                <w:rFonts w:cs="Arial"/>
                <w:noProof/>
                <w:szCs w:val="18"/>
              </w:rPr>
            </w:pPr>
          </w:p>
        </w:tc>
        <w:tc>
          <w:tcPr>
            <w:tcW w:w="2433" w:type="dxa"/>
          </w:tcPr>
          <w:p w14:paraId="1A8B81AE" w14:textId="77777777" w:rsidR="003E2279" w:rsidRDefault="003E2279" w:rsidP="00EC5116">
            <w:pPr>
              <w:pStyle w:val="TAL"/>
              <w:rPr>
                <w:rFonts w:cs="Arial"/>
                <w:noProof/>
                <w:szCs w:val="18"/>
              </w:rPr>
            </w:pPr>
          </w:p>
        </w:tc>
      </w:tr>
      <w:tr w:rsidR="003E2279" w14:paraId="03CD0977" w14:textId="77777777" w:rsidTr="00EC5116">
        <w:trPr>
          <w:jc w:val="center"/>
        </w:trPr>
        <w:tc>
          <w:tcPr>
            <w:tcW w:w="2885" w:type="dxa"/>
          </w:tcPr>
          <w:p w14:paraId="53237208" w14:textId="77777777" w:rsidR="003E2279" w:rsidRDefault="003E2279" w:rsidP="00EC5116">
            <w:pPr>
              <w:pStyle w:val="TAL"/>
              <w:rPr>
                <w:noProof/>
              </w:rPr>
            </w:pPr>
            <w:r>
              <w:rPr>
                <w:noProof/>
              </w:rPr>
              <w:t>Uri</w:t>
            </w:r>
          </w:p>
        </w:tc>
        <w:tc>
          <w:tcPr>
            <w:tcW w:w="1855" w:type="dxa"/>
          </w:tcPr>
          <w:p w14:paraId="11DA8FED" w14:textId="77777777" w:rsidR="003E2279" w:rsidRDefault="003E2279" w:rsidP="00EC5116">
            <w:pPr>
              <w:pStyle w:val="TAL"/>
              <w:rPr>
                <w:noProof/>
              </w:rPr>
            </w:pPr>
            <w:r>
              <w:rPr>
                <w:noProof/>
              </w:rPr>
              <w:t>3GPP TS 29.571 [11]</w:t>
            </w:r>
          </w:p>
        </w:tc>
        <w:tc>
          <w:tcPr>
            <w:tcW w:w="2610" w:type="dxa"/>
          </w:tcPr>
          <w:p w14:paraId="08D0239C" w14:textId="77777777" w:rsidR="003E2279" w:rsidRDefault="003E2279" w:rsidP="00EC5116">
            <w:pPr>
              <w:pStyle w:val="TAL"/>
              <w:rPr>
                <w:rFonts w:cs="Arial"/>
                <w:noProof/>
                <w:szCs w:val="18"/>
              </w:rPr>
            </w:pPr>
          </w:p>
        </w:tc>
        <w:tc>
          <w:tcPr>
            <w:tcW w:w="2433" w:type="dxa"/>
          </w:tcPr>
          <w:p w14:paraId="33F2C71A" w14:textId="77777777" w:rsidR="003E2279" w:rsidRDefault="003E2279" w:rsidP="00EC5116">
            <w:pPr>
              <w:pStyle w:val="TAL"/>
              <w:rPr>
                <w:rFonts w:cs="Arial"/>
                <w:noProof/>
                <w:szCs w:val="18"/>
              </w:rPr>
            </w:pPr>
          </w:p>
        </w:tc>
      </w:tr>
      <w:tr w:rsidR="003E2279" w14:paraId="3C820A66" w14:textId="77777777" w:rsidTr="00EC5116">
        <w:trPr>
          <w:jc w:val="center"/>
        </w:trPr>
        <w:tc>
          <w:tcPr>
            <w:tcW w:w="2885" w:type="dxa"/>
          </w:tcPr>
          <w:p w14:paraId="6BF0C59D" w14:textId="77777777" w:rsidR="003E2279" w:rsidRDefault="003E2279" w:rsidP="00EC5116">
            <w:pPr>
              <w:pStyle w:val="TAL"/>
              <w:rPr>
                <w:noProof/>
              </w:rPr>
            </w:pPr>
            <w:r>
              <w:rPr>
                <w:noProof/>
              </w:rPr>
              <w:t>UrspEnforcementInfo</w:t>
            </w:r>
          </w:p>
        </w:tc>
        <w:tc>
          <w:tcPr>
            <w:tcW w:w="1855" w:type="dxa"/>
          </w:tcPr>
          <w:p w14:paraId="0ED9F865" w14:textId="77777777" w:rsidR="003E2279" w:rsidRDefault="003E2279" w:rsidP="00EC5116">
            <w:pPr>
              <w:pStyle w:val="TAL"/>
              <w:rPr>
                <w:noProof/>
              </w:rPr>
            </w:pPr>
            <w:r>
              <w:rPr>
                <w:lang w:eastAsia="en-GB"/>
              </w:rPr>
              <w:t>3GPP TS 29.512</w:t>
            </w:r>
            <w:r>
              <w:rPr>
                <w:noProof/>
              </w:rPr>
              <w:t> [31]</w:t>
            </w:r>
          </w:p>
        </w:tc>
        <w:tc>
          <w:tcPr>
            <w:tcW w:w="2610" w:type="dxa"/>
          </w:tcPr>
          <w:p w14:paraId="5B1B04F2" w14:textId="77777777" w:rsidR="003E2279" w:rsidRDefault="003E2279" w:rsidP="00EC5116">
            <w:pPr>
              <w:pStyle w:val="TAL"/>
              <w:rPr>
                <w:rFonts w:cs="Arial"/>
                <w:noProof/>
                <w:szCs w:val="18"/>
              </w:rPr>
            </w:pPr>
            <w:r>
              <w:rPr>
                <w:rFonts w:cs="Arial"/>
                <w:noProof/>
                <w:szCs w:val="18"/>
              </w:rPr>
              <w:t>URSP rule enforcement information as received from the UE.</w:t>
            </w:r>
          </w:p>
        </w:tc>
        <w:tc>
          <w:tcPr>
            <w:tcW w:w="2433" w:type="dxa"/>
          </w:tcPr>
          <w:p w14:paraId="369991FB" w14:textId="77777777" w:rsidR="003E2279" w:rsidRDefault="003E2279" w:rsidP="00EC5116">
            <w:pPr>
              <w:pStyle w:val="TAL"/>
              <w:rPr>
                <w:rFonts w:cs="Arial"/>
                <w:noProof/>
                <w:szCs w:val="18"/>
              </w:rPr>
            </w:pPr>
            <w:r>
              <w:t>URSPEnforcement</w:t>
            </w:r>
          </w:p>
        </w:tc>
      </w:tr>
      <w:tr w:rsidR="003E2279" w14:paraId="3DC2548F" w14:textId="77777777" w:rsidTr="00EC5116">
        <w:trPr>
          <w:jc w:val="center"/>
        </w:trPr>
        <w:tc>
          <w:tcPr>
            <w:tcW w:w="2885" w:type="dxa"/>
          </w:tcPr>
          <w:p w14:paraId="63D5B814" w14:textId="77777777" w:rsidR="003E2279" w:rsidRDefault="003E2279" w:rsidP="00EC5116">
            <w:pPr>
              <w:pStyle w:val="TAL"/>
              <w:rPr>
                <w:noProof/>
              </w:rPr>
            </w:pPr>
            <w:r>
              <w:rPr>
                <w:noProof/>
              </w:rPr>
              <w:t>UrspRuleRequest</w:t>
            </w:r>
          </w:p>
        </w:tc>
        <w:tc>
          <w:tcPr>
            <w:tcW w:w="1855" w:type="dxa"/>
          </w:tcPr>
          <w:p w14:paraId="1903CCFB" w14:textId="77777777" w:rsidR="003E2279" w:rsidRDefault="003E2279" w:rsidP="00EC5116">
            <w:pPr>
              <w:pStyle w:val="TAL"/>
              <w:rPr>
                <w:lang w:eastAsia="en-GB"/>
              </w:rPr>
            </w:pPr>
            <w:r>
              <w:t>3GPP TS 29.522</w:t>
            </w:r>
            <w:r>
              <w:rPr>
                <w:noProof/>
              </w:rPr>
              <w:t> [41]</w:t>
            </w:r>
          </w:p>
        </w:tc>
        <w:tc>
          <w:tcPr>
            <w:tcW w:w="2610" w:type="dxa"/>
          </w:tcPr>
          <w:p w14:paraId="41DB7A5F" w14:textId="77777777" w:rsidR="003E2279" w:rsidRDefault="003E2279" w:rsidP="00EC5116">
            <w:pPr>
              <w:pStyle w:val="TAL"/>
              <w:rPr>
                <w:rFonts w:cs="Arial"/>
                <w:noProof/>
                <w:szCs w:val="18"/>
              </w:rPr>
            </w:pPr>
            <w:r>
              <w:rPr>
                <w:rFonts w:cs="Arial"/>
                <w:noProof/>
                <w:szCs w:val="18"/>
              </w:rPr>
              <w:t>URSP rule guidance information</w:t>
            </w:r>
          </w:p>
        </w:tc>
        <w:tc>
          <w:tcPr>
            <w:tcW w:w="2433" w:type="dxa"/>
          </w:tcPr>
          <w:p w14:paraId="1BF26967" w14:textId="77777777" w:rsidR="003E2279" w:rsidRDefault="003E2279" w:rsidP="00EC5116">
            <w:pPr>
              <w:pStyle w:val="TAL"/>
            </w:pPr>
            <w:r>
              <w:rPr>
                <w:rFonts w:cs="Arial"/>
                <w:noProof/>
                <w:szCs w:val="18"/>
              </w:rPr>
              <w:t>VPLMNSpecificURSP</w:t>
            </w:r>
          </w:p>
        </w:tc>
      </w:tr>
      <w:tr w:rsidR="003E2279" w14:paraId="052CDB33" w14:textId="77777777" w:rsidTr="00EC5116">
        <w:trPr>
          <w:jc w:val="center"/>
        </w:trPr>
        <w:tc>
          <w:tcPr>
            <w:tcW w:w="2885" w:type="dxa"/>
          </w:tcPr>
          <w:p w14:paraId="6332B801" w14:textId="77777777" w:rsidR="003E2279" w:rsidRDefault="003E2279" w:rsidP="00EC5116">
            <w:pPr>
              <w:pStyle w:val="TAL"/>
              <w:rPr>
                <w:noProof/>
              </w:rPr>
            </w:pPr>
            <w:r>
              <w:rPr>
                <w:noProof/>
              </w:rPr>
              <w:t>UserLocation</w:t>
            </w:r>
          </w:p>
        </w:tc>
        <w:tc>
          <w:tcPr>
            <w:tcW w:w="1855" w:type="dxa"/>
          </w:tcPr>
          <w:p w14:paraId="2BC9F833" w14:textId="77777777" w:rsidR="003E2279" w:rsidRDefault="003E2279" w:rsidP="00EC5116">
            <w:pPr>
              <w:pStyle w:val="TAL"/>
              <w:rPr>
                <w:noProof/>
              </w:rPr>
            </w:pPr>
            <w:r>
              <w:rPr>
                <w:noProof/>
              </w:rPr>
              <w:t>3GPP TS 29.571 [11]</w:t>
            </w:r>
          </w:p>
        </w:tc>
        <w:tc>
          <w:tcPr>
            <w:tcW w:w="2610" w:type="dxa"/>
          </w:tcPr>
          <w:p w14:paraId="7E437D56" w14:textId="77777777" w:rsidR="003E2279" w:rsidRDefault="003E2279" w:rsidP="00EC5116">
            <w:pPr>
              <w:pStyle w:val="TAL"/>
              <w:rPr>
                <w:rFonts w:cs="Arial"/>
                <w:noProof/>
                <w:szCs w:val="18"/>
              </w:rPr>
            </w:pPr>
          </w:p>
        </w:tc>
        <w:tc>
          <w:tcPr>
            <w:tcW w:w="2433" w:type="dxa"/>
          </w:tcPr>
          <w:p w14:paraId="7E2C5103" w14:textId="77777777" w:rsidR="003E2279" w:rsidRDefault="003E2279" w:rsidP="00EC5116">
            <w:pPr>
              <w:pStyle w:val="TAL"/>
              <w:rPr>
                <w:rFonts w:cs="Arial"/>
                <w:noProof/>
                <w:szCs w:val="18"/>
              </w:rPr>
            </w:pPr>
          </w:p>
        </w:tc>
      </w:tr>
    </w:tbl>
    <w:p w14:paraId="08E5AEB9" w14:textId="77777777" w:rsidR="0059763E" w:rsidRPr="0002788F" w:rsidRDefault="0059763E" w:rsidP="005976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E6CAFB8" w14:textId="77777777" w:rsidR="0059763E" w:rsidRDefault="0059763E" w:rsidP="0059763E">
      <w:pPr>
        <w:pStyle w:val="Heading4"/>
        <w:rPr>
          <w:noProof/>
        </w:rPr>
      </w:pPr>
      <w:bookmarkStart w:id="242" w:name="_Toc112918320"/>
      <w:bookmarkStart w:id="243" w:name="_Toc120652821"/>
      <w:bookmarkStart w:id="244" w:name="_Toc129205608"/>
      <w:bookmarkStart w:id="245" w:name="_Toc129244427"/>
      <w:bookmarkStart w:id="246" w:name="_Toc136530201"/>
      <w:bookmarkStart w:id="247" w:name="_Toc136614798"/>
      <w:bookmarkStart w:id="248" w:name="_Toc148460925"/>
      <w:bookmarkStart w:id="249" w:name="_Toc151914922"/>
      <w:bookmarkStart w:id="250" w:name="_Toc153792646"/>
      <w:r>
        <w:rPr>
          <w:noProof/>
        </w:rPr>
        <w:lastRenderedPageBreak/>
        <w:t>5.6.2.3</w:t>
      </w:r>
      <w:r>
        <w:rPr>
          <w:noProof/>
        </w:rPr>
        <w:tab/>
        <w:t>Type PolicyAssociationRequest</w:t>
      </w:r>
      <w:bookmarkEnd w:id="242"/>
      <w:bookmarkEnd w:id="243"/>
      <w:bookmarkEnd w:id="244"/>
      <w:bookmarkEnd w:id="245"/>
      <w:bookmarkEnd w:id="246"/>
      <w:bookmarkEnd w:id="247"/>
      <w:bookmarkEnd w:id="248"/>
      <w:bookmarkEnd w:id="249"/>
      <w:bookmarkEnd w:id="250"/>
    </w:p>
    <w:p w14:paraId="5A9E0EBE" w14:textId="77777777" w:rsidR="0059763E" w:rsidRDefault="0059763E" w:rsidP="0059763E">
      <w:pPr>
        <w:pStyle w:val="TH"/>
        <w:rPr>
          <w:noProof/>
        </w:rPr>
      </w:pPr>
      <w:r>
        <w:rPr>
          <w:noProof/>
        </w:rPr>
        <w:t>Table 5.6.2.3-1: Definition of type PolicyAssociationRequest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31"/>
        <w:gridCol w:w="2133"/>
        <w:gridCol w:w="265"/>
        <w:gridCol w:w="899"/>
        <w:gridCol w:w="2792"/>
        <w:gridCol w:w="2003"/>
      </w:tblGrid>
      <w:tr w:rsidR="0059763E" w14:paraId="65DD9C0B" w14:textId="77777777" w:rsidTr="00104428">
        <w:trPr>
          <w:jc w:val="center"/>
        </w:trPr>
        <w:tc>
          <w:tcPr>
            <w:tcW w:w="828" w:type="pct"/>
            <w:shd w:val="clear" w:color="auto" w:fill="C0C0C0"/>
            <w:hideMark/>
          </w:tcPr>
          <w:p w14:paraId="7CA87440" w14:textId="77777777" w:rsidR="0059763E" w:rsidRDefault="0059763E" w:rsidP="007F76C0">
            <w:pPr>
              <w:pStyle w:val="TAH"/>
              <w:rPr>
                <w:noProof/>
              </w:rPr>
            </w:pPr>
            <w:r>
              <w:rPr>
                <w:noProof/>
              </w:rPr>
              <w:lastRenderedPageBreak/>
              <w:t>Attribute name</w:t>
            </w:r>
          </w:p>
        </w:tc>
        <w:tc>
          <w:tcPr>
            <w:tcW w:w="998" w:type="pct"/>
            <w:shd w:val="clear" w:color="auto" w:fill="C0C0C0"/>
            <w:hideMark/>
          </w:tcPr>
          <w:p w14:paraId="6580A44C" w14:textId="77777777" w:rsidR="0059763E" w:rsidRDefault="0059763E" w:rsidP="007F76C0">
            <w:pPr>
              <w:pStyle w:val="TAH"/>
              <w:rPr>
                <w:noProof/>
              </w:rPr>
            </w:pPr>
            <w:r>
              <w:rPr>
                <w:noProof/>
              </w:rPr>
              <w:t>Data type</w:t>
            </w:r>
          </w:p>
        </w:tc>
        <w:tc>
          <w:tcPr>
            <w:tcW w:w="212" w:type="pct"/>
            <w:shd w:val="clear" w:color="auto" w:fill="C0C0C0"/>
            <w:hideMark/>
          </w:tcPr>
          <w:p w14:paraId="132BEAED" w14:textId="77777777" w:rsidR="0059763E" w:rsidRDefault="0059763E" w:rsidP="007F76C0">
            <w:pPr>
              <w:pStyle w:val="TAH"/>
              <w:rPr>
                <w:noProof/>
              </w:rPr>
            </w:pPr>
            <w:r>
              <w:rPr>
                <w:noProof/>
              </w:rPr>
              <w:t>P</w:t>
            </w:r>
          </w:p>
        </w:tc>
        <w:tc>
          <w:tcPr>
            <w:tcW w:w="528" w:type="pct"/>
            <w:shd w:val="clear" w:color="auto" w:fill="C0C0C0"/>
            <w:hideMark/>
          </w:tcPr>
          <w:p w14:paraId="16E04E7B" w14:textId="77777777" w:rsidR="0059763E" w:rsidRDefault="0059763E" w:rsidP="007F76C0">
            <w:pPr>
              <w:pStyle w:val="TAH"/>
              <w:rPr>
                <w:noProof/>
              </w:rPr>
            </w:pPr>
            <w:r>
              <w:rPr>
                <w:noProof/>
              </w:rPr>
              <w:t>Cardinality</w:t>
            </w:r>
          </w:p>
        </w:tc>
        <w:tc>
          <w:tcPr>
            <w:tcW w:w="1357" w:type="pct"/>
            <w:shd w:val="clear" w:color="auto" w:fill="C0C0C0"/>
            <w:hideMark/>
          </w:tcPr>
          <w:p w14:paraId="362F89FE" w14:textId="77777777" w:rsidR="0059763E" w:rsidRDefault="0059763E" w:rsidP="007F76C0">
            <w:pPr>
              <w:pStyle w:val="TAH"/>
              <w:rPr>
                <w:noProof/>
              </w:rPr>
            </w:pPr>
            <w:r>
              <w:rPr>
                <w:noProof/>
              </w:rPr>
              <w:t>Description</w:t>
            </w:r>
          </w:p>
        </w:tc>
        <w:tc>
          <w:tcPr>
            <w:tcW w:w="1078" w:type="pct"/>
            <w:shd w:val="clear" w:color="auto" w:fill="C0C0C0"/>
          </w:tcPr>
          <w:p w14:paraId="58CDAFC9" w14:textId="77777777" w:rsidR="0059763E" w:rsidRDefault="0059763E" w:rsidP="007F76C0">
            <w:pPr>
              <w:pStyle w:val="TAH"/>
              <w:rPr>
                <w:noProof/>
              </w:rPr>
            </w:pPr>
            <w:r>
              <w:rPr>
                <w:noProof/>
              </w:rPr>
              <w:t>Applicability</w:t>
            </w:r>
          </w:p>
        </w:tc>
      </w:tr>
      <w:tr w:rsidR="0059763E" w14:paraId="0703A019" w14:textId="77777777" w:rsidTr="00104428">
        <w:trPr>
          <w:jc w:val="center"/>
        </w:trPr>
        <w:tc>
          <w:tcPr>
            <w:tcW w:w="828" w:type="pct"/>
          </w:tcPr>
          <w:p w14:paraId="01B82CAA" w14:textId="77777777" w:rsidR="0059763E" w:rsidRDefault="0059763E" w:rsidP="007F76C0">
            <w:pPr>
              <w:pStyle w:val="TAL"/>
              <w:rPr>
                <w:noProof/>
              </w:rPr>
            </w:pPr>
            <w:r>
              <w:rPr>
                <w:noProof/>
              </w:rPr>
              <w:t>notificationUri</w:t>
            </w:r>
          </w:p>
        </w:tc>
        <w:tc>
          <w:tcPr>
            <w:tcW w:w="998" w:type="pct"/>
          </w:tcPr>
          <w:p w14:paraId="119620FF" w14:textId="77777777" w:rsidR="0059763E" w:rsidRDefault="0059763E" w:rsidP="007F76C0">
            <w:pPr>
              <w:pStyle w:val="TAL"/>
              <w:rPr>
                <w:noProof/>
              </w:rPr>
            </w:pPr>
            <w:r>
              <w:rPr>
                <w:noProof/>
              </w:rPr>
              <w:t>Uri</w:t>
            </w:r>
          </w:p>
        </w:tc>
        <w:tc>
          <w:tcPr>
            <w:tcW w:w="212" w:type="pct"/>
          </w:tcPr>
          <w:p w14:paraId="477C82B2" w14:textId="77777777" w:rsidR="0059763E" w:rsidRDefault="0059763E" w:rsidP="007F76C0">
            <w:pPr>
              <w:pStyle w:val="TAC"/>
              <w:rPr>
                <w:noProof/>
              </w:rPr>
            </w:pPr>
            <w:r>
              <w:rPr>
                <w:noProof/>
              </w:rPr>
              <w:t>M</w:t>
            </w:r>
          </w:p>
        </w:tc>
        <w:tc>
          <w:tcPr>
            <w:tcW w:w="528" w:type="pct"/>
          </w:tcPr>
          <w:p w14:paraId="0EAED004" w14:textId="77777777" w:rsidR="0059763E" w:rsidRDefault="0059763E" w:rsidP="007F76C0">
            <w:pPr>
              <w:pStyle w:val="TAC"/>
              <w:rPr>
                <w:noProof/>
              </w:rPr>
            </w:pPr>
            <w:r>
              <w:rPr>
                <w:noProof/>
              </w:rPr>
              <w:t>1</w:t>
            </w:r>
          </w:p>
        </w:tc>
        <w:tc>
          <w:tcPr>
            <w:tcW w:w="1357" w:type="pct"/>
          </w:tcPr>
          <w:p w14:paraId="636EEBC3" w14:textId="77777777" w:rsidR="0059763E" w:rsidRDefault="0059763E" w:rsidP="007F76C0">
            <w:pPr>
              <w:pStyle w:val="TAL"/>
              <w:rPr>
                <w:rFonts w:cs="Arial"/>
                <w:noProof/>
                <w:szCs w:val="18"/>
              </w:rPr>
            </w:pPr>
            <w:r>
              <w:rPr>
                <w:noProof/>
              </w:rPr>
              <w:t>Identifies the recipient of Notifications sent by the PCF.</w:t>
            </w:r>
          </w:p>
        </w:tc>
        <w:tc>
          <w:tcPr>
            <w:tcW w:w="1078" w:type="pct"/>
          </w:tcPr>
          <w:p w14:paraId="31578E87" w14:textId="77777777" w:rsidR="0059763E" w:rsidRDefault="0059763E" w:rsidP="007F76C0">
            <w:pPr>
              <w:pStyle w:val="TAL"/>
              <w:rPr>
                <w:rFonts w:cs="Arial"/>
                <w:noProof/>
                <w:szCs w:val="18"/>
              </w:rPr>
            </w:pPr>
          </w:p>
        </w:tc>
      </w:tr>
      <w:tr w:rsidR="0059763E" w14:paraId="676E14E8" w14:textId="77777777" w:rsidTr="00104428">
        <w:trPr>
          <w:jc w:val="center"/>
        </w:trPr>
        <w:tc>
          <w:tcPr>
            <w:tcW w:w="828" w:type="pct"/>
          </w:tcPr>
          <w:p w14:paraId="31218466" w14:textId="77777777" w:rsidR="0059763E" w:rsidRDefault="0059763E" w:rsidP="007F76C0">
            <w:pPr>
              <w:pStyle w:val="TAL"/>
              <w:rPr>
                <w:noProof/>
              </w:rPr>
            </w:pPr>
            <w:r>
              <w:rPr>
                <w:noProof/>
              </w:rPr>
              <w:t>altNotifIpv4Addrs</w:t>
            </w:r>
          </w:p>
        </w:tc>
        <w:tc>
          <w:tcPr>
            <w:tcW w:w="998" w:type="pct"/>
          </w:tcPr>
          <w:p w14:paraId="6DE10210" w14:textId="77777777" w:rsidR="0059763E" w:rsidRDefault="0059763E" w:rsidP="007F76C0">
            <w:pPr>
              <w:pStyle w:val="TAL"/>
              <w:rPr>
                <w:noProof/>
              </w:rPr>
            </w:pPr>
            <w:r>
              <w:rPr>
                <w:noProof/>
              </w:rPr>
              <w:t>array(Ipv4Addr)</w:t>
            </w:r>
          </w:p>
        </w:tc>
        <w:tc>
          <w:tcPr>
            <w:tcW w:w="212" w:type="pct"/>
          </w:tcPr>
          <w:p w14:paraId="6C1904D0" w14:textId="77777777" w:rsidR="0059763E" w:rsidRDefault="0059763E" w:rsidP="007F76C0">
            <w:pPr>
              <w:pStyle w:val="TAC"/>
              <w:rPr>
                <w:noProof/>
              </w:rPr>
            </w:pPr>
            <w:r>
              <w:rPr>
                <w:noProof/>
              </w:rPr>
              <w:t>O</w:t>
            </w:r>
          </w:p>
        </w:tc>
        <w:tc>
          <w:tcPr>
            <w:tcW w:w="528" w:type="pct"/>
          </w:tcPr>
          <w:p w14:paraId="16DA9A13" w14:textId="77777777" w:rsidR="0059763E" w:rsidRDefault="0059763E" w:rsidP="007F76C0">
            <w:pPr>
              <w:pStyle w:val="TAC"/>
              <w:rPr>
                <w:noProof/>
              </w:rPr>
            </w:pPr>
            <w:r>
              <w:rPr>
                <w:noProof/>
              </w:rPr>
              <w:t>1..N</w:t>
            </w:r>
          </w:p>
        </w:tc>
        <w:tc>
          <w:tcPr>
            <w:tcW w:w="1357" w:type="pct"/>
          </w:tcPr>
          <w:p w14:paraId="5B557DC7" w14:textId="77777777" w:rsidR="0059763E" w:rsidRDefault="0059763E" w:rsidP="007F76C0">
            <w:pPr>
              <w:pStyle w:val="TAL"/>
              <w:rPr>
                <w:noProof/>
              </w:rPr>
            </w:pPr>
            <w:r>
              <w:rPr>
                <w:noProof/>
              </w:rPr>
              <w:t>Alternate or backup IPv4 Addess(es) where to send Notifications.</w:t>
            </w:r>
          </w:p>
        </w:tc>
        <w:tc>
          <w:tcPr>
            <w:tcW w:w="1078" w:type="pct"/>
          </w:tcPr>
          <w:p w14:paraId="79C721F1" w14:textId="77777777" w:rsidR="0059763E" w:rsidRDefault="0059763E" w:rsidP="007F76C0">
            <w:pPr>
              <w:pStyle w:val="TAL"/>
              <w:rPr>
                <w:rFonts w:cs="Arial"/>
                <w:noProof/>
                <w:szCs w:val="18"/>
              </w:rPr>
            </w:pPr>
          </w:p>
        </w:tc>
      </w:tr>
      <w:tr w:rsidR="0059763E" w14:paraId="39544E98" w14:textId="77777777" w:rsidTr="00104428">
        <w:trPr>
          <w:jc w:val="center"/>
        </w:trPr>
        <w:tc>
          <w:tcPr>
            <w:tcW w:w="828" w:type="pct"/>
          </w:tcPr>
          <w:p w14:paraId="0524F9F4" w14:textId="77777777" w:rsidR="0059763E" w:rsidRDefault="0059763E" w:rsidP="007F76C0">
            <w:pPr>
              <w:pStyle w:val="TAL"/>
              <w:rPr>
                <w:noProof/>
              </w:rPr>
            </w:pPr>
            <w:r>
              <w:rPr>
                <w:noProof/>
              </w:rPr>
              <w:t>altNotifIpv6Addrs</w:t>
            </w:r>
          </w:p>
        </w:tc>
        <w:tc>
          <w:tcPr>
            <w:tcW w:w="998" w:type="pct"/>
          </w:tcPr>
          <w:p w14:paraId="7695A7CE" w14:textId="77777777" w:rsidR="0059763E" w:rsidRDefault="0059763E" w:rsidP="007F76C0">
            <w:pPr>
              <w:pStyle w:val="TAL"/>
              <w:rPr>
                <w:noProof/>
              </w:rPr>
            </w:pPr>
            <w:r>
              <w:rPr>
                <w:noProof/>
              </w:rPr>
              <w:t>array(Ipv6Addr)</w:t>
            </w:r>
          </w:p>
        </w:tc>
        <w:tc>
          <w:tcPr>
            <w:tcW w:w="212" w:type="pct"/>
          </w:tcPr>
          <w:p w14:paraId="66538371" w14:textId="77777777" w:rsidR="0059763E" w:rsidRDefault="0059763E" w:rsidP="007F76C0">
            <w:pPr>
              <w:pStyle w:val="TAC"/>
              <w:rPr>
                <w:noProof/>
              </w:rPr>
            </w:pPr>
            <w:r>
              <w:rPr>
                <w:noProof/>
              </w:rPr>
              <w:t>O</w:t>
            </w:r>
          </w:p>
        </w:tc>
        <w:tc>
          <w:tcPr>
            <w:tcW w:w="528" w:type="pct"/>
          </w:tcPr>
          <w:p w14:paraId="2CE67EC3" w14:textId="77777777" w:rsidR="0059763E" w:rsidRDefault="0059763E" w:rsidP="007F76C0">
            <w:pPr>
              <w:pStyle w:val="TAC"/>
              <w:rPr>
                <w:noProof/>
              </w:rPr>
            </w:pPr>
            <w:r>
              <w:rPr>
                <w:noProof/>
              </w:rPr>
              <w:t>1..N</w:t>
            </w:r>
          </w:p>
        </w:tc>
        <w:tc>
          <w:tcPr>
            <w:tcW w:w="1357" w:type="pct"/>
          </w:tcPr>
          <w:p w14:paraId="2199CA38" w14:textId="77777777" w:rsidR="0059763E" w:rsidRDefault="0059763E" w:rsidP="007F76C0">
            <w:pPr>
              <w:pStyle w:val="TAL"/>
              <w:rPr>
                <w:noProof/>
              </w:rPr>
            </w:pPr>
            <w:r>
              <w:rPr>
                <w:noProof/>
              </w:rPr>
              <w:t>Alternate or backup IPv6 Addess(es) where to send Notifications.</w:t>
            </w:r>
          </w:p>
        </w:tc>
        <w:tc>
          <w:tcPr>
            <w:tcW w:w="1078" w:type="pct"/>
          </w:tcPr>
          <w:p w14:paraId="23EF95D8" w14:textId="77777777" w:rsidR="0059763E" w:rsidRDefault="0059763E" w:rsidP="007F76C0">
            <w:pPr>
              <w:pStyle w:val="TAL"/>
              <w:rPr>
                <w:rFonts w:cs="Arial"/>
                <w:noProof/>
                <w:szCs w:val="18"/>
              </w:rPr>
            </w:pPr>
          </w:p>
        </w:tc>
      </w:tr>
      <w:tr w:rsidR="0059763E" w14:paraId="036AF8A0" w14:textId="77777777" w:rsidTr="00104428">
        <w:trPr>
          <w:jc w:val="center"/>
        </w:trPr>
        <w:tc>
          <w:tcPr>
            <w:tcW w:w="828" w:type="pct"/>
          </w:tcPr>
          <w:p w14:paraId="7257EFDD" w14:textId="77777777" w:rsidR="0059763E" w:rsidRDefault="0059763E" w:rsidP="007F76C0">
            <w:pPr>
              <w:pStyle w:val="TAL"/>
              <w:rPr>
                <w:noProof/>
              </w:rPr>
            </w:pPr>
            <w:r>
              <w:rPr>
                <w:noProof/>
              </w:rPr>
              <w:t>altNotifFqdns</w:t>
            </w:r>
          </w:p>
        </w:tc>
        <w:tc>
          <w:tcPr>
            <w:tcW w:w="998" w:type="pct"/>
          </w:tcPr>
          <w:p w14:paraId="3299D88A" w14:textId="77777777" w:rsidR="0059763E" w:rsidRDefault="0059763E" w:rsidP="007F76C0">
            <w:pPr>
              <w:pStyle w:val="TAL"/>
              <w:rPr>
                <w:noProof/>
              </w:rPr>
            </w:pPr>
            <w:r>
              <w:rPr>
                <w:noProof/>
              </w:rPr>
              <w:t>array(Fqdn)</w:t>
            </w:r>
          </w:p>
        </w:tc>
        <w:tc>
          <w:tcPr>
            <w:tcW w:w="212" w:type="pct"/>
          </w:tcPr>
          <w:p w14:paraId="5314E54C" w14:textId="77777777" w:rsidR="0059763E" w:rsidRDefault="0059763E" w:rsidP="007F76C0">
            <w:pPr>
              <w:pStyle w:val="TAC"/>
              <w:rPr>
                <w:noProof/>
              </w:rPr>
            </w:pPr>
            <w:r>
              <w:rPr>
                <w:noProof/>
              </w:rPr>
              <w:t>O</w:t>
            </w:r>
          </w:p>
        </w:tc>
        <w:tc>
          <w:tcPr>
            <w:tcW w:w="528" w:type="pct"/>
          </w:tcPr>
          <w:p w14:paraId="63AD732B" w14:textId="77777777" w:rsidR="0059763E" w:rsidRDefault="0059763E" w:rsidP="007F76C0">
            <w:pPr>
              <w:pStyle w:val="TAC"/>
              <w:rPr>
                <w:noProof/>
              </w:rPr>
            </w:pPr>
            <w:r>
              <w:rPr>
                <w:noProof/>
              </w:rPr>
              <w:t>1..N</w:t>
            </w:r>
          </w:p>
        </w:tc>
        <w:tc>
          <w:tcPr>
            <w:tcW w:w="1357" w:type="pct"/>
          </w:tcPr>
          <w:p w14:paraId="10281B4E" w14:textId="77777777" w:rsidR="0059763E" w:rsidRDefault="0059763E" w:rsidP="007F76C0">
            <w:pPr>
              <w:pStyle w:val="TAL"/>
              <w:rPr>
                <w:noProof/>
              </w:rPr>
            </w:pPr>
            <w:r>
              <w:rPr>
                <w:noProof/>
              </w:rPr>
              <w:t>Alternate or backup FQDN(s) where to send Notifications.</w:t>
            </w:r>
          </w:p>
        </w:tc>
        <w:tc>
          <w:tcPr>
            <w:tcW w:w="1078" w:type="pct"/>
          </w:tcPr>
          <w:p w14:paraId="6DAC3B47" w14:textId="77777777" w:rsidR="0059763E" w:rsidRDefault="0059763E" w:rsidP="007F76C0">
            <w:pPr>
              <w:pStyle w:val="TAL"/>
              <w:rPr>
                <w:rFonts w:cs="Arial"/>
                <w:noProof/>
                <w:szCs w:val="18"/>
              </w:rPr>
            </w:pPr>
          </w:p>
        </w:tc>
      </w:tr>
      <w:tr w:rsidR="0059763E" w14:paraId="489C688C" w14:textId="77777777" w:rsidTr="00104428">
        <w:trPr>
          <w:jc w:val="center"/>
        </w:trPr>
        <w:tc>
          <w:tcPr>
            <w:tcW w:w="828" w:type="pct"/>
          </w:tcPr>
          <w:p w14:paraId="39D0BFE8" w14:textId="77777777" w:rsidR="0059763E" w:rsidRDefault="0059763E" w:rsidP="007F76C0">
            <w:pPr>
              <w:pStyle w:val="TAL"/>
              <w:rPr>
                <w:noProof/>
              </w:rPr>
            </w:pPr>
            <w:r>
              <w:rPr>
                <w:noProof/>
              </w:rPr>
              <w:t>Supi</w:t>
            </w:r>
          </w:p>
        </w:tc>
        <w:tc>
          <w:tcPr>
            <w:tcW w:w="998" w:type="pct"/>
          </w:tcPr>
          <w:p w14:paraId="185F0073" w14:textId="77777777" w:rsidR="0059763E" w:rsidRDefault="0059763E" w:rsidP="007F76C0">
            <w:pPr>
              <w:pStyle w:val="TAL"/>
              <w:rPr>
                <w:noProof/>
              </w:rPr>
            </w:pPr>
            <w:r>
              <w:rPr>
                <w:noProof/>
              </w:rPr>
              <w:t>Supi</w:t>
            </w:r>
          </w:p>
        </w:tc>
        <w:tc>
          <w:tcPr>
            <w:tcW w:w="212" w:type="pct"/>
          </w:tcPr>
          <w:p w14:paraId="0FA0F51A" w14:textId="77777777" w:rsidR="0059763E" w:rsidRDefault="0059763E" w:rsidP="007F76C0">
            <w:pPr>
              <w:pStyle w:val="TAC"/>
              <w:rPr>
                <w:noProof/>
              </w:rPr>
            </w:pPr>
            <w:r>
              <w:rPr>
                <w:noProof/>
              </w:rPr>
              <w:t>M</w:t>
            </w:r>
          </w:p>
        </w:tc>
        <w:tc>
          <w:tcPr>
            <w:tcW w:w="528" w:type="pct"/>
          </w:tcPr>
          <w:p w14:paraId="2CE79833" w14:textId="77777777" w:rsidR="0059763E" w:rsidRDefault="0059763E" w:rsidP="007F76C0">
            <w:pPr>
              <w:pStyle w:val="TAC"/>
              <w:rPr>
                <w:noProof/>
              </w:rPr>
            </w:pPr>
            <w:r>
              <w:rPr>
                <w:noProof/>
              </w:rPr>
              <w:t>1</w:t>
            </w:r>
          </w:p>
        </w:tc>
        <w:tc>
          <w:tcPr>
            <w:tcW w:w="1357" w:type="pct"/>
          </w:tcPr>
          <w:p w14:paraId="4BC6A761" w14:textId="77777777" w:rsidR="0059763E" w:rsidRDefault="0059763E" w:rsidP="007F76C0">
            <w:pPr>
              <w:pStyle w:val="TAL"/>
              <w:rPr>
                <w:rFonts w:cs="Arial"/>
                <w:noProof/>
                <w:szCs w:val="18"/>
              </w:rPr>
            </w:pPr>
            <w:r>
              <w:rPr>
                <w:noProof/>
              </w:rPr>
              <w:t xml:space="preserve">Subscription Permanent Identifier. </w:t>
            </w:r>
          </w:p>
        </w:tc>
        <w:tc>
          <w:tcPr>
            <w:tcW w:w="1078" w:type="pct"/>
          </w:tcPr>
          <w:p w14:paraId="1F101FB0" w14:textId="77777777" w:rsidR="0059763E" w:rsidRDefault="0059763E" w:rsidP="007F76C0">
            <w:pPr>
              <w:pStyle w:val="TAL"/>
              <w:rPr>
                <w:rFonts w:cs="Arial"/>
                <w:noProof/>
                <w:szCs w:val="18"/>
              </w:rPr>
            </w:pPr>
          </w:p>
        </w:tc>
      </w:tr>
      <w:tr w:rsidR="0059763E" w14:paraId="313F7191" w14:textId="77777777" w:rsidTr="00104428">
        <w:trPr>
          <w:jc w:val="center"/>
        </w:trPr>
        <w:tc>
          <w:tcPr>
            <w:tcW w:w="828" w:type="pct"/>
          </w:tcPr>
          <w:p w14:paraId="336392E2" w14:textId="77777777" w:rsidR="0059763E" w:rsidRDefault="0059763E" w:rsidP="007F76C0">
            <w:pPr>
              <w:pStyle w:val="TAL"/>
              <w:rPr>
                <w:noProof/>
              </w:rPr>
            </w:pPr>
            <w:r>
              <w:rPr>
                <w:noProof/>
              </w:rPr>
              <w:t>Gpsi</w:t>
            </w:r>
          </w:p>
        </w:tc>
        <w:tc>
          <w:tcPr>
            <w:tcW w:w="998" w:type="pct"/>
          </w:tcPr>
          <w:p w14:paraId="0E06C1A5" w14:textId="77777777" w:rsidR="0059763E" w:rsidRDefault="0059763E" w:rsidP="007F76C0">
            <w:pPr>
              <w:pStyle w:val="TAL"/>
              <w:rPr>
                <w:noProof/>
              </w:rPr>
            </w:pPr>
            <w:r>
              <w:rPr>
                <w:noProof/>
                <w:lang w:eastAsia="zh-CN"/>
              </w:rPr>
              <w:t>Gpsi</w:t>
            </w:r>
          </w:p>
        </w:tc>
        <w:tc>
          <w:tcPr>
            <w:tcW w:w="212" w:type="pct"/>
          </w:tcPr>
          <w:p w14:paraId="343F8CBE" w14:textId="77777777" w:rsidR="0059763E" w:rsidRDefault="0059763E" w:rsidP="007F76C0">
            <w:pPr>
              <w:pStyle w:val="TAC"/>
              <w:rPr>
                <w:noProof/>
              </w:rPr>
            </w:pPr>
            <w:r>
              <w:rPr>
                <w:noProof/>
              </w:rPr>
              <w:t>C</w:t>
            </w:r>
          </w:p>
        </w:tc>
        <w:tc>
          <w:tcPr>
            <w:tcW w:w="528" w:type="pct"/>
          </w:tcPr>
          <w:p w14:paraId="0507188A" w14:textId="77777777" w:rsidR="0059763E" w:rsidRDefault="0059763E" w:rsidP="007F76C0">
            <w:pPr>
              <w:pStyle w:val="TAC"/>
              <w:rPr>
                <w:noProof/>
              </w:rPr>
            </w:pPr>
            <w:r>
              <w:rPr>
                <w:noProof/>
              </w:rPr>
              <w:t>0..1</w:t>
            </w:r>
          </w:p>
        </w:tc>
        <w:tc>
          <w:tcPr>
            <w:tcW w:w="1357" w:type="pct"/>
          </w:tcPr>
          <w:p w14:paraId="7C450C7E" w14:textId="77777777" w:rsidR="0059763E" w:rsidRDefault="0059763E" w:rsidP="007F76C0">
            <w:pPr>
              <w:pStyle w:val="TAL"/>
              <w:rPr>
                <w:rFonts w:cs="Arial"/>
                <w:noProof/>
                <w:szCs w:val="18"/>
              </w:rPr>
            </w:pPr>
            <w:r>
              <w:rPr>
                <w:noProof/>
                <w:lang w:eastAsia="zh-CN"/>
              </w:rPr>
              <w:t>Generic Public Subscription Identifier</w:t>
            </w:r>
            <w:r>
              <w:rPr>
                <w:noProof/>
              </w:rPr>
              <w:t>. Shall be provided when available.</w:t>
            </w:r>
          </w:p>
        </w:tc>
        <w:tc>
          <w:tcPr>
            <w:tcW w:w="1078" w:type="pct"/>
          </w:tcPr>
          <w:p w14:paraId="7FFD3DF9" w14:textId="77777777" w:rsidR="0059763E" w:rsidRDefault="0059763E" w:rsidP="007F76C0">
            <w:pPr>
              <w:pStyle w:val="TAL"/>
              <w:rPr>
                <w:rFonts w:cs="Arial"/>
                <w:noProof/>
                <w:szCs w:val="18"/>
              </w:rPr>
            </w:pPr>
          </w:p>
        </w:tc>
      </w:tr>
      <w:tr w:rsidR="0059763E" w14:paraId="30AAFB9A" w14:textId="77777777" w:rsidTr="00104428">
        <w:trPr>
          <w:jc w:val="center"/>
        </w:trPr>
        <w:tc>
          <w:tcPr>
            <w:tcW w:w="828" w:type="pct"/>
          </w:tcPr>
          <w:p w14:paraId="69F4A81B" w14:textId="77777777" w:rsidR="0059763E" w:rsidRDefault="0059763E" w:rsidP="007F76C0">
            <w:pPr>
              <w:pStyle w:val="TAL"/>
              <w:rPr>
                <w:noProof/>
              </w:rPr>
            </w:pPr>
            <w:r>
              <w:rPr>
                <w:noProof/>
              </w:rPr>
              <w:t>accessType</w:t>
            </w:r>
          </w:p>
        </w:tc>
        <w:tc>
          <w:tcPr>
            <w:tcW w:w="998" w:type="pct"/>
          </w:tcPr>
          <w:p w14:paraId="69E20B3E" w14:textId="77777777" w:rsidR="0059763E" w:rsidRDefault="0059763E" w:rsidP="007F76C0">
            <w:pPr>
              <w:pStyle w:val="TAL"/>
              <w:rPr>
                <w:noProof/>
              </w:rPr>
            </w:pPr>
            <w:r>
              <w:rPr>
                <w:noProof/>
              </w:rPr>
              <w:t>AccessType</w:t>
            </w:r>
          </w:p>
        </w:tc>
        <w:tc>
          <w:tcPr>
            <w:tcW w:w="212" w:type="pct"/>
          </w:tcPr>
          <w:p w14:paraId="1FD637E5" w14:textId="77777777" w:rsidR="0059763E" w:rsidRDefault="0059763E" w:rsidP="007F76C0">
            <w:pPr>
              <w:pStyle w:val="TAC"/>
              <w:rPr>
                <w:noProof/>
              </w:rPr>
            </w:pPr>
            <w:r>
              <w:rPr>
                <w:noProof/>
              </w:rPr>
              <w:t>C</w:t>
            </w:r>
          </w:p>
        </w:tc>
        <w:tc>
          <w:tcPr>
            <w:tcW w:w="528" w:type="pct"/>
          </w:tcPr>
          <w:p w14:paraId="782B1505" w14:textId="77777777" w:rsidR="0059763E" w:rsidRDefault="0059763E" w:rsidP="007F76C0">
            <w:pPr>
              <w:pStyle w:val="TAC"/>
              <w:rPr>
                <w:noProof/>
              </w:rPr>
            </w:pPr>
            <w:r>
              <w:rPr>
                <w:noProof/>
              </w:rPr>
              <w:t>0..1</w:t>
            </w:r>
          </w:p>
        </w:tc>
        <w:tc>
          <w:tcPr>
            <w:tcW w:w="1357" w:type="pct"/>
          </w:tcPr>
          <w:p w14:paraId="27D24FF0" w14:textId="77777777" w:rsidR="0059763E" w:rsidRDefault="0059763E" w:rsidP="007F76C0">
            <w:pPr>
              <w:pStyle w:val="TAL"/>
              <w:rPr>
                <w:rFonts w:cs="Arial"/>
                <w:noProof/>
                <w:szCs w:val="18"/>
              </w:rPr>
            </w:pPr>
            <w:r>
              <w:rPr>
                <w:noProof/>
              </w:rPr>
              <w:t>The Access Type where the served UE is camping. Shall be provided when available.</w:t>
            </w:r>
          </w:p>
        </w:tc>
        <w:tc>
          <w:tcPr>
            <w:tcW w:w="1078" w:type="pct"/>
          </w:tcPr>
          <w:p w14:paraId="4A516C0D" w14:textId="77777777" w:rsidR="0059763E" w:rsidRDefault="0059763E" w:rsidP="007F76C0">
            <w:pPr>
              <w:pStyle w:val="TAL"/>
              <w:rPr>
                <w:rFonts w:cs="Arial"/>
                <w:noProof/>
                <w:szCs w:val="18"/>
              </w:rPr>
            </w:pPr>
          </w:p>
        </w:tc>
      </w:tr>
      <w:tr w:rsidR="0059763E" w14:paraId="2F972FC4" w14:textId="77777777" w:rsidTr="00104428">
        <w:trPr>
          <w:jc w:val="center"/>
          <w:ins w:id="251" w:author="Nokia" w:date="2024-02-07T23:53:00Z"/>
        </w:trPr>
        <w:tc>
          <w:tcPr>
            <w:tcW w:w="828" w:type="pct"/>
          </w:tcPr>
          <w:p w14:paraId="2A83045C" w14:textId="77777777" w:rsidR="0059763E" w:rsidRDefault="0059763E" w:rsidP="007F76C0">
            <w:pPr>
              <w:pStyle w:val="TAL"/>
              <w:rPr>
                <w:ins w:id="252" w:author="Nokia" w:date="2024-02-07T23:53:00Z"/>
                <w:noProof/>
              </w:rPr>
            </w:pPr>
            <w:ins w:id="253" w:author="Nokia" w:date="2024-02-07T23:53:00Z">
              <w:r>
                <w:rPr>
                  <w:noProof/>
                </w:rPr>
                <w:t>accessTypes</w:t>
              </w:r>
            </w:ins>
          </w:p>
        </w:tc>
        <w:tc>
          <w:tcPr>
            <w:tcW w:w="998" w:type="pct"/>
          </w:tcPr>
          <w:p w14:paraId="7F4B06D9" w14:textId="77777777" w:rsidR="0059763E" w:rsidRDefault="0059763E" w:rsidP="007F76C0">
            <w:pPr>
              <w:pStyle w:val="TAL"/>
              <w:rPr>
                <w:ins w:id="254" w:author="Nokia" w:date="2024-02-07T23:53:00Z"/>
                <w:noProof/>
              </w:rPr>
            </w:pPr>
            <w:ins w:id="255" w:author="Nokia" w:date="2024-02-07T23:54:00Z">
              <w:r>
                <w:rPr>
                  <w:noProof/>
                </w:rPr>
                <w:t>a</w:t>
              </w:r>
            </w:ins>
            <w:ins w:id="256" w:author="Nokia" w:date="2024-02-07T23:53:00Z">
              <w:r>
                <w:rPr>
                  <w:noProof/>
                </w:rPr>
                <w:t>r</w:t>
              </w:r>
            </w:ins>
            <w:ins w:id="257" w:author="Nokia" w:date="2024-02-07T23:54:00Z">
              <w:r>
                <w:rPr>
                  <w:noProof/>
                </w:rPr>
                <w:t>ray(</w:t>
              </w:r>
            </w:ins>
            <w:ins w:id="258" w:author="Nokia" w:date="2024-02-07T23:53:00Z">
              <w:r>
                <w:rPr>
                  <w:noProof/>
                </w:rPr>
                <w:t>AccessType</w:t>
              </w:r>
            </w:ins>
            <w:ins w:id="259" w:author="Nokia" w:date="2024-02-07T23:54:00Z">
              <w:r>
                <w:rPr>
                  <w:noProof/>
                </w:rPr>
                <w:t>)</w:t>
              </w:r>
            </w:ins>
          </w:p>
        </w:tc>
        <w:tc>
          <w:tcPr>
            <w:tcW w:w="212" w:type="pct"/>
          </w:tcPr>
          <w:p w14:paraId="7C52B355" w14:textId="77777777" w:rsidR="0059763E" w:rsidRDefault="0059763E" w:rsidP="007F76C0">
            <w:pPr>
              <w:pStyle w:val="TAC"/>
              <w:rPr>
                <w:ins w:id="260" w:author="Nokia" w:date="2024-02-07T23:53:00Z"/>
                <w:noProof/>
              </w:rPr>
            </w:pPr>
            <w:ins w:id="261" w:author="Nokia" w:date="2024-02-07T23:53:00Z">
              <w:r>
                <w:rPr>
                  <w:noProof/>
                </w:rPr>
                <w:t>C</w:t>
              </w:r>
            </w:ins>
          </w:p>
        </w:tc>
        <w:tc>
          <w:tcPr>
            <w:tcW w:w="528" w:type="pct"/>
          </w:tcPr>
          <w:p w14:paraId="0BB6B181" w14:textId="77777777" w:rsidR="0059763E" w:rsidRDefault="0059763E" w:rsidP="007F76C0">
            <w:pPr>
              <w:pStyle w:val="TAC"/>
              <w:rPr>
                <w:ins w:id="262" w:author="Nokia" w:date="2024-02-07T23:53:00Z"/>
                <w:noProof/>
              </w:rPr>
            </w:pPr>
            <w:ins w:id="263" w:author="Nokia" w:date="2024-02-07T23:53:00Z">
              <w:r>
                <w:rPr>
                  <w:noProof/>
                </w:rPr>
                <w:t>0..1</w:t>
              </w:r>
            </w:ins>
          </w:p>
        </w:tc>
        <w:tc>
          <w:tcPr>
            <w:tcW w:w="1357" w:type="pct"/>
          </w:tcPr>
          <w:p w14:paraId="7AC44B72" w14:textId="1A71FE96" w:rsidR="0059763E" w:rsidRDefault="0059763E" w:rsidP="007F76C0">
            <w:pPr>
              <w:pStyle w:val="TAL"/>
              <w:rPr>
                <w:ins w:id="264" w:author="Nokia" w:date="2024-02-07T23:53:00Z"/>
                <w:noProof/>
              </w:rPr>
            </w:pPr>
            <w:ins w:id="265" w:author="Nokia" w:date="2024-02-07T23:53:00Z">
              <w:r>
                <w:rPr>
                  <w:noProof/>
                </w:rPr>
                <w:t>The Access Type</w:t>
              </w:r>
            </w:ins>
            <w:ins w:id="266" w:author="Nokia" w:date="2024-02-08T16:27:00Z">
              <w:r>
                <w:rPr>
                  <w:noProof/>
                </w:rPr>
                <w:t>(</w:t>
              </w:r>
            </w:ins>
            <w:ins w:id="267" w:author="Nokia" w:date="2024-02-07T23:54:00Z">
              <w:r>
                <w:rPr>
                  <w:noProof/>
                </w:rPr>
                <w:t>s</w:t>
              </w:r>
            </w:ins>
            <w:ins w:id="268" w:author="Nokia" w:date="2024-02-08T16:27:00Z">
              <w:r>
                <w:rPr>
                  <w:noProof/>
                </w:rPr>
                <w:t>)</w:t>
              </w:r>
            </w:ins>
            <w:ins w:id="269" w:author="Nokia" w:date="2024-02-07T23:53:00Z">
              <w:r>
                <w:rPr>
                  <w:noProof/>
                </w:rPr>
                <w:t xml:space="preserve"> where the served UE is </w:t>
              </w:r>
            </w:ins>
            <w:ins w:id="270" w:author="Ericsson February 3" w:date="2024-02-29T22:47:00Z">
              <w:r w:rsidR="00D26250">
                <w:rPr>
                  <w:noProof/>
                </w:rPr>
                <w:t>camping</w:t>
              </w:r>
            </w:ins>
            <w:ins w:id="271" w:author="Nokia" w:date="2024-02-07T23:53:00Z">
              <w:r>
                <w:rPr>
                  <w:noProof/>
                </w:rPr>
                <w:t>. Shall be provided when available.</w:t>
              </w:r>
            </w:ins>
          </w:p>
        </w:tc>
        <w:tc>
          <w:tcPr>
            <w:tcW w:w="1078" w:type="pct"/>
          </w:tcPr>
          <w:p w14:paraId="578F4D59" w14:textId="77777777" w:rsidR="0059763E" w:rsidRDefault="0059763E" w:rsidP="007F76C0">
            <w:pPr>
              <w:pStyle w:val="TAL"/>
              <w:rPr>
                <w:ins w:id="272" w:author="Nokia" w:date="2024-02-07T23:53:00Z"/>
                <w:rFonts w:cs="Arial"/>
                <w:noProof/>
                <w:szCs w:val="18"/>
              </w:rPr>
            </w:pPr>
            <w:ins w:id="273" w:author="Nokia" w:date="2024-02-08T16:29:00Z">
              <w:r>
                <w:rPr>
                  <w:rFonts w:cs="Arial"/>
                  <w:noProof/>
                  <w:szCs w:val="18"/>
                </w:rPr>
                <w:t>Access</w:t>
              </w:r>
            </w:ins>
            <w:ins w:id="274" w:author="Nokia" w:date="2024-02-07T23:54:00Z">
              <w:r>
                <w:rPr>
                  <w:rFonts w:cs="Arial"/>
                  <w:noProof/>
                  <w:szCs w:val="18"/>
                </w:rPr>
                <w:t>Change</w:t>
              </w:r>
            </w:ins>
          </w:p>
        </w:tc>
      </w:tr>
      <w:tr w:rsidR="0059763E" w14:paraId="44B7DD16" w14:textId="77777777" w:rsidTr="00104428">
        <w:trPr>
          <w:jc w:val="center"/>
        </w:trPr>
        <w:tc>
          <w:tcPr>
            <w:tcW w:w="828" w:type="pct"/>
          </w:tcPr>
          <w:p w14:paraId="56104346" w14:textId="77777777" w:rsidR="0059763E" w:rsidRDefault="0059763E" w:rsidP="007F76C0">
            <w:pPr>
              <w:pStyle w:val="TAL"/>
              <w:rPr>
                <w:noProof/>
              </w:rPr>
            </w:pPr>
            <w:r>
              <w:rPr>
                <w:noProof/>
              </w:rPr>
              <w:t>Pei</w:t>
            </w:r>
          </w:p>
        </w:tc>
        <w:tc>
          <w:tcPr>
            <w:tcW w:w="998" w:type="pct"/>
          </w:tcPr>
          <w:p w14:paraId="48F1C2CD" w14:textId="77777777" w:rsidR="0059763E" w:rsidRDefault="0059763E" w:rsidP="007F76C0">
            <w:pPr>
              <w:pStyle w:val="TAL"/>
              <w:rPr>
                <w:noProof/>
              </w:rPr>
            </w:pPr>
            <w:r>
              <w:rPr>
                <w:noProof/>
              </w:rPr>
              <w:t>Pei</w:t>
            </w:r>
          </w:p>
        </w:tc>
        <w:tc>
          <w:tcPr>
            <w:tcW w:w="212" w:type="pct"/>
          </w:tcPr>
          <w:p w14:paraId="7DCAFB4D" w14:textId="77777777" w:rsidR="0059763E" w:rsidRDefault="0059763E" w:rsidP="007F76C0">
            <w:pPr>
              <w:pStyle w:val="TAC"/>
              <w:rPr>
                <w:noProof/>
              </w:rPr>
            </w:pPr>
            <w:r>
              <w:rPr>
                <w:noProof/>
              </w:rPr>
              <w:t>C</w:t>
            </w:r>
          </w:p>
        </w:tc>
        <w:tc>
          <w:tcPr>
            <w:tcW w:w="528" w:type="pct"/>
          </w:tcPr>
          <w:p w14:paraId="6F17A817" w14:textId="77777777" w:rsidR="0059763E" w:rsidRDefault="0059763E" w:rsidP="007F76C0">
            <w:pPr>
              <w:pStyle w:val="TAC"/>
              <w:rPr>
                <w:noProof/>
              </w:rPr>
            </w:pPr>
            <w:r>
              <w:rPr>
                <w:noProof/>
              </w:rPr>
              <w:t>0..1</w:t>
            </w:r>
          </w:p>
        </w:tc>
        <w:tc>
          <w:tcPr>
            <w:tcW w:w="1357" w:type="pct"/>
          </w:tcPr>
          <w:p w14:paraId="79986294" w14:textId="77777777" w:rsidR="0059763E" w:rsidRDefault="0059763E" w:rsidP="007F76C0">
            <w:pPr>
              <w:pStyle w:val="TAL"/>
              <w:rPr>
                <w:rFonts w:cs="Arial"/>
                <w:noProof/>
                <w:szCs w:val="18"/>
              </w:rPr>
            </w:pPr>
            <w:r>
              <w:rPr>
                <w:noProof/>
              </w:rPr>
              <w:t>The Permanent Equipment Identifier of the served UE. Shall be provided when available.</w:t>
            </w:r>
          </w:p>
        </w:tc>
        <w:tc>
          <w:tcPr>
            <w:tcW w:w="1078" w:type="pct"/>
          </w:tcPr>
          <w:p w14:paraId="660ABB14" w14:textId="77777777" w:rsidR="0059763E" w:rsidRDefault="0059763E" w:rsidP="007F76C0">
            <w:pPr>
              <w:pStyle w:val="TAL"/>
              <w:rPr>
                <w:rFonts w:cs="Arial"/>
                <w:noProof/>
                <w:szCs w:val="18"/>
              </w:rPr>
            </w:pPr>
          </w:p>
        </w:tc>
      </w:tr>
      <w:tr w:rsidR="0059763E" w14:paraId="2D690F2A" w14:textId="77777777" w:rsidTr="00104428">
        <w:trPr>
          <w:jc w:val="center"/>
        </w:trPr>
        <w:tc>
          <w:tcPr>
            <w:tcW w:w="828" w:type="pct"/>
          </w:tcPr>
          <w:p w14:paraId="5CA96145" w14:textId="77777777" w:rsidR="0059763E" w:rsidRDefault="0059763E" w:rsidP="007F76C0">
            <w:pPr>
              <w:pStyle w:val="TAL"/>
              <w:rPr>
                <w:noProof/>
              </w:rPr>
            </w:pPr>
            <w:r>
              <w:rPr>
                <w:noProof/>
              </w:rPr>
              <w:t>userLoc</w:t>
            </w:r>
          </w:p>
        </w:tc>
        <w:tc>
          <w:tcPr>
            <w:tcW w:w="998" w:type="pct"/>
          </w:tcPr>
          <w:p w14:paraId="69056A75" w14:textId="77777777" w:rsidR="0059763E" w:rsidRDefault="0059763E" w:rsidP="007F76C0">
            <w:pPr>
              <w:pStyle w:val="TAL"/>
              <w:rPr>
                <w:noProof/>
              </w:rPr>
            </w:pPr>
            <w:r>
              <w:rPr>
                <w:noProof/>
              </w:rPr>
              <w:t>UserLocation</w:t>
            </w:r>
          </w:p>
        </w:tc>
        <w:tc>
          <w:tcPr>
            <w:tcW w:w="212" w:type="pct"/>
          </w:tcPr>
          <w:p w14:paraId="0FD1F4E8" w14:textId="77777777" w:rsidR="0059763E" w:rsidRDefault="0059763E" w:rsidP="007F76C0">
            <w:pPr>
              <w:pStyle w:val="TAC"/>
              <w:rPr>
                <w:noProof/>
              </w:rPr>
            </w:pPr>
            <w:r>
              <w:rPr>
                <w:noProof/>
              </w:rPr>
              <w:t>C</w:t>
            </w:r>
          </w:p>
        </w:tc>
        <w:tc>
          <w:tcPr>
            <w:tcW w:w="528" w:type="pct"/>
          </w:tcPr>
          <w:p w14:paraId="04AD1910" w14:textId="77777777" w:rsidR="0059763E" w:rsidRDefault="0059763E" w:rsidP="007F76C0">
            <w:pPr>
              <w:pStyle w:val="TAC"/>
              <w:rPr>
                <w:noProof/>
              </w:rPr>
            </w:pPr>
            <w:r>
              <w:rPr>
                <w:noProof/>
              </w:rPr>
              <w:t>0..1</w:t>
            </w:r>
          </w:p>
        </w:tc>
        <w:tc>
          <w:tcPr>
            <w:tcW w:w="1357" w:type="pct"/>
          </w:tcPr>
          <w:p w14:paraId="7FA737CD" w14:textId="77777777" w:rsidR="0059763E" w:rsidRDefault="0059763E" w:rsidP="007F76C0">
            <w:pPr>
              <w:pStyle w:val="TAL"/>
              <w:rPr>
                <w:rFonts w:cs="Arial"/>
                <w:noProof/>
                <w:szCs w:val="18"/>
              </w:rPr>
            </w:pPr>
            <w:r>
              <w:rPr>
                <w:noProof/>
              </w:rPr>
              <w:t>The location of the served UE. Shall be provided when available.</w:t>
            </w:r>
          </w:p>
        </w:tc>
        <w:tc>
          <w:tcPr>
            <w:tcW w:w="1078" w:type="pct"/>
          </w:tcPr>
          <w:p w14:paraId="4D14AE21" w14:textId="77777777" w:rsidR="0059763E" w:rsidRDefault="0059763E" w:rsidP="007F76C0">
            <w:pPr>
              <w:pStyle w:val="TAL"/>
              <w:rPr>
                <w:rFonts w:cs="Arial"/>
                <w:noProof/>
                <w:szCs w:val="18"/>
              </w:rPr>
            </w:pPr>
          </w:p>
        </w:tc>
      </w:tr>
      <w:tr w:rsidR="0059763E" w14:paraId="784A65FF" w14:textId="77777777" w:rsidTr="00104428">
        <w:trPr>
          <w:jc w:val="center"/>
        </w:trPr>
        <w:tc>
          <w:tcPr>
            <w:tcW w:w="828" w:type="pct"/>
          </w:tcPr>
          <w:p w14:paraId="32779CAB" w14:textId="77777777" w:rsidR="0059763E" w:rsidRDefault="0059763E" w:rsidP="007F76C0">
            <w:pPr>
              <w:pStyle w:val="TAL"/>
              <w:rPr>
                <w:noProof/>
              </w:rPr>
            </w:pPr>
            <w:r>
              <w:rPr>
                <w:noProof/>
              </w:rPr>
              <w:t>timeZone</w:t>
            </w:r>
          </w:p>
        </w:tc>
        <w:tc>
          <w:tcPr>
            <w:tcW w:w="998" w:type="pct"/>
          </w:tcPr>
          <w:p w14:paraId="31C220DE" w14:textId="77777777" w:rsidR="0059763E" w:rsidRDefault="0059763E" w:rsidP="007F76C0">
            <w:pPr>
              <w:pStyle w:val="TAL"/>
              <w:rPr>
                <w:noProof/>
              </w:rPr>
            </w:pPr>
            <w:r>
              <w:rPr>
                <w:noProof/>
              </w:rPr>
              <w:t>TimeZone</w:t>
            </w:r>
          </w:p>
        </w:tc>
        <w:tc>
          <w:tcPr>
            <w:tcW w:w="212" w:type="pct"/>
          </w:tcPr>
          <w:p w14:paraId="7F73A8D4" w14:textId="77777777" w:rsidR="0059763E" w:rsidRDefault="0059763E" w:rsidP="007F76C0">
            <w:pPr>
              <w:pStyle w:val="TAC"/>
              <w:rPr>
                <w:noProof/>
              </w:rPr>
            </w:pPr>
            <w:r>
              <w:rPr>
                <w:noProof/>
              </w:rPr>
              <w:t>C</w:t>
            </w:r>
          </w:p>
        </w:tc>
        <w:tc>
          <w:tcPr>
            <w:tcW w:w="528" w:type="pct"/>
          </w:tcPr>
          <w:p w14:paraId="1320D876" w14:textId="77777777" w:rsidR="0059763E" w:rsidRDefault="0059763E" w:rsidP="007F76C0">
            <w:pPr>
              <w:pStyle w:val="TAC"/>
              <w:rPr>
                <w:noProof/>
              </w:rPr>
            </w:pPr>
            <w:r>
              <w:rPr>
                <w:noProof/>
              </w:rPr>
              <w:t>0..1</w:t>
            </w:r>
          </w:p>
        </w:tc>
        <w:tc>
          <w:tcPr>
            <w:tcW w:w="1357" w:type="pct"/>
          </w:tcPr>
          <w:p w14:paraId="6E1CDBB0" w14:textId="0B9D2B36" w:rsidR="0059763E" w:rsidRDefault="0059763E" w:rsidP="007F76C0">
            <w:pPr>
              <w:pStyle w:val="TAL"/>
              <w:rPr>
                <w:rFonts w:cs="Arial"/>
                <w:noProof/>
                <w:szCs w:val="18"/>
              </w:rPr>
            </w:pPr>
            <w:r>
              <w:rPr>
                <w:noProof/>
              </w:rPr>
              <w:t xml:space="preserve">The time zone </w:t>
            </w:r>
            <w:ins w:id="275" w:author="Nokia_r1" w:date="2024-02-29T11:44:00Z">
              <w:r w:rsidR="0089571A">
                <w:rPr>
                  <w:noProof/>
                </w:rPr>
                <w:t>of the network</w:t>
              </w:r>
            </w:ins>
            <w:r w:rsidR="0089571A">
              <w:rPr>
                <w:noProof/>
              </w:rPr>
              <w:t xml:space="preserve"> </w:t>
            </w:r>
            <w:r>
              <w:rPr>
                <w:noProof/>
              </w:rPr>
              <w:t>where the served UE is camping. Shall be provided when available.</w:t>
            </w:r>
          </w:p>
        </w:tc>
        <w:tc>
          <w:tcPr>
            <w:tcW w:w="1078" w:type="pct"/>
          </w:tcPr>
          <w:p w14:paraId="6424F150" w14:textId="77777777" w:rsidR="0059763E" w:rsidRDefault="0059763E" w:rsidP="007F76C0">
            <w:pPr>
              <w:pStyle w:val="TAL"/>
              <w:rPr>
                <w:rFonts w:cs="Arial"/>
                <w:noProof/>
                <w:szCs w:val="18"/>
              </w:rPr>
            </w:pPr>
          </w:p>
        </w:tc>
      </w:tr>
      <w:tr w:rsidR="0059763E" w14:paraId="65E21803" w14:textId="77777777" w:rsidTr="00104428">
        <w:trPr>
          <w:jc w:val="center"/>
        </w:trPr>
        <w:tc>
          <w:tcPr>
            <w:tcW w:w="828" w:type="pct"/>
          </w:tcPr>
          <w:p w14:paraId="5937E2F8" w14:textId="77777777" w:rsidR="0059763E" w:rsidRDefault="0059763E" w:rsidP="007F76C0">
            <w:pPr>
              <w:pStyle w:val="TAL"/>
              <w:rPr>
                <w:noProof/>
              </w:rPr>
            </w:pPr>
            <w:r>
              <w:rPr>
                <w:noProof/>
              </w:rPr>
              <w:t>servingPlmn</w:t>
            </w:r>
          </w:p>
        </w:tc>
        <w:tc>
          <w:tcPr>
            <w:tcW w:w="998" w:type="pct"/>
          </w:tcPr>
          <w:p w14:paraId="500B1D55" w14:textId="77777777" w:rsidR="0059763E" w:rsidRDefault="0059763E" w:rsidP="007F76C0">
            <w:pPr>
              <w:pStyle w:val="TAL"/>
              <w:rPr>
                <w:noProof/>
              </w:rPr>
            </w:pPr>
            <w:r>
              <w:rPr>
                <w:noProof/>
              </w:rPr>
              <w:t>PlmnIdNid</w:t>
            </w:r>
          </w:p>
        </w:tc>
        <w:tc>
          <w:tcPr>
            <w:tcW w:w="212" w:type="pct"/>
          </w:tcPr>
          <w:p w14:paraId="55712C88" w14:textId="77777777" w:rsidR="0059763E" w:rsidRDefault="0059763E" w:rsidP="007F76C0">
            <w:pPr>
              <w:pStyle w:val="TAC"/>
              <w:rPr>
                <w:noProof/>
              </w:rPr>
            </w:pPr>
            <w:r>
              <w:rPr>
                <w:noProof/>
              </w:rPr>
              <w:t>C</w:t>
            </w:r>
          </w:p>
        </w:tc>
        <w:tc>
          <w:tcPr>
            <w:tcW w:w="528" w:type="pct"/>
          </w:tcPr>
          <w:p w14:paraId="71C63166" w14:textId="77777777" w:rsidR="0059763E" w:rsidRDefault="0059763E" w:rsidP="007F76C0">
            <w:pPr>
              <w:pStyle w:val="TAC"/>
              <w:rPr>
                <w:noProof/>
              </w:rPr>
            </w:pPr>
            <w:r>
              <w:rPr>
                <w:noProof/>
              </w:rPr>
              <w:t>0..1</w:t>
            </w:r>
          </w:p>
        </w:tc>
        <w:tc>
          <w:tcPr>
            <w:tcW w:w="1357" w:type="pct"/>
          </w:tcPr>
          <w:p w14:paraId="5B6207A5" w14:textId="77777777" w:rsidR="0059763E" w:rsidRDefault="0059763E" w:rsidP="007F76C0">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078" w:type="pct"/>
          </w:tcPr>
          <w:p w14:paraId="5ACC2CDE" w14:textId="77777777" w:rsidR="0059763E" w:rsidRDefault="0059763E" w:rsidP="007F76C0">
            <w:pPr>
              <w:pStyle w:val="TAL"/>
              <w:rPr>
                <w:rFonts w:cs="Arial"/>
                <w:noProof/>
                <w:szCs w:val="18"/>
              </w:rPr>
            </w:pPr>
          </w:p>
        </w:tc>
      </w:tr>
      <w:tr w:rsidR="0059763E" w14:paraId="1223A233" w14:textId="77777777" w:rsidTr="00104428">
        <w:trPr>
          <w:jc w:val="center"/>
        </w:trPr>
        <w:tc>
          <w:tcPr>
            <w:tcW w:w="828" w:type="pct"/>
          </w:tcPr>
          <w:p w14:paraId="2DC0235A" w14:textId="77777777" w:rsidR="0059763E" w:rsidRDefault="0059763E" w:rsidP="007F76C0">
            <w:pPr>
              <w:pStyle w:val="TAL"/>
              <w:rPr>
                <w:noProof/>
              </w:rPr>
            </w:pPr>
            <w:r>
              <w:rPr>
                <w:noProof/>
              </w:rPr>
              <w:t>ratType</w:t>
            </w:r>
          </w:p>
        </w:tc>
        <w:tc>
          <w:tcPr>
            <w:tcW w:w="998" w:type="pct"/>
          </w:tcPr>
          <w:p w14:paraId="3F18FBA0" w14:textId="77777777" w:rsidR="0059763E" w:rsidRDefault="0059763E" w:rsidP="007F76C0">
            <w:pPr>
              <w:pStyle w:val="TAL"/>
              <w:rPr>
                <w:noProof/>
              </w:rPr>
            </w:pPr>
            <w:r>
              <w:rPr>
                <w:noProof/>
              </w:rPr>
              <w:t>RatType</w:t>
            </w:r>
          </w:p>
        </w:tc>
        <w:tc>
          <w:tcPr>
            <w:tcW w:w="212" w:type="pct"/>
          </w:tcPr>
          <w:p w14:paraId="3C7A115A" w14:textId="77777777" w:rsidR="0059763E" w:rsidRDefault="0059763E" w:rsidP="007F76C0">
            <w:pPr>
              <w:pStyle w:val="TAC"/>
              <w:rPr>
                <w:noProof/>
              </w:rPr>
            </w:pPr>
            <w:r>
              <w:rPr>
                <w:noProof/>
              </w:rPr>
              <w:t>C</w:t>
            </w:r>
          </w:p>
        </w:tc>
        <w:tc>
          <w:tcPr>
            <w:tcW w:w="528" w:type="pct"/>
          </w:tcPr>
          <w:p w14:paraId="31F87693" w14:textId="77777777" w:rsidR="0059763E" w:rsidRDefault="0059763E" w:rsidP="007F76C0">
            <w:pPr>
              <w:pStyle w:val="TAC"/>
              <w:rPr>
                <w:noProof/>
              </w:rPr>
            </w:pPr>
            <w:r>
              <w:rPr>
                <w:noProof/>
              </w:rPr>
              <w:t>0..1</w:t>
            </w:r>
          </w:p>
        </w:tc>
        <w:tc>
          <w:tcPr>
            <w:tcW w:w="1357" w:type="pct"/>
          </w:tcPr>
          <w:p w14:paraId="23E9A6D1" w14:textId="131F05AC" w:rsidR="0059763E" w:rsidRDefault="0059763E" w:rsidP="007F76C0">
            <w:pPr>
              <w:pStyle w:val="TAL"/>
              <w:rPr>
                <w:rFonts w:cs="Arial"/>
                <w:noProof/>
                <w:szCs w:val="18"/>
              </w:rPr>
            </w:pPr>
            <w:r>
              <w:rPr>
                <w:noProof/>
              </w:rPr>
              <w:t>The RAT Type where the served UE is camping. Shall be provided when available.</w:t>
            </w:r>
          </w:p>
        </w:tc>
        <w:tc>
          <w:tcPr>
            <w:tcW w:w="1078" w:type="pct"/>
          </w:tcPr>
          <w:p w14:paraId="55B1695B" w14:textId="77777777" w:rsidR="0059763E" w:rsidRDefault="0059763E" w:rsidP="007F76C0">
            <w:pPr>
              <w:pStyle w:val="TAL"/>
              <w:rPr>
                <w:rFonts w:cs="Arial"/>
                <w:noProof/>
                <w:szCs w:val="18"/>
              </w:rPr>
            </w:pPr>
          </w:p>
        </w:tc>
      </w:tr>
      <w:tr w:rsidR="0059763E" w14:paraId="51B1FA55" w14:textId="77777777" w:rsidTr="00104428">
        <w:trPr>
          <w:jc w:val="center"/>
          <w:ins w:id="276" w:author="Nokia" w:date="2024-02-07T23:55:00Z"/>
        </w:trPr>
        <w:tc>
          <w:tcPr>
            <w:tcW w:w="828" w:type="pct"/>
          </w:tcPr>
          <w:p w14:paraId="7C1245B5" w14:textId="77777777" w:rsidR="0059763E" w:rsidRDefault="0059763E" w:rsidP="007F76C0">
            <w:pPr>
              <w:pStyle w:val="TAL"/>
              <w:rPr>
                <w:ins w:id="277" w:author="Nokia" w:date="2024-02-07T23:55:00Z"/>
                <w:noProof/>
              </w:rPr>
            </w:pPr>
            <w:ins w:id="278" w:author="Nokia" w:date="2024-02-07T23:55:00Z">
              <w:r>
                <w:rPr>
                  <w:noProof/>
                </w:rPr>
                <w:t>ratTypes</w:t>
              </w:r>
            </w:ins>
          </w:p>
        </w:tc>
        <w:tc>
          <w:tcPr>
            <w:tcW w:w="998" w:type="pct"/>
          </w:tcPr>
          <w:p w14:paraId="64092005" w14:textId="77777777" w:rsidR="0059763E" w:rsidRDefault="0059763E" w:rsidP="007F76C0">
            <w:pPr>
              <w:pStyle w:val="TAL"/>
              <w:rPr>
                <w:ins w:id="279" w:author="Nokia" w:date="2024-02-07T23:55:00Z"/>
                <w:noProof/>
              </w:rPr>
            </w:pPr>
            <w:ins w:id="280" w:author="Nokia" w:date="2024-02-07T23:55:00Z">
              <w:r>
                <w:rPr>
                  <w:noProof/>
                </w:rPr>
                <w:t>array(RatType)</w:t>
              </w:r>
            </w:ins>
          </w:p>
        </w:tc>
        <w:tc>
          <w:tcPr>
            <w:tcW w:w="212" w:type="pct"/>
          </w:tcPr>
          <w:p w14:paraId="4D1E55FA" w14:textId="77777777" w:rsidR="0059763E" w:rsidRDefault="0059763E" w:rsidP="007F76C0">
            <w:pPr>
              <w:pStyle w:val="TAC"/>
              <w:rPr>
                <w:ins w:id="281" w:author="Nokia" w:date="2024-02-07T23:55:00Z"/>
                <w:noProof/>
              </w:rPr>
            </w:pPr>
            <w:ins w:id="282" w:author="Nokia" w:date="2024-02-07T23:55:00Z">
              <w:r>
                <w:rPr>
                  <w:noProof/>
                </w:rPr>
                <w:t>C</w:t>
              </w:r>
            </w:ins>
          </w:p>
        </w:tc>
        <w:tc>
          <w:tcPr>
            <w:tcW w:w="528" w:type="pct"/>
          </w:tcPr>
          <w:p w14:paraId="1FD542D2" w14:textId="77777777" w:rsidR="0059763E" w:rsidRDefault="0059763E" w:rsidP="007F76C0">
            <w:pPr>
              <w:pStyle w:val="TAC"/>
              <w:rPr>
                <w:ins w:id="283" w:author="Nokia" w:date="2024-02-07T23:55:00Z"/>
                <w:noProof/>
              </w:rPr>
            </w:pPr>
            <w:ins w:id="284" w:author="Nokia" w:date="2024-02-07T23:55:00Z">
              <w:r>
                <w:rPr>
                  <w:noProof/>
                </w:rPr>
                <w:t>0..1</w:t>
              </w:r>
            </w:ins>
          </w:p>
        </w:tc>
        <w:tc>
          <w:tcPr>
            <w:tcW w:w="1357" w:type="pct"/>
          </w:tcPr>
          <w:p w14:paraId="53713473" w14:textId="5CEA09D6" w:rsidR="0059763E" w:rsidRDefault="0059763E" w:rsidP="007F76C0">
            <w:pPr>
              <w:pStyle w:val="TAL"/>
              <w:rPr>
                <w:ins w:id="285" w:author="Nokia" w:date="2024-02-07T23:55:00Z"/>
                <w:noProof/>
              </w:rPr>
            </w:pPr>
            <w:ins w:id="286" w:author="Nokia" w:date="2024-02-07T23:55:00Z">
              <w:r>
                <w:rPr>
                  <w:noProof/>
                </w:rPr>
                <w:t>The RAT Type</w:t>
              </w:r>
            </w:ins>
            <w:ins w:id="287" w:author="Ericsson February 3" w:date="2024-02-29T22:47:00Z">
              <w:r w:rsidR="00204E6B">
                <w:rPr>
                  <w:noProof/>
                </w:rPr>
                <w:t>(</w:t>
              </w:r>
            </w:ins>
            <w:ins w:id="288" w:author="Nokia" w:date="2024-02-07T23:55:00Z">
              <w:r>
                <w:rPr>
                  <w:noProof/>
                </w:rPr>
                <w:t>s</w:t>
              </w:r>
            </w:ins>
            <w:ins w:id="289" w:author="Ericsson February 3" w:date="2024-02-29T22:47:00Z">
              <w:r w:rsidR="00204E6B">
                <w:rPr>
                  <w:noProof/>
                </w:rPr>
                <w:t>)</w:t>
              </w:r>
            </w:ins>
            <w:ins w:id="290" w:author="Nokia" w:date="2024-02-07T23:55:00Z">
              <w:r>
                <w:rPr>
                  <w:noProof/>
                </w:rPr>
                <w:t xml:space="preserve"> where the served UE is c</w:t>
              </w:r>
            </w:ins>
            <w:ins w:id="291" w:author="Nokia" w:date="2024-02-29T17:57:00Z">
              <w:r>
                <w:rPr>
                  <w:noProof/>
                </w:rPr>
                <w:t>amping</w:t>
              </w:r>
            </w:ins>
            <w:ins w:id="292" w:author="Nokia" w:date="2024-02-07T23:55:00Z">
              <w:r>
                <w:rPr>
                  <w:noProof/>
                </w:rPr>
                <w:t>. Shall be provided when available.</w:t>
              </w:r>
            </w:ins>
          </w:p>
        </w:tc>
        <w:tc>
          <w:tcPr>
            <w:tcW w:w="1078" w:type="pct"/>
          </w:tcPr>
          <w:p w14:paraId="38F60887" w14:textId="77777777" w:rsidR="0059763E" w:rsidRDefault="0059763E" w:rsidP="007F76C0">
            <w:pPr>
              <w:pStyle w:val="TAL"/>
              <w:rPr>
                <w:ins w:id="293" w:author="Nokia" w:date="2024-02-07T23:55:00Z"/>
                <w:rFonts w:cs="Arial"/>
                <w:noProof/>
                <w:szCs w:val="18"/>
              </w:rPr>
            </w:pPr>
            <w:ins w:id="294" w:author="Nokia" w:date="2024-02-08T16:29:00Z">
              <w:r>
                <w:rPr>
                  <w:rFonts w:cs="Arial"/>
                  <w:noProof/>
                  <w:szCs w:val="18"/>
                </w:rPr>
                <w:t>Access</w:t>
              </w:r>
            </w:ins>
            <w:ins w:id="295" w:author="Nokia" w:date="2024-02-07T23:55:00Z">
              <w:r>
                <w:rPr>
                  <w:rFonts w:cs="Arial"/>
                  <w:noProof/>
                  <w:szCs w:val="18"/>
                </w:rPr>
                <w:t>Change</w:t>
              </w:r>
            </w:ins>
          </w:p>
        </w:tc>
      </w:tr>
      <w:tr w:rsidR="0059763E" w14:paraId="257EB290" w14:textId="77777777" w:rsidTr="00104428">
        <w:trPr>
          <w:jc w:val="center"/>
        </w:trPr>
        <w:tc>
          <w:tcPr>
            <w:tcW w:w="828" w:type="pct"/>
          </w:tcPr>
          <w:p w14:paraId="33DD802C" w14:textId="77777777" w:rsidR="0059763E" w:rsidRDefault="0059763E" w:rsidP="007F76C0">
            <w:pPr>
              <w:pStyle w:val="TAL"/>
              <w:rPr>
                <w:noProof/>
              </w:rPr>
            </w:pPr>
            <w:r>
              <w:rPr>
                <w:noProof/>
              </w:rPr>
              <w:t>groupIds</w:t>
            </w:r>
          </w:p>
        </w:tc>
        <w:tc>
          <w:tcPr>
            <w:tcW w:w="998" w:type="pct"/>
          </w:tcPr>
          <w:p w14:paraId="538AE409" w14:textId="77777777" w:rsidR="0059763E" w:rsidRDefault="0059763E" w:rsidP="007F76C0">
            <w:pPr>
              <w:pStyle w:val="TAL"/>
              <w:rPr>
                <w:noProof/>
              </w:rPr>
            </w:pPr>
            <w:r>
              <w:rPr>
                <w:noProof/>
              </w:rPr>
              <w:t>array(GroupId)</w:t>
            </w:r>
          </w:p>
        </w:tc>
        <w:tc>
          <w:tcPr>
            <w:tcW w:w="212" w:type="pct"/>
          </w:tcPr>
          <w:p w14:paraId="125B1520" w14:textId="77777777" w:rsidR="0059763E" w:rsidRDefault="0059763E" w:rsidP="007F76C0">
            <w:pPr>
              <w:pStyle w:val="TAC"/>
              <w:rPr>
                <w:noProof/>
              </w:rPr>
            </w:pPr>
            <w:r>
              <w:rPr>
                <w:noProof/>
              </w:rPr>
              <w:t>C</w:t>
            </w:r>
          </w:p>
        </w:tc>
        <w:tc>
          <w:tcPr>
            <w:tcW w:w="528" w:type="pct"/>
          </w:tcPr>
          <w:p w14:paraId="4B4616A9" w14:textId="77777777" w:rsidR="0059763E" w:rsidRDefault="0059763E" w:rsidP="007F76C0">
            <w:pPr>
              <w:pStyle w:val="TAC"/>
              <w:rPr>
                <w:noProof/>
              </w:rPr>
            </w:pPr>
            <w:r>
              <w:rPr>
                <w:noProof/>
              </w:rPr>
              <w:t>1..N</w:t>
            </w:r>
          </w:p>
        </w:tc>
        <w:tc>
          <w:tcPr>
            <w:tcW w:w="1357" w:type="pct"/>
          </w:tcPr>
          <w:p w14:paraId="5AE02769" w14:textId="77777777" w:rsidR="0059763E" w:rsidRDefault="0059763E" w:rsidP="007F76C0">
            <w:pPr>
              <w:pStyle w:val="TAL"/>
              <w:rPr>
                <w:rFonts w:cs="Arial"/>
                <w:noProof/>
                <w:szCs w:val="18"/>
              </w:rPr>
            </w:pPr>
            <w:r>
              <w:rPr>
                <w:rFonts w:cs="Arial"/>
                <w:noProof/>
                <w:szCs w:val="18"/>
              </w:rPr>
              <w:t>Internal Group Identifier(s) of the served UE</w:t>
            </w:r>
            <w:r>
              <w:rPr>
                <w:noProof/>
              </w:rPr>
              <w:t>. Shall be provided when available.</w:t>
            </w:r>
          </w:p>
        </w:tc>
        <w:tc>
          <w:tcPr>
            <w:tcW w:w="1078" w:type="pct"/>
          </w:tcPr>
          <w:p w14:paraId="6454D510" w14:textId="77777777" w:rsidR="0059763E" w:rsidRDefault="0059763E" w:rsidP="007F76C0">
            <w:pPr>
              <w:pStyle w:val="TAL"/>
              <w:rPr>
                <w:rFonts w:cs="Arial"/>
                <w:noProof/>
                <w:szCs w:val="18"/>
              </w:rPr>
            </w:pPr>
          </w:p>
        </w:tc>
      </w:tr>
      <w:tr w:rsidR="0059763E" w14:paraId="270C3499" w14:textId="77777777" w:rsidTr="00104428">
        <w:trPr>
          <w:jc w:val="center"/>
        </w:trPr>
        <w:tc>
          <w:tcPr>
            <w:tcW w:w="828" w:type="pct"/>
          </w:tcPr>
          <w:p w14:paraId="0894F96F" w14:textId="77777777" w:rsidR="0059763E" w:rsidRDefault="0059763E" w:rsidP="007F76C0">
            <w:pPr>
              <w:pStyle w:val="TAL"/>
              <w:rPr>
                <w:noProof/>
              </w:rPr>
            </w:pPr>
            <w:r>
              <w:rPr>
                <w:noProof/>
              </w:rPr>
              <w:t>hPcfId</w:t>
            </w:r>
          </w:p>
        </w:tc>
        <w:tc>
          <w:tcPr>
            <w:tcW w:w="998" w:type="pct"/>
          </w:tcPr>
          <w:p w14:paraId="5631D6DD" w14:textId="77777777" w:rsidR="0059763E" w:rsidRDefault="0059763E" w:rsidP="007F76C0">
            <w:pPr>
              <w:pStyle w:val="TAL"/>
              <w:rPr>
                <w:noProof/>
              </w:rPr>
            </w:pPr>
            <w:r>
              <w:t>NfInstanceId</w:t>
            </w:r>
          </w:p>
        </w:tc>
        <w:tc>
          <w:tcPr>
            <w:tcW w:w="212" w:type="pct"/>
          </w:tcPr>
          <w:p w14:paraId="510CB753" w14:textId="77777777" w:rsidR="0059763E" w:rsidRDefault="0059763E" w:rsidP="007F76C0">
            <w:pPr>
              <w:pStyle w:val="TAC"/>
              <w:rPr>
                <w:noProof/>
              </w:rPr>
            </w:pPr>
            <w:r>
              <w:rPr>
                <w:noProof/>
              </w:rPr>
              <w:t>C</w:t>
            </w:r>
          </w:p>
        </w:tc>
        <w:tc>
          <w:tcPr>
            <w:tcW w:w="528" w:type="pct"/>
          </w:tcPr>
          <w:p w14:paraId="6FE1B93A" w14:textId="77777777" w:rsidR="0059763E" w:rsidRDefault="0059763E" w:rsidP="007F76C0">
            <w:pPr>
              <w:pStyle w:val="TAC"/>
              <w:rPr>
                <w:noProof/>
              </w:rPr>
            </w:pPr>
            <w:r>
              <w:rPr>
                <w:noProof/>
              </w:rPr>
              <w:t>0..1</w:t>
            </w:r>
          </w:p>
        </w:tc>
        <w:tc>
          <w:tcPr>
            <w:tcW w:w="1357" w:type="pct"/>
          </w:tcPr>
          <w:p w14:paraId="418BCA40" w14:textId="77777777" w:rsidR="0059763E" w:rsidRDefault="0059763E" w:rsidP="007F76C0">
            <w:pPr>
              <w:pStyle w:val="TAL"/>
              <w:rPr>
                <w:rFonts w:cs="Arial"/>
                <w:noProof/>
                <w:szCs w:val="18"/>
              </w:rPr>
            </w:pPr>
            <w:r>
              <w:rPr>
                <w:rFonts w:cs="Arial"/>
                <w:noProof/>
                <w:szCs w:val="18"/>
              </w:rPr>
              <w:t>H-PCF Identifier</w:t>
            </w:r>
            <w:r>
              <w:rPr>
                <w:noProof/>
              </w:rPr>
              <w:t>. Shall be provided when available.</w:t>
            </w:r>
          </w:p>
        </w:tc>
        <w:tc>
          <w:tcPr>
            <w:tcW w:w="1078" w:type="pct"/>
          </w:tcPr>
          <w:p w14:paraId="2ADACD8C" w14:textId="77777777" w:rsidR="0059763E" w:rsidRDefault="0059763E" w:rsidP="007F76C0">
            <w:pPr>
              <w:pStyle w:val="TAL"/>
              <w:rPr>
                <w:rFonts w:cs="Arial"/>
                <w:noProof/>
                <w:szCs w:val="18"/>
              </w:rPr>
            </w:pPr>
          </w:p>
        </w:tc>
      </w:tr>
      <w:tr w:rsidR="0059763E" w14:paraId="24E980DA" w14:textId="77777777" w:rsidTr="00104428">
        <w:trPr>
          <w:jc w:val="center"/>
        </w:trPr>
        <w:tc>
          <w:tcPr>
            <w:tcW w:w="828" w:type="pct"/>
          </w:tcPr>
          <w:p w14:paraId="1A4AA907" w14:textId="77777777" w:rsidR="0059763E" w:rsidRDefault="0059763E" w:rsidP="007F76C0">
            <w:pPr>
              <w:pStyle w:val="TAL"/>
              <w:rPr>
                <w:noProof/>
              </w:rPr>
            </w:pPr>
            <w:r>
              <w:rPr>
                <w:noProof/>
              </w:rPr>
              <w:t>uePolReq</w:t>
            </w:r>
          </w:p>
        </w:tc>
        <w:tc>
          <w:tcPr>
            <w:tcW w:w="998" w:type="pct"/>
          </w:tcPr>
          <w:p w14:paraId="3D43240C" w14:textId="77777777" w:rsidR="0059763E" w:rsidRDefault="0059763E" w:rsidP="007F76C0">
            <w:pPr>
              <w:pStyle w:val="TAL"/>
              <w:rPr>
                <w:noProof/>
              </w:rPr>
            </w:pPr>
            <w:r>
              <w:rPr>
                <w:noProof/>
              </w:rPr>
              <w:t xml:space="preserve">UePolicyRequest </w:t>
            </w:r>
          </w:p>
        </w:tc>
        <w:tc>
          <w:tcPr>
            <w:tcW w:w="212" w:type="pct"/>
          </w:tcPr>
          <w:p w14:paraId="53CAA42B" w14:textId="77777777" w:rsidR="0059763E" w:rsidRDefault="0059763E" w:rsidP="007F76C0">
            <w:pPr>
              <w:pStyle w:val="TAC"/>
              <w:rPr>
                <w:noProof/>
              </w:rPr>
            </w:pPr>
            <w:r>
              <w:rPr>
                <w:noProof/>
              </w:rPr>
              <w:t>C</w:t>
            </w:r>
          </w:p>
        </w:tc>
        <w:tc>
          <w:tcPr>
            <w:tcW w:w="528" w:type="pct"/>
          </w:tcPr>
          <w:p w14:paraId="2008EE39" w14:textId="77777777" w:rsidR="0059763E" w:rsidRDefault="0059763E" w:rsidP="007F76C0">
            <w:pPr>
              <w:pStyle w:val="TAC"/>
              <w:rPr>
                <w:noProof/>
              </w:rPr>
            </w:pPr>
            <w:r>
              <w:rPr>
                <w:noProof/>
              </w:rPr>
              <w:t>0..1</w:t>
            </w:r>
          </w:p>
        </w:tc>
        <w:tc>
          <w:tcPr>
            <w:tcW w:w="1357" w:type="pct"/>
          </w:tcPr>
          <w:p w14:paraId="11A7CA11" w14:textId="77777777" w:rsidR="0059763E" w:rsidRDefault="0059763E" w:rsidP="007F76C0">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078" w:type="pct"/>
          </w:tcPr>
          <w:p w14:paraId="6CFF9AFB" w14:textId="77777777" w:rsidR="0059763E" w:rsidRDefault="0059763E" w:rsidP="007F76C0">
            <w:pPr>
              <w:pStyle w:val="TAL"/>
              <w:rPr>
                <w:rFonts w:cs="Arial"/>
                <w:noProof/>
                <w:szCs w:val="18"/>
              </w:rPr>
            </w:pPr>
          </w:p>
        </w:tc>
      </w:tr>
      <w:tr w:rsidR="0059763E" w14:paraId="1A0C329A" w14:textId="77777777" w:rsidTr="00104428">
        <w:trPr>
          <w:jc w:val="center"/>
        </w:trPr>
        <w:tc>
          <w:tcPr>
            <w:tcW w:w="828" w:type="pct"/>
          </w:tcPr>
          <w:p w14:paraId="2D00F3CD" w14:textId="77777777" w:rsidR="0059763E" w:rsidRDefault="0059763E" w:rsidP="007F76C0">
            <w:pPr>
              <w:pStyle w:val="TAL"/>
              <w:rPr>
                <w:noProof/>
              </w:rPr>
            </w:pPr>
            <w:r>
              <w:rPr>
                <w:noProof/>
              </w:rPr>
              <w:t>Guami</w:t>
            </w:r>
          </w:p>
        </w:tc>
        <w:tc>
          <w:tcPr>
            <w:tcW w:w="998" w:type="pct"/>
          </w:tcPr>
          <w:p w14:paraId="1895D9B0" w14:textId="77777777" w:rsidR="0059763E" w:rsidRDefault="0059763E" w:rsidP="007F76C0">
            <w:pPr>
              <w:pStyle w:val="TAL"/>
            </w:pPr>
            <w:r>
              <w:t>Guami</w:t>
            </w:r>
          </w:p>
        </w:tc>
        <w:tc>
          <w:tcPr>
            <w:tcW w:w="212" w:type="pct"/>
          </w:tcPr>
          <w:p w14:paraId="47CD0316" w14:textId="77777777" w:rsidR="0059763E" w:rsidRDefault="0059763E" w:rsidP="007F76C0">
            <w:pPr>
              <w:pStyle w:val="TAC"/>
              <w:rPr>
                <w:noProof/>
              </w:rPr>
            </w:pPr>
            <w:r>
              <w:rPr>
                <w:noProof/>
              </w:rPr>
              <w:t>C</w:t>
            </w:r>
          </w:p>
        </w:tc>
        <w:tc>
          <w:tcPr>
            <w:tcW w:w="528" w:type="pct"/>
          </w:tcPr>
          <w:p w14:paraId="1EFC4E24" w14:textId="77777777" w:rsidR="0059763E" w:rsidRDefault="0059763E" w:rsidP="007F76C0">
            <w:pPr>
              <w:pStyle w:val="TAC"/>
              <w:rPr>
                <w:noProof/>
              </w:rPr>
            </w:pPr>
            <w:r>
              <w:rPr>
                <w:noProof/>
              </w:rPr>
              <w:t>0..1</w:t>
            </w:r>
          </w:p>
        </w:tc>
        <w:tc>
          <w:tcPr>
            <w:tcW w:w="1357" w:type="pct"/>
          </w:tcPr>
          <w:p w14:paraId="504E8B2D" w14:textId="77777777" w:rsidR="0059763E" w:rsidRDefault="0059763E" w:rsidP="007F76C0">
            <w:pPr>
              <w:pStyle w:val="TAL"/>
              <w:rPr>
                <w:noProof/>
              </w:rPr>
            </w:pPr>
            <w:r>
              <w:rPr>
                <w:noProof/>
              </w:rPr>
              <w:t xml:space="preserve">The </w:t>
            </w:r>
            <w:r>
              <w:rPr>
                <w:lang w:eastAsia="zh-CN"/>
              </w:rPr>
              <w:t>Globally Unique AMF Identifier (GUAMI) shall be provided by an AMF as NF service consumer.</w:t>
            </w:r>
          </w:p>
        </w:tc>
        <w:tc>
          <w:tcPr>
            <w:tcW w:w="1078" w:type="pct"/>
          </w:tcPr>
          <w:p w14:paraId="703E1DDA" w14:textId="77777777" w:rsidR="0059763E" w:rsidRDefault="0059763E" w:rsidP="007F76C0">
            <w:pPr>
              <w:pStyle w:val="TAL"/>
              <w:rPr>
                <w:rFonts w:cs="Arial"/>
                <w:noProof/>
                <w:szCs w:val="18"/>
              </w:rPr>
            </w:pPr>
          </w:p>
        </w:tc>
      </w:tr>
      <w:tr w:rsidR="0059763E" w14:paraId="3BB88946" w14:textId="77777777" w:rsidTr="00104428">
        <w:trPr>
          <w:jc w:val="center"/>
        </w:trPr>
        <w:tc>
          <w:tcPr>
            <w:tcW w:w="828" w:type="pct"/>
          </w:tcPr>
          <w:p w14:paraId="60FE01E7" w14:textId="77777777" w:rsidR="0059763E" w:rsidRDefault="0059763E" w:rsidP="007F76C0">
            <w:pPr>
              <w:pStyle w:val="TAL"/>
              <w:rPr>
                <w:noProof/>
              </w:rPr>
            </w:pPr>
            <w:r>
              <w:rPr>
                <w:noProof/>
              </w:rPr>
              <w:t>serviceName</w:t>
            </w:r>
          </w:p>
        </w:tc>
        <w:tc>
          <w:tcPr>
            <w:tcW w:w="998" w:type="pct"/>
          </w:tcPr>
          <w:p w14:paraId="0B9BF175" w14:textId="77777777" w:rsidR="0059763E" w:rsidRDefault="0059763E" w:rsidP="007F76C0">
            <w:pPr>
              <w:pStyle w:val="TAL"/>
            </w:pPr>
            <w:r>
              <w:t>ServiceName</w:t>
            </w:r>
          </w:p>
        </w:tc>
        <w:tc>
          <w:tcPr>
            <w:tcW w:w="212" w:type="pct"/>
          </w:tcPr>
          <w:p w14:paraId="788AD69D" w14:textId="77777777" w:rsidR="0059763E" w:rsidRDefault="0059763E" w:rsidP="007F76C0">
            <w:pPr>
              <w:pStyle w:val="TAC"/>
              <w:rPr>
                <w:noProof/>
              </w:rPr>
            </w:pPr>
            <w:r>
              <w:rPr>
                <w:noProof/>
              </w:rPr>
              <w:t>O</w:t>
            </w:r>
          </w:p>
        </w:tc>
        <w:tc>
          <w:tcPr>
            <w:tcW w:w="528" w:type="pct"/>
          </w:tcPr>
          <w:p w14:paraId="01583F53" w14:textId="77777777" w:rsidR="0059763E" w:rsidRDefault="0059763E" w:rsidP="007F76C0">
            <w:pPr>
              <w:pStyle w:val="TAC"/>
              <w:rPr>
                <w:noProof/>
              </w:rPr>
            </w:pPr>
            <w:r>
              <w:rPr>
                <w:noProof/>
              </w:rPr>
              <w:t>0..1</w:t>
            </w:r>
          </w:p>
        </w:tc>
        <w:tc>
          <w:tcPr>
            <w:tcW w:w="1357" w:type="pct"/>
          </w:tcPr>
          <w:p w14:paraId="3181F10D" w14:textId="77777777" w:rsidR="0059763E" w:rsidRDefault="0059763E" w:rsidP="007F76C0">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078" w:type="pct"/>
          </w:tcPr>
          <w:p w14:paraId="61094568" w14:textId="77777777" w:rsidR="0059763E" w:rsidRDefault="0059763E" w:rsidP="007F76C0">
            <w:pPr>
              <w:pStyle w:val="TAL"/>
              <w:rPr>
                <w:rFonts w:cs="Arial"/>
                <w:noProof/>
                <w:szCs w:val="18"/>
              </w:rPr>
            </w:pPr>
          </w:p>
        </w:tc>
      </w:tr>
      <w:tr w:rsidR="0059763E" w14:paraId="5160B025" w14:textId="77777777" w:rsidTr="00104428">
        <w:trPr>
          <w:jc w:val="center"/>
        </w:trPr>
        <w:tc>
          <w:tcPr>
            <w:tcW w:w="828" w:type="pct"/>
          </w:tcPr>
          <w:p w14:paraId="31772689" w14:textId="77777777" w:rsidR="0059763E" w:rsidRDefault="0059763E" w:rsidP="007F76C0">
            <w:pPr>
              <w:pStyle w:val="TAL"/>
              <w:rPr>
                <w:noProof/>
              </w:rPr>
            </w:pPr>
            <w:r>
              <w:lastRenderedPageBreak/>
              <w:t>servingNfId</w:t>
            </w:r>
          </w:p>
        </w:tc>
        <w:tc>
          <w:tcPr>
            <w:tcW w:w="998" w:type="pct"/>
          </w:tcPr>
          <w:p w14:paraId="430E2305" w14:textId="77777777" w:rsidR="0059763E" w:rsidRDefault="0059763E" w:rsidP="007F76C0">
            <w:pPr>
              <w:pStyle w:val="TAL"/>
            </w:pPr>
            <w:r>
              <w:t>NfInstanceId</w:t>
            </w:r>
          </w:p>
        </w:tc>
        <w:tc>
          <w:tcPr>
            <w:tcW w:w="212" w:type="pct"/>
          </w:tcPr>
          <w:p w14:paraId="10625B13" w14:textId="77777777" w:rsidR="0059763E" w:rsidRDefault="0059763E" w:rsidP="007F76C0">
            <w:pPr>
              <w:pStyle w:val="TAC"/>
              <w:rPr>
                <w:noProof/>
                <w:lang w:eastAsia="zh-CN"/>
              </w:rPr>
            </w:pPr>
            <w:r>
              <w:rPr>
                <w:noProof/>
                <w:lang w:eastAsia="zh-CN"/>
              </w:rPr>
              <w:t>C</w:t>
            </w:r>
          </w:p>
        </w:tc>
        <w:tc>
          <w:tcPr>
            <w:tcW w:w="528" w:type="pct"/>
          </w:tcPr>
          <w:p w14:paraId="284C9CBB" w14:textId="77777777" w:rsidR="0059763E" w:rsidRDefault="0059763E" w:rsidP="007F76C0">
            <w:pPr>
              <w:pStyle w:val="TAC"/>
              <w:rPr>
                <w:noProof/>
                <w:lang w:eastAsia="zh-CN"/>
              </w:rPr>
            </w:pPr>
            <w:r>
              <w:rPr>
                <w:noProof/>
              </w:rPr>
              <w:t>0..</w:t>
            </w:r>
            <w:r>
              <w:rPr>
                <w:rFonts w:hint="eastAsia"/>
                <w:noProof/>
                <w:lang w:eastAsia="zh-CN"/>
              </w:rPr>
              <w:t>1</w:t>
            </w:r>
          </w:p>
        </w:tc>
        <w:tc>
          <w:tcPr>
            <w:tcW w:w="1357" w:type="pct"/>
          </w:tcPr>
          <w:p w14:paraId="1E256796" w14:textId="77777777" w:rsidR="0059763E" w:rsidRDefault="0059763E" w:rsidP="007F76C0">
            <w:pPr>
              <w:pStyle w:val="TAL"/>
              <w:rPr>
                <w:noProof/>
              </w:rPr>
            </w:pPr>
            <w:r>
              <w:rPr>
                <w:noProof/>
              </w:rPr>
              <w:t>If the NF service consumer is an AMF</w:t>
            </w:r>
            <w:r>
              <w:rPr>
                <w:rFonts w:cs="Arial"/>
                <w:szCs w:val="18"/>
              </w:rPr>
              <w:t>, it shall contain the identifier of the serving AMF.</w:t>
            </w:r>
          </w:p>
        </w:tc>
        <w:tc>
          <w:tcPr>
            <w:tcW w:w="1078" w:type="pct"/>
          </w:tcPr>
          <w:p w14:paraId="1C039B12" w14:textId="77777777" w:rsidR="0059763E" w:rsidRDefault="0059763E" w:rsidP="007F76C0">
            <w:pPr>
              <w:pStyle w:val="TAL"/>
              <w:rPr>
                <w:rFonts w:cs="Arial"/>
                <w:noProof/>
                <w:szCs w:val="18"/>
              </w:rPr>
            </w:pPr>
          </w:p>
        </w:tc>
      </w:tr>
      <w:tr w:rsidR="0059763E" w14:paraId="75C05ABB" w14:textId="77777777" w:rsidTr="00104428">
        <w:trPr>
          <w:jc w:val="center"/>
        </w:trPr>
        <w:tc>
          <w:tcPr>
            <w:tcW w:w="828" w:type="pct"/>
          </w:tcPr>
          <w:p w14:paraId="05525489" w14:textId="77777777" w:rsidR="0059763E" w:rsidRDefault="0059763E" w:rsidP="007F76C0">
            <w:pPr>
              <w:pStyle w:val="TAL"/>
            </w:pPr>
            <w:r>
              <w:t>pc5Capab</w:t>
            </w:r>
          </w:p>
        </w:tc>
        <w:tc>
          <w:tcPr>
            <w:tcW w:w="998" w:type="pct"/>
          </w:tcPr>
          <w:p w14:paraId="4281BE1F" w14:textId="77777777" w:rsidR="0059763E" w:rsidRDefault="0059763E" w:rsidP="007F76C0">
            <w:pPr>
              <w:pStyle w:val="TAL"/>
            </w:pPr>
            <w:r>
              <w:rPr>
                <w:rFonts w:hint="eastAsia"/>
                <w:lang w:eastAsia="zh-CN"/>
              </w:rPr>
              <w:t>P</w:t>
            </w:r>
            <w:r>
              <w:rPr>
                <w:lang w:eastAsia="zh-CN"/>
              </w:rPr>
              <w:t>c5Capability</w:t>
            </w:r>
          </w:p>
        </w:tc>
        <w:tc>
          <w:tcPr>
            <w:tcW w:w="212" w:type="pct"/>
          </w:tcPr>
          <w:p w14:paraId="06678781" w14:textId="77777777" w:rsidR="0059763E" w:rsidRDefault="0059763E" w:rsidP="007F76C0">
            <w:pPr>
              <w:pStyle w:val="TAC"/>
              <w:rPr>
                <w:noProof/>
                <w:lang w:eastAsia="zh-CN"/>
              </w:rPr>
            </w:pPr>
            <w:r>
              <w:rPr>
                <w:noProof/>
                <w:lang w:eastAsia="zh-CN"/>
              </w:rPr>
              <w:t>C</w:t>
            </w:r>
          </w:p>
        </w:tc>
        <w:tc>
          <w:tcPr>
            <w:tcW w:w="528" w:type="pct"/>
          </w:tcPr>
          <w:p w14:paraId="4CC603FA" w14:textId="77777777" w:rsidR="0059763E" w:rsidRDefault="0059763E" w:rsidP="007F76C0">
            <w:pPr>
              <w:pStyle w:val="TAC"/>
              <w:rPr>
                <w:noProof/>
              </w:rPr>
            </w:pPr>
            <w:r>
              <w:rPr>
                <w:rFonts w:hint="eastAsia"/>
                <w:noProof/>
                <w:lang w:eastAsia="zh-CN"/>
              </w:rPr>
              <w:t>0</w:t>
            </w:r>
            <w:r>
              <w:rPr>
                <w:noProof/>
                <w:lang w:eastAsia="zh-CN"/>
              </w:rPr>
              <w:t>..1</w:t>
            </w:r>
          </w:p>
        </w:tc>
        <w:tc>
          <w:tcPr>
            <w:tcW w:w="1357" w:type="pct"/>
          </w:tcPr>
          <w:p w14:paraId="63937CCA" w14:textId="77777777" w:rsidR="0059763E" w:rsidRDefault="0059763E" w:rsidP="007F76C0">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078" w:type="pct"/>
          </w:tcPr>
          <w:p w14:paraId="2C272B99" w14:textId="77777777" w:rsidR="0059763E" w:rsidRDefault="0059763E" w:rsidP="007F76C0">
            <w:pPr>
              <w:pStyle w:val="TAL"/>
              <w:rPr>
                <w:rFonts w:cs="Arial"/>
                <w:noProof/>
                <w:szCs w:val="18"/>
              </w:rPr>
            </w:pPr>
            <w:r>
              <w:rPr>
                <w:rFonts w:cs="Arial" w:hint="eastAsia"/>
                <w:noProof/>
                <w:szCs w:val="18"/>
                <w:lang w:eastAsia="zh-CN"/>
              </w:rPr>
              <w:t>V</w:t>
            </w:r>
            <w:r>
              <w:rPr>
                <w:rFonts w:cs="Arial"/>
                <w:noProof/>
                <w:szCs w:val="18"/>
                <w:lang w:eastAsia="zh-CN"/>
              </w:rPr>
              <w:t>2X</w:t>
            </w:r>
          </w:p>
        </w:tc>
      </w:tr>
      <w:tr w:rsidR="0059763E" w14:paraId="1AC0B93A" w14:textId="77777777" w:rsidTr="00104428">
        <w:trPr>
          <w:jc w:val="center"/>
        </w:trPr>
        <w:tc>
          <w:tcPr>
            <w:tcW w:w="828" w:type="pct"/>
          </w:tcPr>
          <w:p w14:paraId="6F65A314" w14:textId="77777777" w:rsidR="0059763E" w:rsidRDefault="0059763E" w:rsidP="007F76C0">
            <w:pPr>
              <w:pStyle w:val="TAL"/>
            </w:pPr>
            <w:r>
              <w:t>pc5CapA2x</w:t>
            </w:r>
          </w:p>
        </w:tc>
        <w:tc>
          <w:tcPr>
            <w:tcW w:w="998" w:type="pct"/>
          </w:tcPr>
          <w:p w14:paraId="292E2CE1" w14:textId="77777777" w:rsidR="0059763E" w:rsidRDefault="0059763E" w:rsidP="007F76C0">
            <w:pPr>
              <w:pStyle w:val="TAL"/>
              <w:rPr>
                <w:lang w:eastAsia="zh-CN"/>
              </w:rPr>
            </w:pPr>
            <w:r>
              <w:rPr>
                <w:rFonts w:hint="eastAsia"/>
                <w:lang w:eastAsia="zh-CN"/>
              </w:rPr>
              <w:t>P</w:t>
            </w:r>
            <w:r>
              <w:rPr>
                <w:lang w:eastAsia="zh-CN"/>
              </w:rPr>
              <w:t>c5Capability</w:t>
            </w:r>
          </w:p>
        </w:tc>
        <w:tc>
          <w:tcPr>
            <w:tcW w:w="212" w:type="pct"/>
          </w:tcPr>
          <w:p w14:paraId="6B7C7BE4" w14:textId="77777777" w:rsidR="0059763E" w:rsidRDefault="0059763E" w:rsidP="007F76C0">
            <w:pPr>
              <w:pStyle w:val="TAC"/>
              <w:rPr>
                <w:noProof/>
                <w:lang w:eastAsia="zh-CN"/>
              </w:rPr>
            </w:pPr>
            <w:r>
              <w:rPr>
                <w:noProof/>
                <w:lang w:eastAsia="zh-CN"/>
              </w:rPr>
              <w:t>C</w:t>
            </w:r>
          </w:p>
        </w:tc>
        <w:tc>
          <w:tcPr>
            <w:tcW w:w="528" w:type="pct"/>
          </w:tcPr>
          <w:p w14:paraId="21A9D6F6" w14:textId="77777777" w:rsidR="0059763E" w:rsidRDefault="0059763E" w:rsidP="007F76C0">
            <w:pPr>
              <w:pStyle w:val="TAC"/>
              <w:rPr>
                <w:noProof/>
                <w:lang w:eastAsia="zh-CN"/>
              </w:rPr>
            </w:pPr>
            <w:r>
              <w:rPr>
                <w:rFonts w:hint="eastAsia"/>
                <w:noProof/>
                <w:lang w:eastAsia="zh-CN"/>
              </w:rPr>
              <w:t>0</w:t>
            </w:r>
            <w:r>
              <w:rPr>
                <w:noProof/>
                <w:lang w:eastAsia="zh-CN"/>
              </w:rPr>
              <w:t>..1</w:t>
            </w:r>
          </w:p>
        </w:tc>
        <w:tc>
          <w:tcPr>
            <w:tcW w:w="1357" w:type="pct"/>
          </w:tcPr>
          <w:p w14:paraId="0BA85C09" w14:textId="77777777" w:rsidR="0059763E" w:rsidRDefault="0059763E" w:rsidP="007F76C0">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1078" w:type="pct"/>
          </w:tcPr>
          <w:p w14:paraId="54DF6F61" w14:textId="77777777" w:rsidR="0059763E" w:rsidRDefault="0059763E" w:rsidP="007F76C0">
            <w:pPr>
              <w:pStyle w:val="TAL"/>
              <w:rPr>
                <w:rFonts w:cs="Arial"/>
                <w:noProof/>
                <w:szCs w:val="18"/>
                <w:lang w:eastAsia="zh-CN"/>
              </w:rPr>
            </w:pPr>
            <w:r>
              <w:rPr>
                <w:rFonts w:cs="Arial"/>
                <w:noProof/>
                <w:szCs w:val="18"/>
                <w:lang w:eastAsia="zh-CN"/>
              </w:rPr>
              <w:t>A2X</w:t>
            </w:r>
          </w:p>
        </w:tc>
      </w:tr>
      <w:tr w:rsidR="0059763E" w14:paraId="656344FD" w14:textId="77777777" w:rsidTr="00104428">
        <w:trPr>
          <w:jc w:val="center"/>
        </w:trPr>
        <w:tc>
          <w:tcPr>
            <w:tcW w:w="828" w:type="pct"/>
          </w:tcPr>
          <w:p w14:paraId="6E8EA981" w14:textId="77777777" w:rsidR="0059763E" w:rsidRDefault="0059763E" w:rsidP="007F76C0">
            <w:pPr>
              <w:pStyle w:val="TAL"/>
            </w:pPr>
            <w:r>
              <w:t>proSeCapab</w:t>
            </w:r>
          </w:p>
        </w:tc>
        <w:tc>
          <w:tcPr>
            <w:tcW w:w="998" w:type="pct"/>
          </w:tcPr>
          <w:p w14:paraId="7209A5FB" w14:textId="77777777" w:rsidR="0059763E" w:rsidRDefault="0059763E" w:rsidP="007F76C0">
            <w:pPr>
              <w:pStyle w:val="TAL"/>
            </w:pPr>
            <w:r>
              <w:rPr>
                <w:lang w:eastAsia="zh-CN"/>
              </w:rPr>
              <w:t>array(ProSeCapability)</w:t>
            </w:r>
          </w:p>
        </w:tc>
        <w:tc>
          <w:tcPr>
            <w:tcW w:w="212" w:type="pct"/>
          </w:tcPr>
          <w:p w14:paraId="77319294" w14:textId="77777777" w:rsidR="0059763E" w:rsidRDefault="0059763E" w:rsidP="007F76C0">
            <w:pPr>
              <w:pStyle w:val="TAC"/>
              <w:rPr>
                <w:noProof/>
                <w:lang w:eastAsia="zh-CN"/>
              </w:rPr>
            </w:pPr>
            <w:r>
              <w:rPr>
                <w:noProof/>
                <w:lang w:eastAsia="zh-CN"/>
              </w:rPr>
              <w:t>C</w:t>
            </w:r>
          </w:p>
        </w:tc>
        <w:tc>
          <w:tcPr>
            <w:tcW w:w="528" w:type="pct"/>
          </w:tcPr>
          <w:p w14:paraId="43D13678" w14:textId="77777777" w:rsidR="0059763E" w:rsidRDefault="0059763E" w:rsidP="007F76C0">
            <w:pPr>
              <w:pStyle w:val="TAC"/>
              <w:rPr>
                <w:noProof/>
              </w:rPr>
            </w:pPr>
            <w:r>
              <w:rPr>
                <w:noProof/>
                <w:lang w:eastAsia="zh-CN"/>
              </w:rPr>
              <w:t>1..N</w:t>
            </w:r>
          </w:p>
        </w:tc>
        <w:tc>
          <w:tcPr>
            <w:tcW w:w="1357" w:type="pct"/>
          </w:tcPr>
          <w:p w14:paraId="4C23796D" w14:textId="77777777" w:rsidR="0059763E" w:rsidRDefault="0059763E" w:rsidP="007F76C0">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07F630A7" w14:textId="77777777" w:rsidR="0059763E" w:rsidRDefault="0059763E" w:rsidP="007F76C0">
            <w:pPr>
              <w:pStyle w:val="TAL"/>
              <w:rPr>
                <w:noProof/>
              </w:rPr>
            </w:pPr>
            <w:r>
              <w:rPr>
                <w:noProof/>
                <w:lang w:eastAsia="zh-CN"/>
              </w:rPr>
              <w:t>. It shall be provided when available at the NF service consumer.</w:t>
            </w:r>
          </w:p>
        </w:tc>
        <w:tc>
          <w:tcPr>
            <w:tcW w:w="1078" w:type="pct"/>
          </w:tcPr>
          <w:p w14:paraId="0AB53948" w14:textId="77777777" w:rsidR="0059763E" w:rsidRDefault="0059763E" w:rsidP="007F76C0">
            <w:pPr>
              <w:pStyle w:val="TAL"/>
              <w:rPr>
                <w:rFonts w:cs="Arial"/>
                <w:noProof/>
                <w:szCs w:val="18"/>
              </w:rPr>
            </w:pPr>
            <w:r>
              <w:rPr>
                <w:rFonts w:cs="Arial"/>
                <w:noProof/>
                <w:szCs w:val="18"/>
                <w:lang w:eastAsia="zh-CN"/>
              </w:rPr>
              <w:t>ProSe</w:t>
            </w:r>
          </w:p>
        </w:tc>
      </w:tr>
      <w:tr w:rsidR="0059763E" w14:paraId="22BB3E75" w14:textId="77777777" w:rsidTr="00104428">
        <w:trPr>
          <w:jc w:val="center"/>
        </w:trPr>
        <w:tc>
          <w:tcPr>
            <w:tcW w:w="828" w:type="pct"/>
          </w:tcPr>
          <w:p w14:paraId="2C5A82D7" w14:textId="77777777" w:rsidR="0059763E" w:rsidRDefault="0059763E" w:rsidP="007F76C0">
            <w:pPr>
              <w:pStyle w:val="TAL"/>
            </w:pPr>
            <w:r>
              <w:t>confSnssais</w:t>
            </w:r>
          </w:p>
        </w:tc>
        <w:tc>
          <w:tcPr>
            <w:tcW w:w="998" w:type="pct"/>
          </w:tcPr>
          <w:p w14:paraId="275A3F49" w14:textId="77777777" w:rsidR="0059763E" w:rsidRDefault="0059763E" w:rsidP="007F76C0">
            <w:pPr>
              <w:pStyle w:val="TAL"/>
              <w:rPr>
                <w:lang w:eastAsia="zh-CN"/>
              </w:rPr>
            </w:pPr>
            <w:r>
              <w:rPr>
                <w:lang w:eastAsia="zh-CN"/>
              </w:rPr>
              <w:t>array(</w:t>
            </w:r>
            <w:r w:rsidRPr="00B53EF1">
              <w:rPr>
                <w:noProof/>
              </w:rPr>
              <w:t>Configured</w:t>
            </w:r>
            <w:r>
              <w:rPr>
                <w:lang w:eastAsia="zh-CN"/>
              </w:rPr>
              <w:t>Snssai)</w:t>
            </w:r>
          </w:p>
        </w:tc>
        <w:tc>
          <w:tcPr>
            <w:tcW w:w="212" w:type="pct"/>
          </w:tcPr>
          <w:p w14:paraId="4C3A8A71" w14:textId="77777777" w:rsidR="0059763E" w:rsidRDefault="0059763E" w:rsidP="007F76C0">
            <w:pPr>
              <w:pStyle w:val="TAC"/>
              <w:rPr>
                <w:noProof/>
                <w:lang w:eastAsia="zh-CN"/>
              </w:rPr>
            </w:pPr>
            <w:r>
              <w:rPr>
                <w:noProof/>
                <w:lang w:eastAsia="zh-CN"/>
              </w:rPr>
              <w:t>C</w:t>
            </w:r>
          </w:p>
        </w:tc>
        <w:tc>
          <w:tcPr>
            <w:tcW w:w="528" w:type="pct"/>
          </w:tcPr>
          <w:p w14:paraId="7CDDF05B" w14:textId="77777777" w:rsidR="0059763E" w:rsidRDefault="0059763E" w:rsidP="007F76C0">
            <w:pPr>
              <w:pStyle w:val="TAC"/>
              <w:rPr>
                <w:noProof/>
                <w:lang w:eastAsia="zh-CN"/>
              </w:rPr>
            </w:pPr>
            <w:r>
              <w:rPr>
                <w:noProof/>
                <w:lang w:eastAsia="zh-CN"/>
              </w:rPr>
              <w:t>1..N</w:t>
            </w:r>
          </w:p>
        </w:tc>
        <w:tc>
          <w:tcPr>
            <w:tcW w:w="1357" w:type="pct"/>
          </w:tcPr>
          <w:p w14:paraId="695AD50F" w14:textId="77777777" w:rsidR="0059763E" w:rsidRDefault="0059763E" w:rsidP="007F76C0">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5CAC7FFB" w14:textId="77777777" w:rsidR="0059763E" w:rsidRDefault="0059763E" w:rsidP="007F76C0">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60B6B0B9" w14:textId="77777777" w:rsidR="0059763E" w:rsidRDefault="0059763E" w:rsidP="007F76C0">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078" w:type="pct"/>
          </w:tcPr>
          <w:p w14:paraId="5BA6A2AA" w14:textId="77777777" w:rsidR="0059763E" w:rsidRDefault="0059763E" w:rsidP="007F76C0">
            <w:pPr>
              <w:pStyle w:val="TAL"/>
              <w:rPr>
                <w:rFonts w:cs="Arial"/>
                <w:noProof/>
                <w:szCs w:val="18"/>
                <w:lang w:eastAsia="zh-CN"/>
              </w:rPr>
            </w:pPr>
            <w:r>
              <w:rPr>
                <w:lang w:eastAsia="zh-CN"/>
              </w:rPr>
              <w:t xml:space="preserve">SliceAwareANDSP, </w:t>
            </w:r>
            <w:r>
              <w:t>Nssai</w:t>
            </w:r>
            <w:r w:rsidRPr="00EA6F1B">
              <w:t>Change</w:t>
            </w:r>
          </w:p>
        </w:tc>
      </w:tr>
      <w:tr w:rsidR="0059763E" w14:paraId="3CA6FD9A" w14:textId="77777777" w:rsidTr="00104428">
        <w:trPr>
          <w:jc w:val="center"/>
        </w:trPr>
        <w:tc>
          <w:tcPr>
            <w:tcW w:w="828" w:type="pct"/>
          </w:tcPr>
          <w:p w14:paraId="0457DB29" w14:textId="77777777" w:rsidR="0059763E" w:rsidRDefault="0059763E" w:rsidP="007F76C0">
            <w:pPr>
              <w:pStyle w:val="TAL"/>
            </w:pPr>
            <w:r w:rsidRPr="00E81BEC">
              <w:rPr>
                <w:noProof/>
              </w:rPr>
              <w:t>n3gNodeReSel</w:t>
            </w:r>
          </w:p>
        </w:tc>
        <w:tc>
          <w:tcPr>
            <w:tcW w:w="998" w:type="pct"/>
          </w:tcPr>
          <w:p w14:paraId="397F6067" w14:textId="77777777" w:rsidR="0059763E" w:rsidRDefault="0059763E" w:rsidP="007F76C0">
            <w:pPr>
              <w:pStyle w:val="TAL"/>
              <w:rPr>
                <w:lang w:eastAsia="zh-CN"/>
              </w:rPr>
            </w:pPr>
            <w:r>
              <w:rPr>
                <w:noProof/>
                <w:lang w:eastAsia="zh-CN"/>
              </w:rPr>
              <w:t>Non3gppAccess</w:t>
            </w:r>
          </w:p>
        </w:tc>
        <w:tc>
          <w:tcPr>
            <w:tcW w:w="212" w:type="pct"/>
          </w:tcPr>
          <w:p w14:paraId="66A22535" w14:textId="77777777" w:rsidR="0059763E" w:rsidRDefault="0059763E" w:rsidP="007F76C0">
            <w:pPr>
              <w:pStyle w:val="TAC"/>
              <w:rPr>
                <w:noProof/>
                <w:lang w:eastAsia="zh-CN"/>
              </w:rPr>
            </w:pPr>
            <w:r>
              <w:rPr>
                <w:noProof/>
              </w:rPr>
              <w:t>O</w:t>
            </w:r>
          </w:p>
        </w:tc>
        <w:tc>
          <w:tcPr>
            <w:tcW w:w="528" w:type="pct"/>
          </w:tcPr>
          <w:p w14:paraId="757A61A1" w14:textId="77777777" w:rsidR="0059763E" w:rsidRDefault="0059763E" w:rsidP="007F76C0">
            <w:pPr>
              <w:pStyle w:val="TAC"/>
              <w:rPr>
                <w:noProof/>
                <w:lang w:eastAsia="zh-CN"/>
              </w:rPr>
            </w:pPr>
            <w:r>
              <w:rPr>
                <w:noProof/>
              </w:rPr>
              <w:t>0..1</w:t>
            </w:r>
          </w:p>
        </w:tc>
        <w:tc>
          <w:tcPr>
            <w:tcW w:w="1357" w:type="pct"/>
          </w:tcPr>
          <w:p w14:paraId="73005598" w14:textId="77777777" w:rsidR="0059763E" w:rsidRDefault="0059763E" w:rsidP="007F76C0">
            <w:pPr>
              <w:keepNext/>
              <w:keepLines/>
              <w:spacing w:after="0"/>
              <w:rPr>
                <w:noProof/>
                <w:lang w:eastAsia="zh-CN"/>
              </w:rPr>
            </w:pPr>
            <w:r>
              <w:rPr>
                <w:noProof/>
              </w:rPr>
              <w:t xml:space="preserve">A wrongly selected non-3gpp access node. </w:t>
            </w:r>
            <w:r>
              <w:rPr>
                <w:noProof/>
                <w:lang w:eastAsia="zh-CN"/>
              </w:rPr>
              <w:t xml:space="preserve">It shall be provided in the roaming case when available at the NF service consumer, i.e. when the UE has selected a non-3gpp access node that does not match its subscribed or Configured NSSAI. </w:t>
            </w:r>
          </w:p>
        </w:tc>
        <w:tc>
          <w:tcPr>
            <w:tcW w:w="1078" w:type="pct"/>
          </w:tcPr>
          <w:p w14:paraId="6EE0AF03" w14:textId="77777777" w:rsidR="0059763E" w:rsidRDefault="0059763E" w:rsidP="007F76C0">
            <w:pPr>
              <w:pStyle w:val="TAL"/>
              <w:rPr>
                <w:lang w:eastAsia="zh-CN"/>
              </w:rPr>
            </w:pPr>
            <w:r w:rsidRPr="004E0931">
              <w:rPr>
                <w:rFonts w:cs="Arial"/>
                <w:noProof/>
                <w:szCs w:val="18"/>
              </w:rPr>
              <w:t>SliceAwareANDSP</w:t>
            </w:r>
          </w:p>
        </w:tc>
      </w:tr>
      <w:tr w:rsidR="0059763E" w14:paraId="3F35F12A" w14:textId="77777777" w:rsidTr="00104428">
        <w:trPr>
          <w:jc w:val="center"/>
        </w:trPr>
        <w:tc>
          <w:tcPr>
            <w:tcW w:w="828" w:type="pct"/>
          </w:tcPr>
          <w:p w14:paraId="6D5BCBFE" w14:textId="77777777" w:rsidR="0059763E" w:rsidRDefault="0059763E" w:rsidP="007F76C0">
            <w:pPr>
              <w:pStyle w:val="TAL"/>
            </w:pPr>
            <w:r w:rsidRPr="003107D3">
              <w:lastRenderedPageBreak/>
              <w:t>satBackhaulCategory</w:t>
            </w:r>
          </w:p>
        </w:tc>
        <w:tc>
          <w:tcPr>
            <w:tcW w:w="998" w:type="pct"/>
          </w:tcPr>
          <w:p w14:paraId="75ADC150" w14:textId="77777777" w:rsidR="0059763E" w:rsidRDefault="0059763E" w:rsidP="007F76C0">
            <w:pPr>
              <w:pStyle w:val="TAL"/>
              <w:rPr>
                <w:lang w:eastAsia="zh-CN"/>
              </w:rPr>
            </w:pPr>
            <w:r w:rsidRPr="003107D3">
              <w:t>SatelliteBackhaulCategory</w:t>
            </w:r>
          </w:p>
        </w:tc>
        <w:tc>
          <w:tcPr>
            <w:tcW w:w="212" w:type="pct"/>
          </w:tcPr>
          <w:p w14:paraId="25DE0596" w14:textId="77777777" w:rsidR="0059763E" w:rsidRDefault="0059763E" w:rsidP="007F76C0">
            <w:pPr>
              <w:pStyle w:val="TAC"/>
              <w:rPr>
                <w:noProof/>
                <w:lang w:eastAsia="zh-CN"/>
              </w:rPr>
            </w:pPr>
            <w:r>
              <w:rPr>
                <w:noProof/>
              </w:rPr>
              <w:t>C</w:t>
            </w:r>
          </w:p>
        </w:tc>
        <w:tc>
          <w:tcPr>
            <w:tcW w:w="528" w:type="pct"/>
          </w:tcPr>
          <w:p w14:paraId="51891825" w14:textId="77777777" w:rsidR="0059763E" w:rsidRDefault="0059763E" w:rsidP="007F76C0">
            <w:pPr>
              <w:pStyle w:val="TAC"/>
              <w:rPr>
                <w:noProof/>
                <w:lang w:eastAsia="zh-CN"/>
              </w:rPr>
            </w:pPr>
            <w:r w:rsidRPr="003107D3">
              <w:t>0..1</w:t>
            </w:r>
          </w:p>
        </w:tc>
        <w:tc>
          <w:tcPr>
            <w:tcW w:w="1357" w:type="pct"/>
          </w:tcPr>
          <w:p w14:paraId="13701651" w14:textId="77777777" w:rsidR="0059763E" w:rsidRDefault="0059763E" w:rsidP="007F76C0">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del w:id="296" w:author="Nokia" w:date="2024-02-08T00:02:00Z">
              <w:r w:rsidDel="003F427A">
                <w:delText>.</w:delText>
              </w:r>
            </w:del>
            <w:r>
              <w:rPr>
                <w:noProof/>
                <w:lang w:eastAsia="zh-CN"/>
              </w:rPr>
              <w:t>.</w:t>
            </w:r>
          </w:p>
          <w:p w14:paraId="4E14D0DB" w14:textId="77777777" w:rsidR="0059763E" w:rsidRDefault="0059763E" w:rsidP="007F76C0">
            <w:pPr>
              <w:pStyle w:val="TAL"/>
              <w:rPr>
                <w:noProof/>
                <w:lang w:eastAsia="zh-CN"/>
              </w:rPr>
            </w:pPr>
            <w:r>
              <w:rPr>
                <w:noProof/>
                <w:lang w:eastAsia="zh-CN"/>
              </w:rPr>
              <w:t>The default value "NON_SATELLITE" shall apply if the attribute is not present.</w:t>
            </w:r>
          </w:p>
          <w:p w14:paraId="0F9D3A94" w14:textId="77777777" w:rsidR="0059763E" w:rsidRDefault="0059763E" w:rsidP="007F76C0">
            <w:pPr>
              <w:pStyle w:val="TAL"/>
              <w:rPr>
                <w:noProof/>
                <w:lang w:eastAsia="zh-CN"/>
              </w:rPr>
            </w:pPr>
          </w:p>
        </w:tc>
        <w:tc>
          <w:tcPr>
            <w:tcW w:w="1078" w:type="pct"/>
          </w:tcPr>
          <w:p w14:paraId="1DDCEB27" w14:textId="77777777" w:rsidR="0059763E" w:rsidRDefault="0059763E" w:rsidP="007F76C0">
            <w:pPr>
              <w:pStyle w:val="TAL"/>
              <w:rPr>
                <w:rFonts w:cs="Arial"/>
                <w:noProof/>
                <w:szCs w:val="18"/>
                <w:lang w:eastAsia="zh-CN"/>
              </w:rPr>
            </w:pPr>
            <w:r>
              <w:t>En</w:t>
            </w:r>
            <w:r w:rsidRPr="003107D3">
              <w:t>SatBackhaulCategoryChg</w:t>
            </w:r>
          </w:p>
        </w:tc>
      </w:tr>
      <w:tr w:rsidR="0059763E" w14:paraId="097C06C1" w14:textId="77777777" w:rsidTr="00104428">
        <w:trPr>
          <w:jc w:val="center"/>
        </w:trPr>
        <w:tc>
          <w:tcPr>
            <w:tcW w:w="828" w:type="pct"/>
          </w:tcPr>
          <w:p w14:paraId="1371A25D" w14:textId="77777777" w:rsidR="0059763E" w:rsidRPr="003107D3" w:rsidRDefault="0059763E" w:rsidP="007F76C0">
            <w:pPr>
              <w:pStyle w:val="TAL"/>
            </w:pPr>
            <w:r>
              <w:rPr>
                <w:noProof/>
              </w:rPr>
              <w:t>vpsUePol</w:t>
            </w:r>
            <w:r w:rsidRPr="00D34A54">
              <w:rPr>
                <w:noProof/>
              </w:rPr>
              <w:t>Guidance</w:t>
            </w:r>
          </w:p>
        </w:tc>
        <w:tc>
          <w:tcPr>
            <w:tcW w:w="998" w:type="pct"/>
          </w:tcPr>
          <w:p w14:paraId="096E95EA" w14:textId="77777777" w:rsidR="0059763E" w:rsidRPr="003107D3" w:rsidRDefault="0059763E" w:rsidP="007F76C0">
            <w:pPr>
              <w:pStyle w:val="TAL"/>
            </w:pPr>
            <w:r>
              <w:rPr>
                <w:noProof/>
              </w:rPr>
              <w:t>map</w:t>
            </w:r>
            <w:r w:rsidRPr="00D34A54">
              <w:rPr>
                <w:noProof/>
              </w:rPr>
              <w:t>(U</w:t>
            </w:r>
            <w:r>
              <w:rPr>
                <w:noProof/>
              </w:rPr>
              <w:t>ePolicyParameters</w:t>
            </w:r>
            <w:r w:rsidRPr="00D34A54">
              <w:rPr>
                <w:noProof/>
              </w:rPr>
              <w:t>)</w:t>
            </w:r>
          </w:p>
        </w:tc>
        <w:tc>
          <w:tcPr>
            <w:tcW w:w="212" w:type="pct"/>
          </w:tcPr>
          <w:p w14:paraId="7279FA76" w14:textId="77777777" w:rsidR="0059763E" w:rsidRDefault="0059763E" w:rsidP="007F76C0">
            <w:pPr>
              <w:pStyle w:val="TAC"/>
              <w:rPr>
                <w:noProof/>
              </w:rPr>
            </w:pPr>
            <w:r>
              <w:rPr>
                <w:noProof/>
              </w:rPr>
              <w:t>O</w:t>
            </w:r>
          </w:p>
        </w:tc>
        <w:tc>
          <w:tcPr>
            <w:tcW w:w="528" w:type="pct"/>
          </w:tcPr>
          <w:p w14:paraId="4C8A7382" w14:textId="77777777" w:rsidR="0059763E" w:rsidRPr="003107D3" w:rsidRDefault="0059763E" w:rsidP="007F76C0">
            <w:pPr>
              <w:pStyle w:val="TAC"/>
            </w:pPr>
            <w:r>
              <w:rPr>
                <w:noProof/>
              </w:rPr>
              <w:t>1..N</w:t>
            </w:r>
          </w:p>
        </w:tc>
        <w:tc>
          <w:tcPr>
            <w:tcW w:w="1357" w:type="pct"/>
          </w:tcPr>
          <w:p w14:paraId="767E18C4" w14:textId="77777777" w:rsidR="0059763E" w:rsidRDefault="0059763E" w:rsidP="007F76C0">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5E890F89" w14:textId="77777777" w:rsidR="0059763E" w:rsidRPr="00E40EF4" w:rsidRDefault="0059763E" w:rsidP="007F76C0">
            <w:pPr>
              <w:pStyle w:val="TAL"/>
              <w:rPr>
                <w:noProof/>
                <w:lang w:eastAsia="zh-CN"/>
              </w:rPr>
            </w:pPr>
            <w:r>
              <w:rPr>
                <w:noProof/>
              </w:rPr>
              <w:t>This attribute only applies in roaming and when the V-PCF is the NF service consumer.</w:t>
            </w:r>
          </w:p>
        </w:tc>
        <w:tc>
          <w:tcPr>
            <w:tcW w:w="1078" w:type="pct"/>
          </w:tcPr>
          <w:p w14:paraId="4B25F02F" w14:textId="77777777" w:rsidR="0059763E" w:rsidRDefault="0059763E" w:rsidP="007F76C0">
            <w:pPr>
              <w:pStyle w:val="TAL"/>
            </w:pPr>
            <w:r>
              <w:rPr>
                <w:rFonts w:cs="Arial"/>
                <w:szCs w:val="18"/>
              </w:rPr>
              <w:t>VPLMNSpecificURSP</w:t>
            </w:r>
          </w:p>
        </w:tc>
      </w:tr>
      <w:tr w:rsidR="0059763E" w14:paraId="357DB3CD" w14:textId="77777777" w:rsidTr="00104428">
        <w:trPr>
          <w:jc w:val="center"/>
        </w:trPr>
        <w:tc>
          <w:tcPr>
            <w:tcW w:w="828" w:type="pct"/>
          </w:tcPr>
          <w:p w14:paraId="761BDF1F" w14:textId="77777777" w:rsidR="0059763E" w:rsidRPr="003107D3" w:rsidRDefault="0059763E" w:rsidP="007F76C0">
            <w:pPr>
              <w:pStyle w:val="TAL"/>
            </w:pPr>
            <w:r w:rsidRPr="00086C4A">
              <w:rPr>
                <w:noProof/>
              </w:rPr>
              <w:t>lboRoamInfo</w:t>
            </w:r>
          </w:p>
        </w:tc>
        <w:tc>
          <w:tcPr>
            <w:tcW w:w="998" w:type="pct"/>
          </w:tcPr>
          <w:p w14:paraId="264B8D44" w14:textId="77777777" w:rsidR="0059763E" w:rsidRPr="003107D3" w:rsidRDefault="0059763E" w:rsidP="007F76C0">
            <w:pPr>
              <w:pStyle w:val="TAL"/>
            </w:pPr>
            <w:r w:rsidRPr="00086C4A">
              <w:rPr>
                <w:noProof/>
              </w:rPr>
              <w:t>array(LboRoamingInformation)</w:t>
            </w:r>
          </w:p>
        </w:tc>
        <w:tc>
          <w:tcPr>
            <w:tcW w:w="212" w:type="pct"/>
          </w:tcPr>
          <w:p w14:paraId="3B773DD9" w14:textId="77777777" w:rsidR="0059763E" w:rsidRDefault="0059763E" w:rsidP="007F76C0">
            <w:pPr>
              <w:pStyle w:val="TAC"/>
              <w:rPr>
                <w:noProof/>
              </w:rPr>
            </w:pPr>
            <w:r w:rsidRPr="00086C4A">
              <w:rPr>
                <w:noProof/>
              </w:rPr>
              <w:t>O</w:t>
            </w:r>
          </w:p>
        </w:tc>
        <w:tc>
          <w:tcPr>
            <w:tcW w:w="528" w:type="pct"/>
          </w:tcPr>
          <w:p w14:paraId="688C86FF" w14:textId="77777777" w:rsidR="0059763E" w:rsidRPr="003107D3" w:rsidRDefault="0059763E" w:rsidP="007F76C0">
            <w:pPr>
              <w:pStyle w:val="TAC"/>
            </w:pPr>
            <w:r w:rsidRPr="00086C4A">
              <w:rPr>
                <w:noProof/>
              </w:rPr>
              <w:t>1..N</w:t>
            </w:r>
          </w:p>
        </w:tc>
        <w:tc>
          <w:tcPr>
            <w:tcW w:w="1357" w:type="pct"/>
          </w:tcPr>
          <w:p w14:paraId="7223C451" w14:textId="77777777" w:rsidR="0059763E" w:rsidRDefault="0059763E" w:rsidP="007F76C0">
            <w:pPr>
              <w:pStyle w:val="TAL"/>
              <w:rPr>
                <w:noProof/>
              </w:rPr>
            </w:pPr>
            <w:r w:rsidRPr="00086C4A">
              <w:rPr>
                <w:noProof/>
              </w:rPr>
              <w:t>Contains LBO roaming information for DNN and S-NSSAI combination</w:t>
            </w:r>
            <w:r>
              <w:rPr>
                <w:noProof/>
              </w:rPr>
              <w:t>(s).</w:t>
            </w:r>
          </w:p>
          <w:p w14:paraId="612F55E7" w14:textId="77777777" w:rsidR="0059763E" w:rsidRPr="00E40EF4" w:rsidRDefault="0059763E" w:rsidP="007F76C0">
            <w:pPr>
              <w:pStyle w:val="TAL"/>
              <w:rPr>
                <w:noProof/>
                <w:lang w:eastAsia="zh-CN"/>
              </w:rPr>
            </w:pPr>
            <w:r>
              <w:rPr>
                <w:noProof/>
              </w:rPr>
              <w:t>This attribute only applies in roaming and when the AMF is the NF service consumer.</w:t>
            </w:r>
          </w:p>
        </w:tc>
        <w:tc>
          <w:tcPr>
            <w:tcW w:w="1078" w:type="pct"/>
          </w:tcPr>
          <w:p w14:paraId="6FFF7022" w14:textId="77777777" w:rsidR="0059763E" w:rsidRDefault="0059763E" w:rsidP="007F76C0">
            <w:pPr>
              <w:pStyle w:val="TAL"/>
            </w:pPr>
            <w:r w:rsidRPr="00086C4A">
              <w:rPr>
                <w:rFonts w:cs="Arial"/>
                <w:szCs w:val="18"/>
              </w:rPr>
              <w:t>VPLMNSpecificURSP</w:t>
            </w:r>
          </w:p>
        </w:tc>
      </w:tr>
      <w:tr w:rsidR="0059763E" w14:paraId="469CD378" w14:textId="77777777" w:rsidTr="00104428">
        <w:trPr>
          <w:jc w:val="center"/>
        </w:trPr>
        <w:tc>
          <w:tcPr>
            <w:tcW w:w="828" w:type="pct"/>
          </w:tcPr>
          <w:p w14:paraId="3267853B" w14:textId="77777777" w:rsidR="0059763E" w:rsidRPr="00086C4A" w:rsidRDefault="0059763E" w:rsidP="007F76C0">
            <w:pPr>
              <w:pStyle w:val="TAL"/>
              <w:rPr>
                <w:noProof/>
              </w:rPr>
            </w:pPr>
            <w:r>
              <w:t>5gsToEpsMob</w:t>
            </w:r>
          </w:p>
        </w:tc>
        <w:tc>
          <w:tcPr>
            <w:tcW w:w="998" w:type="pct"/>
          </w:tcPr>
          <w:p w14:paraId="486F0665" w14:textId="77777777" w:rsidR="0059763E" w:rsidRPr="00086C4A" w:rsidRDefault="0059763E" w:rsidP="007F76C0">
            <w:pPr>
              <w:pStyle w:val="TAL"/>
              <w:rPr>
                <w:noProof/>
              </w:rPr>
            </w:pPr>
            <w:r>
              <w:t>Boolean</w:t>
            </w:r>
          </w:p>
        </w:tc>
        <w:tc>
          <w:tcPr>
            <w:tcW w:w="212" w:type="pct"/>
          </w:tcPr>
          <w:p w14:paraId="665521FD" w14:textId="77777777" w:rsidR="0059763E" w:rsidRPr="00086C4A" w:rsidRDefault="0059763E" w:rsidP="007F76C0">
            <w:pPr>
              <w:pStyle w:val="TAC"/>
              <w:rPr>
                <w:noProof/>
              </w:rPr>
            </w:pPr>
            <w:r>
              <w:rPr>
                <w:noProof/>
              </w:rPr>
              <w:t>O</w:t>
            </w:r>
          </w:p>
        </w:tc>
        <w:tc>
          <w:tcPr>
            <w:tcW w:w="528" w:type="pct"/>
          </w:tcPr>
          <w:p w14:paraId="6B05C3D2" w14:textId="77777777" w:rsidR="0059763E" w:rsidRPr="00086C4A" w:rsidRDefault="0059763E" w:rsidP="007F76C0">
            <w:pPr>
              <w:pStyle w:val="TAC"/>
              <w:rPr>
                <w:noProof/>
              </w:rPr>
            </w:pPr>
            <w:r>
              <w:t>0..1</w:t>
            </w:r>
          </w:p>
        </w:tc>
        <w:tc>
          <w:tcPr>
            <w:tcW w:w="1357" w:type="pct"/>
          </w:tcPr>
          <w:p w14:paraId="5736321E" w14:textId="77777777" w:rsidR="0059763E" w:rsidRDefault="0059763E" w:rsidP="007F76C0">
            <w:pPr>
              <w:pStyle w:val="TAL"/>
              <w:rPr>
                <w:noProof/>
                <w:lang w:eastAsia="zh-CN"/>
              </w:rPr>
            </w:pPr>
            <w:r>
              <w:rPr>
                <w:noProof/>
                <w:lang w:eastAsia="zh-CN"/>
              </w:rPr>
              <w:t>When it is set to true, it indicates the UE Policy Association creation is triggered by a 5GS to EPS mobility scenario.</w:t>
            </w:r>
          </w:p>
          <w:p w14:paraId="552D9937" w14:textId="77777777" w:rsidR="0059763E" w:rsidRPr="00086C4A" w:rsidRDefault="0059763E" w:rsidP="007F76C0">
            <w:pPr>
              <w:pStyle w:val="TAL"/>
              <w:rPr>
                <w:noProof/>
              </w:rPr>
            </w:pPr>
            <w:r>
              <w:rPr>
                <w:noProof/>
                <w:lang w:eastAsia="zh-CN"/>
              </w:rPr>
              <w:t>Default value is false.</w:t>
            </w:r>
          </w:p>
        </w:tc>
        <w:tc>
          <w:tcPr>
            <w:tcW w:w="1078" w:type="pct"/>
          </w:tcPr>
          <w:p w14:paraId="515BB789" w14:textId="77777777" w:rsidR="0059763E" w:rsidRPr="00086C4A" w:rsidRDefault="0059763E" w:rsidP="007F76C0">
            <w:pPr>
              <w:pStyle w:val="TAL"/>
              <w:rPr>
                <w:rFonts w:cs="Arial"/>
                <w:szCs w:val="18"/>
              </w:rPr>
            </w:pPr>
            <w:r>
              <w:t>EpsUrsp</w:t>
            </w:r>
          </w:p>
        </w:tc>
      </w:tr>
      <w:tr w:rsidR="0059763E" w14:paraId="116A01AA" w14:textId="77777777" w:rsidTr="00104428">
        <w:trPr>
          <w:jc w:val="center"/>
        </w:trPr>
        <w:tc>
          <w:tcPr>
            <w:tcW w:w="828" w:type="pct"/>
          </w:tcPr>
          <w:p w14:paraId="09696E20" w14:textId="77777777" w:rsidR="0059763E" w:rsidRDefault="0059763E" w:rsidP="007F76C0">
            <w:pPr>
              <w:pStyle w:val="TAL"/>
              <w:rPr>
                <w:noProof/>
              </w:rPr>
            </w:pPr>
            <w:r>
              <w:rPr>
                <w:noProof/>
              </w:rPr>
              <w:t>suppFeat</w:t>
            </w:r>
          </w:p>
        </w:tc>
        <w:tc>
          <w:tcPr>
            <w:tcW w:w="998" w:type="pct"/>
          </w:tcPr>
          <w:p w14:paraId="2CB278B3" w14:textId="77777777" w:rsidR="0059763E" w:rsidRDefault="0059763E" w:rsidP="007F76C0">
            <w:pPr>
              <w:pStyle w:val="TAL"/>
              <w:rPr>
                <w:noProof/>
              </w:rPr>
            </w:pPr>
            <w:r>
              <w:rPr>
                <w:noProof/>
                <w:lang w:eastAsia="zh-CN"/>
              </w:rPr>
              <w:t>SupportedFeatures</w:t>
            </w:r>
          </w:p>
        </w:tc>
        <w:tc>
          <w:tcPr>
            <w:tcW w:w="212" w:type="pct"/>
          </w:tcPr>
          <w:p w14:paraId="55CD31E9" w14:textId="77777777" w:rsidR="0059763E" w:rsidRDefault="0059763E" w:rsidP="007F76C0">
            <w:pPr>
              <w:pStyle w:val="TAC"/>
              <w:rPr>
                <w:noProof/>
              </w:rPr>
            </w:pPr>
            <w:r>
              <w:rPr>
                <w:noProof/>
              </w:rPr>
              <w:t>M</w:t>
            </w:r>
          </w:p>
        </w:tc>
        <w:tc>
          <w:tcPr>
            <w:tcW w:w="528" w:type="pct"/>
          </w:tcPr>
          <w:p w14:paraId="3C008B0A" w14:textId="77777777" w:rsidR="0059763E" w:rsidRDefault="0059763E" w:rsidP="007F76C0">
            <w:pPr>
              <w:pStyle w:val="TAC"/>
              <w:rPr>
                <w:noProof/>
              </w:rPr>
            </w:pPr>
            <w:r>
              <w:rPr>
                <w:noProof/>
              </w:rPr>
              <w:t>1</w:t>
            </w:r>
          </w:p>
        </w:tc>
        <w:tc>
          <w:tcPr>
            <w:tcW w:w="1357" w:type="pct"/>
          </w:tcPr>
          <w:p w14:paraId="7BE2DED6" w14:textId="77777777" w:rsidR="0059763E" w:rsidRDefault="0059763E" w:rsidP="007F76C0">
            <w:pPr>
              <w:pStyle w:val="TAL"/>
              <w:rPr>
                <w:noProof/>
              </w:rPr>
            </w:pPr>
            <w:r>
              <w:rPr>
                <w:noProof/>
              </w:rPr>
              <w:t>Indicates the features supported by the service consumer.</w:t>
            </w:r>
          </w:p>
        </w:tc>
        <w:tc>
          <w:tcPr>
            <w:tcW w:w="1078" w:type="pct"/>
          </w:tcPr>
          <w:p w14:paraId="498BC0A3" w14:textId="77777777" w:rsidR="0059763E" w:rsidRDefault="0059763E" w:rsidP="007F76C0">
            <w:pPr>
              <w:pStyle w:val="TAL"/>
              <w:rPr>
                <w:rFonts w:cs="Arial"/>
                <w:noProof/>
                <w:szCs w:val="18"/>
              </w:rPr>
            </w:pPr>
          </w:p>
        </w:tc>
      </w:tr>
      <w:tr w:rsidR="0059763E" w14:paraId="13B5EDC1" w14:textId="77777777" w:rsidTr="00104428">
        <w:trPr>
          <w:jc w:val="center"/>
        </w:trPr>
        <w:tc>
          <w:tcPr>
            <w:tcW w:w="828" w:type="pct"/>
          </w:tcPr>
          <w:p w14:paraId="2ACE7F12" w14:textId="77777777" w:rsidR="0059763E" w:rsidRDefault="0059763E" w:rsidP="007F76C0">
            <w:pPr>
              <w:pStyle w:val="TAL"/>
              <w:rPr>
                <w:noProof/>
              </w:rPr>
            </w:pPr>
            <w:r w:rsidRPr="000C69A4">
              <w:rPr>
                <w:rFonts w:hint="eastAsia"/>
                <w:noProof/>
                <w:lang w:eastAsia="zh-CN"/>
              </w:rPr>
              <w:t>r</w:t>
            </w:r>
            <w:r w:rsidRPr="000C69A4">
              <w:rPr>
                <w:noProof/>
                <w:lang w:eastAsia="zh-CN"/>
              </w:rPr>
              <w:t>angingSlCapab</w:t>
            </w:r>
          </w:p>
        </w:tc>
        <w:tc>
          <w:tcPr>
            <w:tcW w:w="998" w:type="pct"/>
          </w:tcPr>
          <w:p w14:paraId="4EEDA4BD" w14:textId="77777777" w:rsidR="0059763E" w:rsidRDefault="0059763E" w:rsidP="007F76C0">
            <w:pPr>
              <w:pStyle w:val="TAL"/>
              <w:rPr>
                <w:noProof/>
                <w:lang w:eastAsia="zh-CN"/>
              </w:rPr>
            </w:pPr>
            <w:r>
              <w:rPr>
                <w:rFonts w:eastAsia="DengXian"/>
                <w:noProof/>
                <w:lang w:eastAsia="zh-CN"/>
              </w:rPr>
              <w:t>Boolean</w:t>
            </w:r>
          </w:p>
        </w:tc>
        <w:tc>
          <w:tcPr>
            <w:tcW w:w="212" w:type="pct"/>
          </w:tcPr>
          <w:p w14:paraId="0DD5C047" w14:textId="77777777" w:rsidR="0059763E" w:rsidRDefault="0059763E" w:rsidP="007F76C0">
            <w:pPr>
              <w:pStyle w:val="TAC"/>
              <w:rPr>
                <w:noProof/>
              </w:rPr>
            </w:pPr>
            <w:r w:rsidRPr="000C69A4">
              <w:rPr>
                <w:rFonts w:hint="eastAsia"/>
                <w:noProof/>
                <w:lang w:eastAsia="zh-CN"/>
              </w:rPr>
              <w:t>C</w:t>
            </w:r>
          </w:p>
        </w:tc>
        <w:tc>
          <w:tcPr>
            <w:tcW w:w="528" w:type="pct"/>
          </w:tcPr>
          <w:p w14:paraId="5C3E208F" w14:textId="77777777" w:rsidR="0059763E" w:rsidRDefault="0059763E" w:rsidP="007F76C0">
            <w:pPr>
              <w:pStyle w:val="TAC"/>
              <w:rPr>
                <w:noProof/>
              </w:rPr>
            </w:pPr>
            <w:r w:rsidRPr="000C69A4">
              <w:rPr>
                <w:rFonts w:hint="eastAsia"/>
                <w:noProof/>
                <w:lang w:eastAsia="zh-CN"/>
              </w:rPr>
              <w:t>0</w:t>
            </w:r>
            <w:r w:rsidRPr="000C69A4">
              <w:rPr>
                <w:noProof/>
                <w:lang w:eastAsia="zh-CN"/>
              </w:rPr>
              <w:t>..1</w:t>
            </w:r>
          </w:p>
        </w:tc>
        <w:tc>
          <w:tcPr>
            <w:tcW w:w="1357" w:type="pct"/>
          </w:tcPr>
          <w:p w14:paraId="5673F3B3" w14:textId="77777777" w:rsidR="0059763E" w:rsidRDefault="0059763E" w:rsidP="007F76C0">
            <w:pPr>
              <w:pStyle w:val="TAL"/>
              <w:rPr>
                <w:noProof/>
                <w:lang w:eastAsia="zh-CN"/>
              </w:rPr>
            </w:pPr>
            <w:r>
              <w:rPr>
                <w:noProof/>
                <w:lang w:eastAsia="zh-CN"/>
              </w:rPr>
              <w:t>Indicates whether the PC5 Capability for Ranging/SL is supported by the UE or not.</w:t>
            </w:r>
          </w:p>
          <w:p w14:paraId="39590D7E" w14:textId="77777777" w:rsidR="0059763E" w:rsidRDefault="0059763E" w:rsidP="007F76C0">
            <w:pPr>
              <w:pStyle w:val="TAL"/>
              <w:rPr>
                <w:noProof/>
                <w:lang w:eastAsia="zh-CN"/>
              </w:rPr>
            </w:pPr>
            <w:r>
              <w:rPr>
                <w:noProof/>
                <w:lang w:eastAsia="zh-CN"/>
              </w:rPr>
              <w:t>"true": Indicates that the PC5 Capability for Ranging/SL is supported by the UE.</w:t>
            </w:r>
          </w:p>
          <w:p w14:paraId="28677118" w14:textId="77777777" w:rsidR="0059763E" w:rsidRPr="006E0347" w:rsidRDefault="0059763E" w:rsidP="007F76C0">
            <w:pPr>
              <w:pStyle w:val="TAL"/>
              <w:rPr>
                <w:noProof/>
                <w:lang w:eastAsia="zh-CN"/>
              </w:rPr>
            </w:pPr>
            <w:r>
              <w:rPr>
                <w:noProof/>
                <w:lang w:eastAsia="zh-CN"/>
              </w:rPr>
              <w:t>"false": Indicates that the PC5 Capability for Ranging/SL is not supported by the UE.</w:t>
            </w:r>
          </w:p>
          <w:p w14:paraId="236A62CA" w14:textId="77777777" w:rsidR="0059763E" w:rsidRDefault="0059763E" w:rsidP="007F76C0">
            <w:pPr>
              <w:pStyle w:val="TAL"/>
              <w:rPr>
                <w:noProof/>
                <w:lang w:eastAsia="zh-CN"/>
              </w:rPr>
            </w:pPr>
            <w:r>
              <w:rPr>
                <w:noProof/>
                <w:lang w:eastAsia="zh-CN"/>
              </w:rPr>
              <w:t>Default value when omitted is "false".</w:t>
            </w:r>
          </w:p>
          <w:p w14:paraId="435C9448" w14:textId="77777777" w:rsidR="0059763E" w:rsidRDefault="0059763E" w:rsidP="007F76C0">
            <w:pPr>
              <w:pStyle w:val="TAL"/>
              <w:rPr>
                <w:noProof/>
                <w:lang w:eastAsia="zh-CN"/>
              </w:rPr>
            </w:pPr>
          </w:p>
          <w:p w14:paraId="51B17123" w14:textId="77777777" w:rsidR="0059763E" w:rsidRDefault="0059763E" w:rsidP="007F76C0">
            <w:pPr>
              <w:pStyle w:val="TAL"/>
              <w:rPr>
                <w:noProof/>
              </w:rPr>
            </w:pPr>
            <w:r>
              <w:rPr>
                <w:noProof/>
                <w:lang w:eastAsia="zh-CN"/>
              </w:rPr>
              <w:t>It shall be provided when available at the NF service consumer.</w:t>
            </w:r>
          </w:p>
        </w:tc>
        <w:tc>
          <w:tcPr>
            <w:tcW w:w="1078" w:type="pct"/>
          </w:tcPr>
          <w:p w14:paraId="1F4E2388" w14:textId="77777777" w:rsidR="0059763E" w:rsidRDefault="0059763E" w:rsidP="007F76C0">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59763E" w14:paraId="430871E6" w14:textId="77777777" w:rsidTr="00104428">
        <w:trPr>
          <w:jc w:val="center"/>
        </w:trPr>
        <w:tc>
          <w:tcPr>
            <w:tcW w:w="5000" w:type="pct"/>
            <w:gridSpan w:val="6"/>
          </w:tcPr>
          <w:p w14:paraId="456EB451" w14:textId="77777777" w:rsidR="0059763E" w:rsidRDefault="0059763E" w:rsidP="007F76C0">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360662AA" w14:textId="77777777" w:rsidR="0059763E" w:rsidRDefault="0059763E" w:rsidP="0059763E">
      <w:pPr>
        <w:rPr>
          <w:noProof/>
        </w:rPr>
      </w:pPr>
    </w:p>
    <w:p w14:paraId="2AC6C41C" w14:textId="77777777" w:rsidR="00D14A13" w:rsidRPr="000A0A5F" w:rsidRDefault="00D14A13" w:rsidP="00D14A13"/>
    <w:p w14:paraId="265E21E4" w14:textId="77777777" w:rsidR="00D14A13" w:rsidRPr="0061791A" w:rsidRDefault="00D14A13" w:rsidP="00D14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06DBFDB" w14:textId="77777777" w:rsidR="00497E4A" w:rsidRDefault="00497E4A" w:rsidP="00497E4A">
      <w:pPr>
        <w:pStyle w:val="Heading4"/>
        <w:rPr>
          <w:noProof/>
        </w:rPr>
      </w:pPr>
      <w:r>
        <w:rPr>
          <w:noProof/>
        </w:rPr>
        <w:lastRenderedPageBreak/>
        <w:t>5.6.2.4</w:t>
      </w:r>
      <w:r>
        <w:rPr>
          <w:noProof/>
        </w:rPr>
        <w:tab/>
        <w:t>Type PolicyAssociationUpdateRequest</w:t>
      </w:r>
      <w:bookmarkEnd w:id="205"/>
      <w:bookmarkEnd w:id="206"/>
      <w:bookmarkEnd w:id="207"/>
      <w:bookmarkEnd w:id="208"/>
      <w:bookmarkEnd w:id="209"/>
      <w:bookmarkEnd w:id="210"/>
      <w:bookmarkEnd w:id="211"/>
      <w:bookmarkEnd w:id="212"/>
    </w:p>
    <w:p w14:paraId="2D6606E8" w14:textId="77777777" w:rsidR="00497E4A" w:rsidRDefault="00497E4A" w:rsidP="00497E4A">
      <w:pPr>
        <w:pStyle w:val="TH"/>
        <w:rPr>
          <w:noProof/>
        </w:rPr>
      </w:pPr>
      <w:r>
        <w:rPr>
          <w:noProof/>
        </w:rPr>
        <w:t>Table 5.6.2.4-1: Definition of type PolicyAssociationUpdateRequest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46"/>
        <w:gridCol w:w="1379"/>
        <w:gridCol w:w="54"/>
        <w:gridCol w:w="2206"/>
        <w:gridCol w:w="46"/>
        <w:gridCol w:w="241"/>
        <w:gridCol w:w="46"/>
        <w:gridCol w:w="817"/>
        <w:gridCol w:w="50"/>
        <w:gridCol w:w="2869"/>
        <w:gridCol w:w="50"/>
        <w:gridCol w:w="1810"/>
        <w:gridCol w:w="9"/>
      </w:tblGrid>
      <w:tr w:rsidR="00497E4A" w14:paraId="48A14976" w14:textId="77777777" w:rsidTr="003D5A6D">
        <w:trPr>
          <w:gridAfter w:val="1"/>
          <w:wAfter w:w="5" w:type="pct"/>
          <w:jc w:val="center"/>
        </w:trPr>
        <w:tc>
          <w:tcPr>
            <w:tcW w:w="721" w:type="pct"/>
            <w:gridSpan w:val="2"/>
            <w:shd w:val="clear" w:color="auto" w:fill="C0C0C0"/>
            <w:hideMark/>
          </w:tcPr>
          <w:p w14:paraId="3E23BDA9" w14:textId="77777777" w:rsidR="00497E4A" w:rsidRDefault="00497E4A" w:rsidP="00AD5F54">
            <w:pPr>
              <w:pStyle w:val="TAH"/>
              <w:rPr>
                <w:noProof/>
              </w:rPr>
            </w:pPr>
            <w:r>
              <w:rPr>
                <w:noProof/>
              </w:rPr>
              <w:lastRenderedPageBreak/>
              <w:t>Attribute name</w:t>
            </w:r>
          </w:p>
        </w:tc>
        <w:tc>
          <w:tcPr>
            <w:tcW w:w="1167" w:type="pct"/>
            <w:gridSpan w:val="2"/>
            <w:shd w:val="clear" w:color="auto" w:fill="C0C0C0"/>
            <w:hideMark/>
          </w:tcPr>
          <w:p w14:paraId="7C2FCBE4" w14:textId="77777777" w:rsidR="00497E4A" w:rsidRDefault="00497E4A" w:rsidP="00AD5F54">
            <w:pPr>
              <w:pStyle w:val="TAH"/>
              <w:rPr>
                <w:noProof/>
              </w:rPr>
            </w:pPr>
            <w:r>
              <w:rPr>
                <w:noProof/>
              </w:rPr>
              <w:t>Data type</w:t>
            </w:r>
          </w:p>
        </w:tc>
        <w:tc>
          <w:tcPr>
            <w:tcW w:w="177" w:type="pct"/>
            <w:gridSpan w:val="2"/>
            <w:shd w:val="clear" w:color="auto" w:fill="C0C0C0"/>
            <w:hideMark/>
          </w:tcPr>
          <w:p w14:paraId="50ADDF51" w14:textId="77777777" w:rsidR="00497E4A" w:rsidRDefault="00497E4A" w:rsidP="00AD5F54">
            <w:pPr>
              <w:pStyle w:val="TAH"/>
              <w:rPr>
                <w:noProof/>
              </w:rPr>
            </w:pPr>
            <w:r>
              <w:rPr>
                <w:noProof/>
              </w:rPr>
              <w:t>P</w:t>
            </w:r>
          </w:p>
        </w:tc>
        <w:tc>
          <w:tcPr>
            <w:tcW w:w="456" w:type="pct"/>
            <w:gridSpan w:val="2"/>
            <w:shd w:val="clear" w:color="auto" w:fill="C0C0C0"/>
            <w:hideMark/>
          </w:tcPr>
          <w:p w14:paraId="395CF913" w14:textId="77777777" w:rsidR="00497E4A" w:rsidRDefault="00497E4A" w:rsidP="00AD5F54">
            <w:pPr>
              <w:pStyle w:val="TAH"/>
              <w:rPr>
                <w:noProof/>
              </w:rPr>
            </w:pPr>
            <w:r>
              <w:rPr>
                <w:noProof/>
              </w:rPr>
              <w:t>Cardinality</w:t>
            </w:r>
          </w:p>
        </w:tc>
        <w:tc>
          <w:tcPr>
            <w:tcW w:w="1519" w:type="pct"/>
            <w:gridSpan w:val="2"/>
            <w:shd w:val="clear" w:color="auto" w:fill="C0C0C0"/>
            <w:hideMark/>
          </w:tcPr>
          <w:p w14:paraId="3ECC0ECA" w14:textId="77777777" w:rsidR="00497E4A" w:rsidRDefault="00497E4A" w:rsidP="00AD5F54">
            <w:pPr>
              <w:pStyle w:val="TAH"/>
              <w:rPr>
                <w:noProof/>
              </w:rPr>
            </w:pPr>
            <w:r>
              <w:rPr>
                <w:noProof/>
              </w:rPr>
              <w:t>Description</w:t>
            </w:r>
          </w:p>
        </w:tc>
        <w:tc>
          <w:tcPr>
            <w:tcW w:w="955" w:type="pct"/>
            <w:gridSpan w:val="2"/>
            <w:shd w:val="clear" w:color="auto" w:fill="C0C0C0"/>
          </w:tcPr>
          <w:p w14:paraId="356040C3" w14:textId="77777777" w:rsidR="00497E4A" w:rsidRDefault="00497E4A" w:rsidP="00AD5F54">
            <w:pPr>
              <w:pStyle w:val="TAH"/>
              <w:rPr>
                <w:noProof/>
              </w:rPr>
            </w:pPr>
            <w:r>
              <w:rPr>
                <w:noProof/>
              </w:rPr>
              <w:t>Applicability</w:t>
            </w:r>
          </w:p>
        </w:tc>
      </w:tr>
      <w:tr w:rsidR="00497E4A" w14:paraId="4CDBB92C" w14:textId="77777777" w:rsidTr="003D5A6D">
        <w:trPr>
          <w:gridAfter w:val="1"/>
          <w:wAfter w:w="5" w:type="pct"/>
          <w:jc w:val="center"/>
        </w:trPr>
        <w:tc>
          <w:tcPr>
            <w:tcW w:w="721" w:type="pct"/>
            <w:gridSpan w:val="2"/>
          </w:tcPr>
          <w:p w14:paraId="6E8C1ECA" w14:textId="77777777" w:rsidR="00497E4A" w:rsidRDefault="00497E4A" w:rsidP="00AD5F54">
            <w:pPr>
              <w:pStyle w:val="TAL"/>
              <w:rPr>
                <w:noProof/>
              </w:rPr>
            </w:pPr>
            <w:r>
              <w:rPr>
                <w:noProof/>
              </w:rPr>
              <w:t>notificationUri</w:t>
            </w:r>
          </w:p>
        </w:tc>
        <w:tc>
          <w:tcPr>
            <w:tcW w:w="1167" w:type="pct"/>
            <w:gridSpan w:val="2"/>
          </w:tcPr>
          <w:p w14:paraId="10860CF1" w14:textId="77777777" w:rsidR="00497E4A" w:rsidRDefault="00497E4A" w:rsidP="00AD5F54">
            <w:pPr>
              <w:pStyle w:val="TAL"/>
              <w:rPr>
                <w:noProof/>
              </w:rPr>
            </w:pPr>
            <w:r>
              <w:rPr>
                <w:noProof/>
              </w:rPr>
              <w:t>Uri</w:t>
            </w:r>
          </w:p>
        </w:tc>
        <w:tc>
          <w:tcPr>
            <w:tcW w:w="177" w:type="pct"/>
            <w:gridSpan w:val="2"/>
          </w:tcPr>
          <w:p w14:paraId="01AB4036" w14:textId="77777777" w:rsidR="00497E4A" w:rsidRDefault="00497E4A" w:rsidP="00AD5F54">
            <w:pPr>
              <w:pStyle w:val="TAC"/>
              <w:rPr>
                <w:noProof/>
              </w:rPr>
            </w:pPr>
            <w:r>
              <w:rPr>
                <w:noProof/>
              </w:rPr>
              <w:t>O</w:t>
            </w:r>
          </w:p>
        </w:tc>
        <w:tc>
          <w:tcPr>
            <w:tcW w:w="456" w:type="pct"/>
            <w:gridSpan w:val="2"/>
          </w:tcPr>
          <w:p w14:paraId="21CB161C" w14:textId="77777777" w:rsidR="00497E4A" w:rsidRDefault="00497E4A" w:rsidP="00AD5F54">
            <w:pPr>
              <w:pStyle w:val="TAC"/>
              <w:rPr>
                <w:noProof/>
              </w:rPr>
            </w:pPr>
            <w:r>
              <w:rPr>
                <w:noProof/>
              </w:rPr>
              <w:t>0..1</w:t>
            </w:r>
          </w:p>
        </w:tc>
        <w:tc>
          <w:tcPr>
            <w:tcW w:w="1519" w:type="pct"/>
            <w:gridSpan w:val="2"/>
          </w:tcPr>
          <w:p w14:paraId="071BF663" w14:textId="77777777" w:rsidR="00497E4A" w:rsidRDefault="00497E4A" w:rsidP="00AD5F54">
            <w:pPr>
              <w:pStyle w:val="TAL"/>
              <w:rPr>
                <w:noProof/>
              </w:rPr>
            </w:pPr>
            <w:r>
              <w:rPr>
                <w:noProof/>
              </w:rPr>
              <w:t>Identifies the recipient of Notifications sent by the PCF.</w:t>
            </w:r>
          </w:p>
        </w:tc>
        <w:tc>
          <w:tcPr>
            <w:tcW w:w="955" w:type="pct"/>
            <w:gridSpan w:val="2"/>
          </w:tcPr>
          <w:p w14:paraId="56C7DFA6" w14:textId="77777777" w:rsidR="00497E4A" w:rsidRDefault="00497E4A" w:rsidP="00AD5F54">
            <w:pPr>
              <w:pStyle w:val="TAL"/>
              <w:rPr>
                <w:rFonts w:cs="Arial"/>
                <w:noProof/>
                <w:szCs w:val="18"/>
              </w:rPr>
            </w:pPr>
          </w:p>
        </w:tc>
      </w:tr>
      <w:tr w:rsidR="00497E4A" w14:paraId="5E29099C" w14:textId="77777777" w:rsidTr="003D5A6D">
        <w:trPr>
          <w:gridAfter w:val="1"/>
          <w:wAfter w:w="5" w:type="pct"/>
          <w:jc w:val="center"/>
        </w:trPr>
        <w:tc>
          <w:tcPr>
            <w:tcW w:w="721" w:type="pct"/>
            <w:gridSpan w:val="2"/>
          </w:tcPr>
          <w:p w14:paraId="245BACF8" w14:textId="77777777" w:rsidR="00497E4A" w:rsidRDefault="00497E4A" w:rsidP="00AD5F54">
            <w:pPr>
              <w:pStyle w:val="TAL"/>
              <w:rPr>
                <w:noProof/>
              </w:rPr>
            </w:pPr>
            <w:r>
              <w:rPr>
                <w:noProof/>
              </w:rPr>
              <w:t>altNotifIpv4Addrs</w:t>
            </w:r>
          </w:p>
        </w:tc>
        <w:tc>
          <w:tcPr>
            <w:tcW w:w="1167" w:type="pct"/>
            <w:gridSpan w:val="2"/>
          </w:tcPr>
          <w:p w14:paraId="6C0773B8" w14:textId="77777777" w:rsidR="00497E4A" w:rsidRDefault="00497E4A" w:rsidP="00AD5F54">
            <w:pPr>
              <w:pStyle w:val="TAL"/>
              <w:rPr>
                <w:noProof/>
              </w:rPr>
            </w:pPr>
            <w:r>
              <w:rPr>
                <w:noProof/>
              </w:rPr>
              <w:t>array(Ipv4Addr)</w:t>
            </w:r>
          </w:p>
        </w:tc>
        <w:tc>
          <w:tcPr>
            <w:tcW w:w="177" w:type="pct"/>
            <w:gridSpan w:val="2"/>
          </w:tcPr>
          <w:p w14:paraId="74EF3A93" w14:textId="77777777" w:rsidR="00497E4A" w:rsidRDefault="00497E4A" w:rsidP="00AD5F54">
            <w:pPr>
              <w:pStyle w:val="TAC"/>
              <w:rPr>
                <w:noProof/>
              </w:rPr>
            </w:pPr>
            <w:r>
              <w:rPr>
                <w:noProof/>
              </w:rPr>
              <w:t>O</w:t>
            </w:r>
          </w:p>
        </w:tc>
        <w:tc>
          <w:tcPr>
            <w:tcW w:w="456" w:type="pct"/>
            <w:gridSpan w:val="2"/>
          </w:tcPr>
          <w:p w14:paraId="18A7066D" w14:textId="77777777" w:rsidR="00497E4A" w:rsidRDefault="00497E4A" w:rsidP="00AD5F54">
            <w:pPr>
              <w:pStyle w:val="TAC"/>
              <w:rPr>
                <w:noProof/>
              </w:rPr>
            </w:pPr>
            <w:r>
              <w:rPr>
                <w:noProof/>
              </w:rPr>
              <w:t>1..N</w:t>
            </w:r>
          </w:p>
        </w:tc>
        <w:tc>
          <w:tcPr>
            <w:tcW w:w="1519" w:type="pct"/>
            <w:gridSpan w:val="2"/>
          </w:tcPr>
          <w:p w14:paraId="5AAE4229" w14:textId="77777777" w:rsidR="00497E4A" w:rsidRDefault="00497E4A" w:rsidP="00AD5F54">
            <w:pPr>
              <w:pStyle w:val="TAL"/>
              <w:rPr>
                <w:noProof/>
              </w:rPr>
            </w:pPr>
            <w:r>
              <w:rPr>
                <w:noProof/>
              </w:rPr>
              <w:t>Alternate or backup IPv4 Address(es) where to send Notifications.</w:t>
            </w:r>
          </w:p>
        </w:tc>
        <w:tc>
          <w:tcPr>
            <w:tcW w:w="955" w:type="pct"/>
            <w:gridSpan w:val="2"/>
          </w:tcPr>
          <w:p w14:paraId="6A2D126F" w14:textId="77777777" w:rsidR="00497E4A" w:rsidRDefault="00497E4A" w:rsidP="00AD5F54">
            <w:pPr>
              <w:pStyle w:val="TAL"/>
              <w:rPr>
                <w:rFonts w:cs="Arial"/>
                <w:noProof/>
                <w:szCs w:val="18"/>
              </w:rPr>
            </w:pPr>
          </w:p>
        </w:tc>
      </w:tr>
      <w:tr w:rsidR="00497E4A" w14:paraId="0805B751" w14:textId="77777777" w:rsidTr="003D5A6D">
        <w:trPr>
          <w:gridAfter w:val="1"/>
          <w:wAfter w:w="5" w:type="pct"/>
          <w:jc w:val="center"/>
        </w:trPr>
        <w:tc>
          <w:tcPr>
            <w:tcW w:w="721" w:type="pct"/>
            <w:gridSpan w:val="2"/>
          </w:tcPr>
          <w:p w14:paraId="676284FB" w14:textId="77777777" w:rsidR="00497E4A" w:rsidRDefault="00497E4A" w:rsidP="00AD5F54">
            <w:pPr>
              <w:pStyle w:val="TAL"/>
              <w:rPr>
                <w:noProof/>
              </w:rPr>
            </w:pPr>
            <w:r>
              <w:rPr>
                <w:noProof/>
              </w:rPr>
              <w:t>altNotifIpv6Addrs</w:t>
            </w:r>
          </w:p>
        </w:tc>
        <w:tc>
          <w:tcPr>
            <w:tcW w:w="1167" w:type="pct"/>
            <w:gridSpan w:val="2"/>
          </w:tcPr>
          <w:p w14:paraId="49946CD2" w14:textId="77777777" w:rsidR="00497E4A" w:rsidRDefault="00497E4A" w:rsidP="00AD5F54">
            <w:pPr>
              <w:pStyle w:val="TAL"/>
              <w:rPr>
                <w:noProof/>
              </w:rPr>
            </w:pPr>
            <w:r>
              <w:rPr>
                <w:noProof/>
              </w:rPr>
              <w:t>array(Ipv6Addr)</w:t>
            </w:r>
          </w:p>
        </w:tc>
        <w:tc>
          <w:tcPr>
            <w:tcW w:w="177" w:type="pct"/>
            <w:gridSpan w:val="2"/>
          </w:tcPr>
          <w:p w14:paraId="5E1F93BF" w14:textId="77777777" w:rsidR="00497E4A" w:rsidRDefault="00497E4A" w:rsidP="00AD5F54">
            <w:pPr>
              <w:pStyle w:val="TAC"/>
              <w:rPr>
                <w:noProof/>
              </w:rPr>
            </w:pPr>
            <w:r>
              <w:rPr>
                <w:noProof/>
              </w:rPr>
              <w:t>O</w:t>
            </w:r>
          </w:p>
        </w:tc>
        <w:tc>
          <w:tcPr>
            <w:tcW w:w="456" w:type="pct"/>
            <w:gridSpan w:val="2"/>
          </w:tcPr>
          <w:p w14:paraId="7C73EFF5" w14:textId="77777777" w:rsidR="00497E4A" w:rsidRDefault="00497E4A" w:rsidP="00AD5F54">
            <w:pPr>
              <w:pStyle w:val="TAC"/>
              <w:rPr>
                <w:noProof/>
              </w:rPr>
            </w:pPr>
            <w:r>
              <w:rPr>
                <w:noProof/>
              </w:rPr>
              <w:t>1..N</w:t>
            </w:r>
          </w:p>
        </w:tc>
        <w:tc>
          <w:tcPr>
            <w:tcW w:w="1519" w:type="pct"/>
            <w:gridSpan w:val="2"/>
          </w:tcPr>
          <w:p w14:paraId="06C98796" w14:textId="77777777" w:rsidR="00497E4A" w:rsidRDefault="00497E4A" w:rsidP="00AD5F54">
            <w:pPr>
              <w:pStyle w:val="TAL"/>
              <w:rPr>
                <w:noProof/>
              </w:rPr>
            </w:pPr>
            <w:r>
              <w:rPr>
                <w:noProof/>
              </w:rPr>
              <w:t>Alternate or backup IPv6 Address(es) where to send Notifications.</w:t>
            </w:r>
          </w:p>
        </w:tc>
        <w:tc>
          <w:tcPr>
            <w:tcW w:w="955" w:type="pct"/>
            <w:gridSpan w:val="2"/>
          </w:tcPr>
          <w:p w14:paraId="7C634973" w14:textId="77777777" w:rsidR="00497E4A" w:rsidRDefault="00497E4A" w:rsidP="00AD5F54">
            <w:pPr>
              <w:pStyle w:val="TAL"/>
              <w:rPr>
                <w:rFonts w:cs="Arial"/>
                <w:noProof/>
                <w:szCs w:val="18"/>
              </w:rPr>
            </w:pPr>
          </w:p>
        </w:tc>
      </w:tr>
      <w:tr w:rsidR="00497E4A" w14:paraId="202C4C99" w14:textId="77777777" w:rsidTr="003D5A6D">
        <w:trPr>
          <w:gridAfter w:val="1"/>
          <w:wAfter w:w="5" w:type="pct"/>
          <w:jc w:val="center"/>
        </w:trPr>
        <w:tc>
          <w:tcPr>
            <w:tcW w:w="721" w:type="pct"/>
            <w:gridSpan w:val="2"/>
          </w:tcPr>
          <w:p w14:paraId="5E565FB0" w14:textId="77777777" w:rsidR="00497E4A" w:rsidRDefault="00497E4A" w:rsidP="00AD5F54">
            <w:pPr>
              <w:pStyle w:val="TAL"/>
              <w:rPr>
                <w:noProof/>
              </w:rPr>
            </w:pPr>
            <w:r>
              <w:rPr>
                <w:noProof/>
              </w:rPr>
              <w:t>altNotifFqdns</w:t>
            </w:r>
          </w:p>
        </w:tc>
        <w:tc>
          <w:tcPr>
            <w:tcW w:w="1167" w:type="pct"/>
            <w:gridSpan w:val="2"/>
          </w:tcPr>
          <w:p w14:paraId="32A1C4CC" w14:textId="77777777" w:rsidR="00497E4A" w:rsidRDefault="00497E4A" w:rsidP="00AD5F54">
            <w:pPr>
              <w:pStyle w:val="TAL"/>
              <w:rPr>
                <w:noProof/>
              </w:rPr>
            </w:pPr>
            <w:r>
              <w:rPr>
                <w:noProof/>
              </w:rPr>
              <w:t>array(Fqdn)</w:t>
            </w:r>
          </w:p>
        </w:tc>
        <w:tc>
          <w:tcPr>
            <w:tcW w:w="177" w:type="pct"/>
            <w:gridSpan w:val="2"/>
          </w:tcPr>
          <w:p w14:paraId="03078222" w14:textId="77777777" w:rsidR="00497E4A" w:rsidRDefault="00497E4A" w:rsidP="00AD5F54">
            <w:pPr>
              <w:pStyle w:val="TAC"/>
              <w:rPr>
                <w:noProof/>
              </w:rPr>
            </w:pPr>
            <w:r>
              <w:rPr>
                <w:noProof/>
              </w:rPr>
              <w:t>O</w:t>
            </w:r>
          </w:p>
        </w:tc>
        <w:tc>
          <w:tcPr>
            <w:tcW w:w="456" w:type="pct"/>
            <w:gridSpan w:val="2"/>
          </w:tcPr>
          <w:p w14:paraId="5217F26C" w14:textId="77777777" w:rsidR="00497E4A" w:rsidRDefault="00497E4A" w:rsidP="00AD5F54">
            <w:pPr>
              <w:pStyle w:val="TAC"/>
              <w:rPr>
                <w:noProof/>
              </w:rPr>
            </w:pPr>
            <w:r>
              <w:rPr>
                <w:noProof/>
              </w:rPr>
              <w:t>1..N</w:t>
            </w:r>
          </w:p>
        </w:tc>
        <w:tc>
          <w:tcPr>
            <w:tcW w:w="1519" w:type="pct"/>
            <w:gridSpan w:val="2"/>
          </w:tcPr>
          <w:p w14:paraId="7BBBE92F" w14:textId="77777777" w:rsidR="00497E4A" w:rsidRDefault="00497E4A" w:rsidP="00AD5F54">
            <w:pPr>
              <w:pStyle w:val="TAL"/>
              <w:rPr>
                <w:noProof/>
              </w:rPr>
            </w:pPr>
            <w:r>
              <w:rPr>
                <w:noProof/>
              </w:rPr>
              <w:t>Alternate or backup FQDN(s) where to send Notifications.</w:t>
            </w:r>
          </w:p>
        </w:tc>
        <w:tc>
          <w:tcPr>
            <w:tcW w:w="955" w:type="pct"/>
            <w:gridSpan w:val="2"/>
          </w:tcPr>
          <w:p w14:paraId="72ED99A5" w14:textId="77777777" w:rsidR="00497E4A" w:rsidRDefault="00497E4A" w:rsidP="00AD5F54">
            <w:pPr>
              <w:pStyle w:val="TAL"/>
              <w:rPr>
                <w:rFonts w:cs="Arial"/>
                <w:noProof/>
                <w:szCs w:val="18"/>
              </w:rPr>
            </w:pPr>
          </w:p>
        </w:tc>
      </w:tr>
      <w:tr w:rsidR="00497E4A" w14:paraId="2FCB2F6A" w14:textId="77777777" w:rsidTr="003D5A6D">
        <w:trPr>
          <w:gridAfter w:val="1"/>
          <w:wAfter w:w="5" w:type="pct"/>
          <w:jc w:val="center"/>
        </w:trPr>
        <w:tc>
          <w:tcPr>
            <w:tcW w:w="721" w:type="pct"/>
            <w:gridSpan w:val="2"/>
          </w:tcPr>
          <w:p w14:paraId="5E835495" w14:textId="77777777" w:rsidR="00497E4A" w:rsidRDefault="00497E4A" w:rsidP="00AD5F54">
            <w:pPr>
              <w:pStyle w:val="TAL"/>
              <w:rPr>
                <w:noProof/>
              </w:rPr>
            </w:pPr>
            <w:r>
              <w:rPr>
                <w:noProof/>
              </w:rPr>
              <w:t>triggers</w:t>
            </w:r>
          </w:p>
        </w:tc>
        <w:tc>
          <w:tcPr>
            <w:tcW w:w="1167" w:type="pct"/>
            <w:gridSpan w:val="2"/>
          </w:tcPr>
          <w:p w14:paraId="6F50D183" w14:textId="77777777" w:rsidR="00497E4A" w:rsidRDefault="00497E4A" w:rsidP="00AD5F54">
            <w:pPr>
              <w:pStyle w:val="TAL"/>
              <w:rPr>
                <w:noProof/>
              </w:rPr>
            </w:pPr>
            <w:r>
              <w:rPr>
                <w:noProof/>
              </w:rPr>
              <w:t>array(RequestTrigger)</w:t>
            </w:r>
          </w:p>
        </w:tc>
        <w:tc>
          <w:tcPr>
            <w:tcW w:w="177" w:type="pct"/>
            <w:gridSpan w:val="2"/>
          </w:tcPr>
          <w:p w14:paraId="0A827253" w14:textId="77777777" w:rsidR="00497E4A" w:rsidRDefault="00497E4A" w:rsidP="00AD5F54">
            <w:pPr>
              <w:pStyle w:val="TAC"/>
              <w:rPr>
                <w:noProof/>
              </w:rPr>
            </w:pPr>
            <w:r>
              <w:rPr>
                <w:noProof/>
              </w:rPr>
              <w:t>C</w:t>
            </w:r>
          </w:p>
        </w:tc>
        <w:tc>
          <w:tcPr>
            <w:tcW w:w="456" w:type="pct"/>
            <w:gridSpan w:val="2"/>
          </w:tcPr>
          <w:p w14:paraId="496884A3" w14:textId="77777777" w:rsidR="00497E4A" w:rsidRDefault="00497E4A" w:rsidP="00AD5F54">
            <w:pPr>
              <w:pStyle w:val="TAC"/>
              <w:rPr>
                <w:noProof/>
              </w:rPr>
            </w:pPr>
            <w:r>
              <w:rPr>
                <w:noProof/>
              </w:rPr>
              <w:t>1..N</w:t>
            </w:r>
          </w:p>
        </w:tc>
        <w:tc>
          <w:tcPr>
            <w:tcW w:w="1519" w:type="pct"/>
            <w:gridSpan w:val="2"/>
          </w:tcPr>
          <w:p w14:paraId="49B53AAE" w14:textId="77777777" w:rsidR="00497E4A" w:rsidRDefault="00497E4A" w:rsidP="00AD5F54">
            <w:pPr>
              <w:pStyle w:val="TAL"/>
              <w:rPr>
                <w:noProof/>
              </w:rPr>
            </w:pPr>
            <w:r>
              <w:rPr>
                <w:noProof/>
              </w:rPr>
              <w:t>Request Triggers that the NF service consumer observes.</w:t>
            </w:r>
          </w:p>
        </w:tc>
        <w:tc>
          <w:tcPr>
            <w:tcW w:w="955" w:type="pct"/>
            <w:gridSpan w:val="2"/>
          </w:tcPr>
          <w:p w14:paraId="4898FA67" w14:textId="77777777" w:rsidR="00497E4A" w:rsidRDefault="00497E4A" w:rsidP="00AD5F54">
            <w:pPr>
              <w:pStyle w:val="TAL"/>
              <w:rPr>
                <w:rFonts w:cs="Arial"/>
                <w:noProof/>
                <w:szCs w:val="18"/>
              </w:rPr>
            </w:pPr>
          </w:p>
        </w:tc>
      </w:tr>
      <w:tr w:rsidR="00497E4A" w14:paraId="057B7C23" w14:textId="77777777" w:rsidTr="003D5A6D">
        <w:trPr>
          <w:gridAfter w:val="1"/>
          <w:wAfter w:w="5" w:type="pct"/>
          <w:jc w:val="center"/>
        </w:trPr>
        <w:tc>
          <w:tcPr>
            <w:tcW w:w="721" w:type="pct"/>
            <w:gridSpan w:val="2"/>
          </w:tcPr>
          <w:p w14:paraId="20E6C1DD" w14:textId="77777777" w:rsidR="00497E4A" w:rsidRDefault="00497E4A" w:rsidP="00AD5F54">
            <w:pPr>
              <w:pStyle w:val="TAL"/>
            </w:pPr>
            <w:r>
              <w:t>praStatuses</w:t>
            </w:r>
          </w:p>
        </w:tc>
        <w:tc>
          <w:tcPr>
            <w:tcW w:w="1167" w:type="pct"/>
            <w:gridSpan w:val="2"/>
          </w:tcPr>
          <w:p w14:paraId="4FA7F248" w14:textId="77777777" w:rsidR="00497E4A" w:rsidRDefault="00497E4A" w:rsidP="00AD5F54">
            <w:pPr>
              <w:pStyle w:val="TAL"/>
            </w:pPr>
            <w:r>
              <w:rPr>
                <w:lang w:eastAsia="zh-CN"/>
              </w:rPr>
              <w:t>map(Pr</w:t>
            </w:r>
            <w:r>
              <w:t>esence</w:t>
            </w:r>
            <w:r>
              <w:rPr>
                <w:lang w:eastAsia="zh-CN"/>
              </w:rPr>
              <w:t>Info)</w:t>
            </w:r>
          </w:p>
        </w:tc>
        <w:tc>
          <w:tcPr>
            <w:tcW w:w="177" w:type="pct"/>
            <w:gridSpan w:val="2"/>
          </w:tcPr>
          <w:p w14:paraId="79069A6E" w14:textId="77777777" w:rsidR="00497E4A" w:rsidRDefault="00497E4A" w:rsidP="00AD5F54">
            <w:pPr>
              <w:pStyle w:val="TAC"/>
            </w:pPr>
            <w:r>
              <w:t>C</w:t>
            </w:r>
          </w:p>
        </w:tc>
        <w:tc>
          <w:tcPr>
            <w:tcW w:w="456" w:type="pct"/>
            <w:gridSpan w:val="2"/>
          </w:tcPr>
          <w:p w14:paraId="0D5F6BD8" w14:textId="77777777" w:rsidR="00497E4A" w:rsidRDefault="00497E4A" w:rsidP="00AD5F54">
            <w:pPr>
              <w:pStyle w:val="TAC"/>
            </w:pPr>
            <w:r>
              <w:t>1..N</w:t>
            </w:r>
          </w:p>
        </w:tc>
        <w:tc>
          <w:tcPr>
            <w:tcW w:w="1519" w:type="pct"/>
            <w:gridSpan w:val="2"/>
          </w:tcPr>
          <w:p w14:paraId="20B8F6F1" w14:textId="77777777" w:rsidR="00497E4A" w:rsidRDefault="00497E4A" w:rsidP="00AD5F54">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955" w:type="pct"/>
            <w:gridSpan w:val="2"/>
          </w:tcPr>
          <w:p w14:paraId="72E63B3D" w14:textId="77777777" w:rsidR="00497E4A" w:rsidRDefault="00497E4A" w:rsidP="00AD5F54">
            <w:pPr>
              <w:pStyle w:val="TAL"/>
              <w:rPr>
                <w:rFonts w:cs="Arial"/>
                <w:szCs w:val="18"/>
              </w:rPr>
            </w:pPr>
          </w:p>
        </w:tc>
      </w:tr>
      <w:tr w:rsidR="00497E4A" w14:paraId="19265108" w14:textId="77777777" w:rsidTr="003D5A6D">
        <w:trPr>
          <w:gridAfter w:val="1"/>
          <w:wAfter w:w="5" w:type="pct"/>
          <w:jc w:val="center"/>
        </w:trPr>
        <w:tc>
          <w:tcPr>
            <w:tcW w:w="721" w:type="pct"/>
            <w:gridSpan w:val="2"/>
          </w:tcPr>
          <w:p w14:paraId="6D56109F" w14:textId="77777777" w:rsidR="00497E4A" w:rsidRDefault="00497E4A" w:rsidP="00AD5F54">
            <w:pPr>
              <w:pStyle w:val="TAL"/>
              <w:rPr>
                <w:noProof/>
              </w:rPr>
            </w:pPr>
            <w:r>
              <w:rPr>
                <w:noProof/>
              </w:rPr>
              <w:t>userLoc</w:t>
            </w:r>
          </w:p>
        </w:tc>
        <w:tc>
          <w:tcPr>
            <w:tcW w:w="1167" w:type="pct"/>
            <w:gridSpan w:val="2"/>
          </w:tcPr>
          <w:p w14:paraId="19C88FA9" w14:textId="77777777" w:rsidR="00497E4A" w:rsidRDefault="00497E4A" w:rsidP="00AD5F54">
            <w:pPr>
              <w:pStyle w:val="TAL"/>
            </w:pPr>
            <w:r>
              <w:t>UserLocation</w:t>
            </w:r>
          </w:p>
        </w:tc>
        <w:tc>
          <w:tcPr>
            <w:tcW w:w="177" w:type="pct"/>
            <w:gridSpan w:val="2"/>
          </w:tcPr>
          <w:p w14:paraId="3E3C0F73" w14:textId="77777777" w:rsidR="00497E4A" w:rsidRDefault="00497E4A" w:rsidP="00AD5F54">
            <w:pPr>
              <w:pStyle w:val="TAC"/>
              <w:rPr>
                <w:noProof/>
              </w:rPr>
            </w:pPr>
            <w:r>
              <w:rPr>
                <w:noProof/>
              </w:rPr>
              <w:t>C</w:t>
            </w:r>
          </w:p>
        </w:tc>
        <w:tc>
          <w:tcPr>
            <w:tcW w:w="456" w:type="pct"/>
            <w:gridSpan w:val="2"/>
          </w:tcPr>
          <w:p w14:paraId="21298C71" w14:textId="77777777" w:rsidR="00497E4A" w:rsidRDefault="00497E4A" w:rsidP="00AD5F54">
            <w:pPr>
              <w:pStyle w:val="TAC"/>
              <w:rPr>
                <w:noProof/>
              </w:rPr>
            </w:pPr>
            <w:r>
              <w:rPr>
                <w:noProof/>
              </w:rPr>
              <w:t>0..1</w:t>
            </w:r>
          </w:p>
        </w:tc>
        <w:tc>
          <w:tcPr>
            <w:tcW w:w="1519" w:type="pct"/>
            <w:gridSpan w:val="2"/>
          </w:tcPr>
          <w:p w14:paraId="51FD8079" w14:textId="77777777" w:rsidR="00497E4A" w:rsidRDefault="00497E4A" w:rsidP="00AD5F54">
            <w:pPr>
              <w:pStyle w:val="TAL"/>
              <w:rPr>
                <w:noProof/>
              </w:rPr>
            </w:pPr>
            <w:r>
              <w:rPr>
                <w:noProof/>
              </w:rPr>
              <w:t>The location of the served UE shall be provided for trigger "LOC_CH".</w:t>
            </w:r>
          </w:p>
        </w:tc>
        <w:tc>
          <w:tcPr>
            <w:tcW w:w="955" w:type="pct"/>
            <w:gridSpan w:val="2"/>
          </w:tcPr>
          <w:p w14:paraId="05368F5B" w14:textId="77777777" w:rsidR="00497E4A" w:rsidRDefault="00497E4A" w:rsidP="00AD5F54">
            <w:pPr>
              <w:pStyle w:val="TAL"/>
              <w:rPr>
                <w:rFonts w:cs="Arial"/>
                <w:noProof/>
                <w:szCs w:val="18"/>
              </w:rPr>
            </w:pPr>
          </w:p>
        </w:tc>
      </w:tr>
      <w:tr w:rsidR="00497E4A" w14:paraId="4C523087" w14:textId="77777777" w:rsidTr="003D5A6D">
        <w:trPr>
          <w:gridAfter w:val="1"/>
          <w:wAfter w:w="5" w:type="pct"/>
          <w:jc w:val="center"/>
        </w:trPr>
        <w:tc>
          <w:tcPr>
            <w:tcW w:w="721" w:type="pct"/>
            <w:gridSpan w:val="2"/>
          </w:tcPr>
          <w:p w14:paraId="6DFF5182" w14:textId="77777777" w:rsidR="00497E4A" w:rsidRDefault="00497E4A" w:rsidP="00AD5F54">
            <w:pPr>
              <w:pStyle w:val="TAL"/>
              <w:rPr>
                <w:noProof/>
              </w:rPr>
            </w:pPr>
            <w:r>
              <w:rPr>
                <w:noProof/>
              </w:rPr>
              <w:t>uePolDelResult</w:t>
            </w:r>
          </w:p>
        </w:tc>
        <w:tc>
          <w:tcPr>
            <w:tcW w:w="1167" w:type="pct"/>
            <w:gridSpan w:val="2"/>
          </w:tcPr>
          <w:p w14:paraId="76E6CB81" w14:textId="77777777" w:rsidR="00497E4A" w:rsidRDefault="00497E4A" w:rsidP="00AD5F54">
            <w:pPr>
              <w:pStyle w:val="TAL"/>
            </w:pPr>
            <w:r>
              <w:t>UePolicyDeliveryResult</w:t>
            </w:r>
          </w:p>
        </w:tc>
        <w:tc>
          <w:tcPr>
            <w:tcW w:w="177" w:type="pct"/>
            <w:gridSpan w:val="2"/>
          </w:tcPr>
          <w:p w14:paraId="0F1A07A1" w14:textId="77777777" w:rsidR="00497E4A" w:rsidRDefault="00497E4A" w:rsidP="00AD5F54">
            <w:pPr>
              <w:pStyle w:val="TAC"/>
              <w:rPr>
                <w:noProof/>
              </w:rPr>
            </w:pPr>
            <w:r>
              <w:rPr>
                <w:noProof/>
              </w:rPr>
              <w:t>C</w:t>
            </w:r>
          </w:p>
        </w:tc>
        <w:tc>
          <w:tcPr>
            <w:tcW w:w="456" w:type="pct"/>
            <w:gridSpan w:val="2"/>
          </w:tcPr>
          <w:p w14:paraId="74A37763" w14:textId="77777777" w:rsidR="00497E4A" w:rsidRDefault="00497E4A" w:rsidP="00AD5F54">
            <w:pPr>
              <w:pStyle w:val="TAC"/>
              <w:rPr>
                <w:noProof/>
              </w:rPr>
            </w:pPr>
            <w:r>
              <w:rPr>
                <w:noProof/>
              </w:rPr>
              <w:t>0..1</w:t>
            </w:r>
          </w:p>
        </w:tc>
        <w:tc>
          <w:tcPr>
            <w:tcW w:w="1519" w:type="pct"/>
            <w:gridSpan w:val="2"/>
          </w:tcPr>
          <w:p w14:paraId="3E28113E" w14:textId="77777777" w:rsidR="00497E4A" w:rsidRDefault="00497E4A" w:rsidP="00AD5F54">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955" w:type="pct"/>
            <w:gridSpan w:val="2"/>
          </w:tcPr>
          <w:p w14:paraId="222A502A" w14:textId="77777777" w:rsidR="00497E4A" w:rsidRDefault="00497E4A" w:rsidP="00AD5F54">
            <w:pPr>
              <w:pStyle w:val="TAL"/>
              <w:rPr>
                <w:rFonts w:cs="Arial"/>
                <w:noProof/>
                <w:szCs w:val="18"/>
              </w:rPr>
            </w:pPr>
          </w:p>
        </w:tc>
      </w:tr>
      <w:tr w:rsidR="00497E4A" w14:paraId="25D7EB05" w14:textId="77777777" w:rsidTr="003D5A6D">
        <w:trPr>
          <w:gridAfter w:val="1"/>
          <w:wAfter w:w="5" w:type="pct"/>
          <w:jc w:val="center"/>
        </w:trPr>
        <w:tc>
          <w:tcPr>
            <w:tcW w:w="721" w:type="pct"/>
            <w:gridSpan w:val="2"/>
          </w:tcPr>
          <w:p w14:paraId="081C79A6" w14:textId="77777777" w:rsidR="00497E4A" w:rsidRDefault="00497E4A" w:rsidP="00AD5F54">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167" w:type="pct"/>
            <w:gridSpan w:val="2"/>
          </w:tcPr>
          <w:p w14:paraId="4773772C" w14:textId="77777777" w:rsidR="00497E4A" w:rsidRDefault="00497E4A" w:rsidP="00AD5F54">
            <w:pPr>
              <w:pStyle w:val="TAL"/>
            </w:pPr>
            <w:r>
              <w:rPr>
                <w:noProof/>
              </w:rPr>
              <w:t>UePolicyTransferFailureNotification</w:t>
            </w:r>
          </w:p>
        </w:tc>
        <w:tc>
          <w:tcPr>
            <w:tcW w:w="177" w:type="pct"/>
            <w:gridSpan w:val="2"/>
          </w:tcPr>
          <w:p w14:paraId="33AFB0B9" w14:textId="77777777" w:rsidR="00497E4A" w:rsidRDefault="00497E4A" w:rsidP="00AD5F54">
            <w:pPr>
              <w:pStyle w:val="TAC"/>
              <w:rPr>
                <w:noProof/>
                <w:lang w:eastAsia="zh-CN"/>
              </w:rPr>
            </w:pPr>
            <w:r>
              <w:rPr>
                <w:rFonts w:hint="eastAsia"/>
                <w:noProof/>
                <w:lang w:eastAsia="zh-CN"/>
              </w:rPr>
              <w:t>C</w:t>
            </w:r>
          </w:p>
        </w:tc>
        <w:tc>
          <w:tcPr>
            <w:tcW w:w="456" w:type="pct"/>
            <w:gridSpan w:val="2"/>
          </w:tcPr>
          <w:p w14:paraId="761B6599" w14:textId="77777777" w:rsidR="00497E4A" w:rsidRDefault="00497E4A" w:rsidP="00AD5F54">
            <w:pPr>
              <w:pStyle w:val="TAC"/>
              <w:rPr>
                <w:noProof/>
              </w:rPr>
            </w:pPr>
            <w:r>
              <w:rPr>
                <w:noProof/>
              </w:rPr>
              <w:t>0..1</w:t>
            </w:r>
          </w:p>
        </w:tc>
        <w:tc>
          <w:tcPr>
            <w:tcW w:w="1519" w:type="pct"/>
            <w:gridSpan w:val="2"/>
          </w:tcPr>
          <w:p w14:paraId="141587DC" w14:textId="77777777" w:rsidR="00497E4A" w:rsidRDefault="00497E4A" w:rsidP="00AD5F54">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955" w:type="pct"/>
            <w:gridSpan w:val="2"/>
          </w:tcPr>
          <w:p w14:paraId="1909BE58" w14:textId="77777777" w:rsidR="00497E4A" w:rsidRDefault="00497E4A" w:rsidP="00AD5F54">
            <w:pPr>
              <w:pStyle w:val="TAL"/>
              <w:rPr>
                <w:rFonts w:cs="Arial"/>
                <w:noProof/>
                <w:szCs w:val="18"/>
              </w:rPr>
            </w:pPr>
          </w:p>
        </w:tc>
      </w:tr>
      <w:tr w:rsidR="00497E4A" w14:paraId="38F9B125" w14:textId="77777777" w:rsidTr="003D5A6D">
        <w:trPr>
          <w:gridAfter w:val="1"/>
          <w:wAfter w:w="5" w:type="pct"/>
          <w:jc w:val="center"/>
        </w:trPr>
        <w:tc>
          <w:tcPr>
            <w:tcW w:w="721" w:type="pct"/>
            <w:gridSpan w:val="2"/>
          </w:tcPr>
          <w:p w14:paraId="675FE95E" w14:textId="77777777" w:rsidR="00497E4A" w:rsidRDefault="00497E4A" w:rsidP="00AD5F54">
            <w:pPr>
              <w:pStyle w:val="TAL"/>
              <w:rPr>
                <w:noProof/>
                <w:lang w:eastAsia="zh-CN"/>
              </w:rPr>
            </w:pPr>
            <w:r>
              <w:rPr>
                <w:noProof/>
              </w:rPr>
              <w:lastRenderedPageBreak/>
              <w:t>uePolReq</w:t>
            </w:r>
          </w:p>
        </w:tc>
        <w:tc>
          <w:tcPr>
            <w:tcW w:w="1167" w:type="pct"/>
            <w:gridSpan w:val="2"/>
          </w:tcPr>
          <w:p w14:paraId="6588B115" w14:textId="77777777" w:rsidR="00497E4A" w:rsidRDefault="00497E4A" w:rsidP="00AD5F54">
            <w:pPr>
              <w:pStyle w:val="TAL"/>
              <w:rPr>
                <w:noProof/>
              </w:rPr>
            </w:pPr>
            <w:r>
              <w:rPr>
                <w:noProof/>
              </w:rPr>
              <w:t xml:space="preserve">UePolicyRequest </w:t>
            </w:r>
          </w:p>
        </w:tc>
        <w:tc>
          <w:tcPr>
            <w:tcW w:w="177" w:type="pct"/>
            <w:gridSpan w:val="2"/>
          </w:tcPr>
          <w:p w14:paraId="47FE6F16" w14:textId="77777777" w:rsidR="00497E4A" w:rsidRDefault="00497E4A" w:rsidP="00AD5F54">
            <w:pPr>
              <w:pStyle w:val="TAC"/>
              <w:rPr>
                <w:noProof/>
                <w:lang w:eastAsia="zh-CN"/>
              </w:rPr>
            </w:pPr>
            <w:r>
              <w:rPr>
                <w:noProof/>
              </w:rPr>
              <w:t>C</w:t>
            </w:r>
          </w:p>
        </w:tc>
        <w:tc>
          <w:tcPr>
            <w:tcW w:w="456" w:type="pct"/>
            <w:gridSpan w:val="2"/>
          </w:tcPr>
          <w:p w14:paraId="06F86D85" w14:textId="77777777" w:rsidR="00497E4A" w:rsidRDefault="00497E4A" w:rsidP="00AD5F54">
            <w:pPr>
              <w:pStyle w:val="TAC"/>
              <w:rPr>
                <w:noProof/>
              </w:rPr>
            </w:pPr>
            <w:r>
              <w:rPr>
                <w:noProof/>
              </w:rPr>
              <w:t>0..1</w:t>
            </w:r>
          </w:p>
        </w:tc>
        <w:tc>
          <w:tcPr>
            <w:tcW w:w="1519" w:type="pct"/>
            <w:gridSpan w:val="2"/>
          </w:tcPr>
          <w:p w14:paraId="038E4895" w14:textId="77777777" w:rsidR="00497E4A" w:rsidRDefault="00497E4A" w:rsidP="00AD5F54">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955" w:type="pct"/>
            <w:gridSpan w:val="2"/>
          </w:tcPr>
          <w:p w14:paraId="048337A0" w14:textId="77777777" w:rsidR="00497E4A" w:rsidRDefault="00497E4A" w:rsidP="00AD5F54">
            <w:pPr>
              <w:pStyle w:val="TAL"/>
              <w:rPr>
                <w:rFonts w:cs="Arial"/>
                <w:noProof/>
                <w:szCs w:val="18"/>
              </w:rPr>
            </w:pPr>
            <w:r>
              <w:rPr>
                <w:rFonts w:cs="Arial"/>
                <w:noProof/>
                <w:szCs w:val="18"/>
              </w:rPr>
              <w:t>V2X</w:t>
            </w:r>
            <w:r>
              <w:rPr>
                <w:lang w:eastAsia="zh-CN"/>
              </w:rPr>
              <w:t>, A2X, ProSe, Ranging_SL</w:t>
            </w:r>
          </w:p>
        </w:tc>
      </w:tr>
      <w:tr w:rsidR="00497E4A" w14:paraId="756D8945" w14:textId="77777777" w:rsidTr="003D5A6D">
        <w:trPr>
          <w:gridAfter w:val="1"/>
          <w:wAfter w:w="5" w:type="pct"/>
          <w:jc w:val="center"/>
        </w:trPr>
        <w:tc>
          <w:tcPr>
            <w:tcW w:w="721" w:type="pct"/>
            <w:gridSpan w:val="2"/>
          </w:tcPr>
          <w:p w14:paraId="5E0D9EDF" w14:textId="77777777" w:rsidR="00497E4A" w:rsidRDefault="00497E4A" w:rsidP="00AD5F54">
            <w:pPr>
              <w:pStyle w:val="TAL"/>
              <w:rPr>
                <w:noProof/>
              </w:rPr>
            </w:pPr>
            <w:r>
              <w:rPr>
                <w:noProof/>
              </w:rPr>
              <w:t>guami</w:t>
            </w:r>
          </w:p>
        </w:tc>
        <w:tc>
          <w:tcPr>
            <w:tcW w:w="1167" w:type="pct"/>
            <w:gridSpan w:val="2"/>
          </w:tcPr>
          <w:p w14:paraId="4B94C753" w14:textId="77777777" w:rsidR="00497E4A" w:rsidRDefault="00497E4A" w:rsidP="00AD5F54">
            <w:pPr>
              <w:pStyle w:val="TAL"/>
            </w:pPr>
            <w:r>
              <w:t>Guami</w:t>
            </w:r>
          </w:p>
        </w:tc>
        <w:tc>
          <w:tcPr>
            <w:tcW w:w="177" w:type="pct"/>
            <w:gridSpan w:val="2"/>
          </w:tcPr>
          <w:p w14:paraId="25AF8DBA" w14:textId="77777777" w:rsidR="00497E4A" w:rsidRDefault="00497E4A" w:rsidP="00AD5F54">
            <w:pPr>
              <w:pStyle w:val="TAC"/>
              <w:rPr>
                <w:noProof/>
              </w:rPr>
            </w:pPr>
            <w:r>
              <w:rPr>
                <w:noProof/>
              </w:rPr>
              <w:t>C</w:t>
            </w:r>
          </w:p>
        </w:tc>
        <w:tc>
          <w:tcPr>
            <w:tcW w:w="456" w:type="pct"/>
            <w:gridSpan w:val="2"/>
          </w:tcPr>
          <w:p w14:paraId="5ADCD27D" w14:textId="77777777" w:rsidR="00497E4A" w:rsidRDefault="00497E4A" w:rsidP="00AD5F54">
            <w:pPr>
              <w:pStyle w:val="TAC"/>
              <w:rPr>
                <w:noProof/>
              </w:rPr>
            </w:pPr>
            <w:r>
              <w:rPr>
                <w:noProof/>
              </w:rPr>
              <w:t>0..1</w:t>
            </w:r>
          </w:p>
        </w:tc>
        <w:tc>
          <w:tcPr>
            <w:tcW w:w="1519" w:type="pct"/>
            <w:gridSpan w:val="2"/>
          </w:tcPr>
          <w:p w14:paraId="6483EEE8" w14:textId="77777777" w:rsidR="00497E4A" w:rsidRDefault="00497E4A" w:rsidP="00AD5F54">
            <w:pPr>
              <w:pStyle w:val="TAL"/>
              <w:rPr>
                <w:noProof/>
              </w:rPr>
            </w:pPr>
            <w:r>
              <w:rPr>
                <w:noProof/>
              </w:rPr>
              <w:t xml:space="preserve">The </w:t>
            </w:r>
            <w:r>
              <w:rPr>
                <w:lang w:eastAsia="zh-CN"/>
              </w:rPr>
              <w:t>Globally Unique AMF Identifier (GUAMI) shall be provided by an AMF as NF service consumer during the AMF relocation.</w:t>
            </w:r>
          </w:p>
        </w:tc>
        <w:tc>
          <w:tcPr>
            <w:tcW w:w="955" w:type="pct"/>
            <w:gridSpan w:val="2"/>
          </w:tcPr>
          <w:p w14:paraId="347130E5" w14:textId="77777777" w:rsidR="00497E4A" w:rsidRDefault="00497E4A" w:rsidP="00AD5F54">
            <w:pPr>
              <w:pStyle w:val="TAL"/>
              <w:rPr>
                <w:rFonts w:cs="Arial"/>
                <w:noProof/>
                <w:szCs w:val="18"/>
              </w:rPr>
            </w:pPr>
          </w:p>
        </w:tc>
      </w:tr>
      <w:tr w:rsidR="00497E4A" w14:paraId="65A88944" w14:textId="77777777" w:rsidTr="003D5A6D">
        <w:trPr>
          <w:gridAfter w:val="1"/>
          <w:wAfter w:w="5" w:type="pct"/>
          <w:jc w:val="center"/>
        </w:trPr>
        <w:tc>
          <w:tcPr>
            <w:tcW w:w="721" w:type="pct"/>
            <w:gridSpan w:val="2"/>
          </w:tcPr>
          <w:p w14:paraId="0638123B" w14:textId="77777777" w:rsidR="00497E4A" w:rsidRDefault="00497E4A" w:rsidP="00AD5F54">
            <w:pPr>
              <w:pStyle w:val="TAL"/>
              <w:rPr>
                <w:noProof/>
              </w:rPr>
            </w:pPr>
            <w:r>
              <w:t>servingNfId</w:t>
            </w:r>
          </w:p>
        </w:tc>
        <w:tc>
          <w:tcPr>
            <w:tcW w:w="1167" w:type="pct"/>
            <w:gridSpan w:val="2"/>
          </w:tcPr>
          <w:p w14:paraId="30202625" w14:textId="77777777" w:rsidR="00497E4A" w:rsidRDefault="00497E4A" w:rsidP="00AD5F54">
            <w:pPr>
              <w:pStyle w:val="TAL"/>
            </w:pPr>
            <w:r>
              <w:t>NfInstanceId</w:t>
            </w:r>
          </w:p>
        </w:tc>
        <w:tc>
          <w:tcPr>
            <w:tcW w:w="177" w:type="pct"/>
            <w:gridSpan w:val="2"/>
          </w:tcPr>
          <w:p w14:paraId="5C642292" w14:textId="77777777" w:rsidR="00497E4A" w:rsidRDefault="00497E4A" w:rsidP="00AD5F54">
            <w:pPr>
              <w:pStyle w:val="TAC"/>
              <w:rPr>
                <w:noProof/>
                <w:lang w:eastAsia="zh-CN"/>
              </w:rPr>
            </w:pPr>
            <w:r>
              <w:rPr>
                <w:rFonts w:hint="eastAsia"/>
                <w:noProof/>
                <w:lang w:eastAsia="zh-CN"/>
              </w:rPr>
              <w:t>C</w:t>
            </w:r>
          </w:p>
        </w:tc>
        <w:tc>
          <w:tcPr>
            <w:tcW w:w="456" w:type="pct"/>
            <w:gridSpan w:val="2"/>
          </w:tcPr>
          <w:p w14:paraId="088F1FAC" w14:textId="77777777" w:rsidR="00497E4A" w:rsidRDefault="00497E4A" w:rsidP="00AD5F54">
            <w:pPr>
              <w:pStyle w:val="TAC"/>
              <w:rPr>
                <w:noProof/>
              </w:rPr>
            </w:pPr>
            <w:r>
              <w:rPr>
                <w:noProof/>
              </w:rPr>
              <w:t>0..1</w:t>
            </w:r>
          </w:p>
        </w:tc>
        <w:tc>
          <w:tcPr>
            <w:tcW w:w="1519" w:type="pct"/>
            <w:gridSpan w:val="2"/>
          </w:tcPr>
          <w:p w14:paraId="75BEBAC9" w14:textId="77777777" w:rsidR="00497E4A" w:rsidRDefault="00497E4A" w:rsidP="00AD5F54">
            <w:pPr>
              <w:pStyle w:val="TAL"/>
              <w:rPr>
                <w:noProof/>
              </w:rPr>
            </w:pPr>
            <w:r>
              <w:rPr>
                <w:rFonts w:cs="Arial"/>
                <w:szCs w:val="18"/>
              </w:rPr>
              <w:t>It shall contain the identifier of the new AMF during the AMF relocation.</w:t>
            </w:r>
          </w:p>
        </w:tc>
        <w:tc>
          <w:tcPr>
            <w:tcW w:w="955" w:type="pct"/>
            <w:gridSpan w:val="2"/>
          </w:tcPr>
          <w:p w14:paraId="31109ECA" w14:textId="77777777" w:rsidR="00497E4A" w:rsidRDefault="00497E4A" w:rsidP="00AD5F54">
            <w:pPr>
              <w:pStyle w:val="TAL"/>
              <w:rPr>
                <w:rFonts w:cs="Arial"/>
                <w:noProof/>
                <w:szCs w:val="18"/>
              </w:rPr>
            </w:pPr>
          </w:p>
        </w:tc>
      </w:tr>
      <w:tr w:rsidR="00497E4A" w14:paraId="44AE2BEE" w14:textId="77777777" w:rsidTr="003D5A6D">
        <w:trPr>
          <w:gridAfter w:val="1"/>
          <w:wAfter w:w="5" w:type="pct"/>
          <w:jc w:val="center"/>
        </w:trPr>
        <w:tc>
          <w:tcPr>
            <w:tcW w:w="721" w:type="pct"/>
            <w:gridSpan w:val="2"/>
          </w:tcPr>
          <w:p w14:paraId="0DA6E666" w14:textId="77777777" w:rsidR="00497E4A" w:rsidRDefault="00497E4A" w:rsidP="00AD5F54">
            <w:pPr>
              <w:pStyle w:val="TAL"/>
            </w:pPr>
            <w:r>
              <w:t>plmnId</w:t>
            </w:r>
          </w:p>
        </w:tc>
        <w:tc>
          <w:tcPr>
            <w:tcW w:w="1167" w:type="pct"/>
            <w:gridSpan w:val="2"/>
          </w:tcPr>
          <w:p w14:paraId="56E191B9" w14:textId="77777777" w:rsidR="00497E4A" w:rsidRDefault="00497E4A" w:rsidP="00AD5F54">
            <w:pPr>
              <w:pStyle w:val="TAL"/>
            </w:pPr>
            <w:r>
              <w:t>PlmnIdNid</w:t>
            </w:r>
          </w:p>
        </w:tc>
        <w:tc>
          <w:tcPr>
            <w:tcW w:w="177" w:type="pct"/>
            <w:gridSpan w:val="2"/>
          </w:tcPr>
          <w:p w14:paraId="26A048AA" w14:textId="77777777" w:rsidR="00497E4A" w:rsidRDefault="00497E4A" w:rsidP="00AD5F54">
            <w:pPr>
              <w:pStyle w:val="TAC"/>
              <w:rPr>
                <w:noProof/>
                <w:lang w:eastAsia="zh-CN"/>
              </w:rPr>
            </w:pPr>
            <w:r>
              <w:rPr>
                <w:rFonts w:hint="eastAsia"/>
                <w:noProof/>
                <w:lang w:eastAsia="zh-CN"/>
              </w:rPr>
              <w:t>C</w:t>
            </w:r>
          </w:p>
        </w:tc>
        <w:tc>
          <w:tcPr>
            <w:tcW w:w="456" w:type="pct"/>
            <w:gridSpan w:val="2"/>
          </w:tcPr>
          <w:p w14:paraId="6E106F28" w14:textId="77777777" w:rsidR="00497E4A" w:rsidRDefault="00497E4A" w:rsidP="00AD5F54">
            <w:pPr>
              <w:pStyle w:val="TAC"/>
              <w:rPr>
                <w:noProof/>
              </w:rPr>
            </w:pPr>
            <w:r>
              <w:rPr>
                <w:noProof/>
              </w:rPr>
              <w:t>0..1</w:t>
            </w:r>
          </w:p>
        </w:tc>
        <w:tc>
          <w:tcPr>
            <w:tcW w:w="1519" w:type="pct"/>
            <w:gridSpan w:val="2"/>
          </w:tcPr>
          <w:p w14:paraId="078543BA" w14:textId="77777777" w:rsidR="00497E4A" w:rsidRDefault="00497E4A" w:rsidP="00AD5F54">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955" w:type="pct"/>
            <w:gridSpan w:val="2"/>
          </w:tcPr>
          <w:p w14:paraId="1E83E328" w14:textId="77777777" w:rsidR="00497E4A" w:rsidRDefault="00497E4A" w:rsidP="00AD5F54">
            <w:pPr>
              <w:pStyle w:val="TAL"/>
              <w:rPr>
                <w:rFonts w:cs="Arial"/>
                <w:noProof/>
                <w:szCs w:val="18"/>
              </w:rPr>
            </w:pPr>
            <w:r>
              <w:rPr>
                <w:rFonts w:cs="Arial"/>
                <w:noProof/>
                <w:szCs w:val="18"/>
              </w:rPr>
              <w:t>PlmnChange</w:t>
            </w:r>
          </w:p>
        </w:tc>
      </w:tr>
      <w:tr w:rsidR="00497E4A" w14:paraId="7D448091" w14:textId="77777777" w:rsidTr="003D5A6D">
        <w:trPr>
          <w:gridAfter w:val="1"/>
          <w:wAfter w:w="5" w:type="pct"/>
          <w:jc w:val="center"/>
        </w:trPr>
        <w:tc>
          <w:tcPr>
            <w:tcW w:w="721" w:type="pct"/>
            <w:gridSpan w:val="2"/>
          </w:tcPr>
          <w:p w14:paraId="68D81E5A" w14:textId="77777777" w:rsidR="00497E4A" w:rsidRDefault="00497E4A" w:rsidP="00AD5F54">
            <w:pPr>
              <w:pStyle w:val="TAL"/>
            </w:pPr>
            <w:r>
              <w:rPr>
                <w:rFonts w:hint="eastAsia"/>
              </w:rPr>
              <w:t>con</w:t>
            </w:r>
            <w:r>
              <w:t>n</w:t>
            </w:r>
            <w:r>
              <w:rPr>
                <w:rFonts w:hint="eastAsia"/>
              </w:rPr>
              <w:t>ect</w:t>
            </w:r>
            <w:r>
              <w:t>State</w:t>
            </w:r>
          </w:p>
        </w:tc>
        <w:tc>
          <w:tcPr>
            <w:tcW w:w="1167" w:type="pct"/>
            <w:gridSpan w:val="2"/>
          </w:tcPr>
          <w:p w14:paraId="46115B2E" w14:textId="77777777" w:rsidR="00497E4A" w:rsidRDefault="00497E4A" w:rsidP="00AD5F54">
            <w:pPr>
              <w:pStyle w:val="TAL"/>
            </w:pPr>
            <w:r>
              <w:t>CmState</w:t>
            </w:r>
          </w:p>
        </w:tc>
        <w:tc>
          <w:tcPr>
            <w:tcW w:w="177" w:type="pct"/>
            <w:gridSpan w:val="2"/>
          </w:tcPr>
          <w:p w14:paraId="22E3D08D" w14:textId="77777777" w:rsidR="00497E4A" w:rsidRDefault="00497E4A" w:rsidP="00AD5F54">
            <w:pPr>
              <w:pStyle w:val="TAC"/>
              <w:rPr>
                <w:noProof/>
                <w:lang w:eastAsia="zh-CN"/>
              </w:rPr>
            </w:pPr>
            <w:r>
              <w:rPr>
                <w:rFonts w:hint="eastAsia"/>
                <w:noProof/>
                <w:lang w:eastAsia="zh-CN"/>
              </w:rPr>
              <w:t>C</w:t>
            </w:r>
          </w:p>
        </w:tc>
        <w:tc>
          <w:tcPr>
            <w:tcW w:w="456" w:type="pct"/>
            <w:gridSpan w:val="2"/>
          </w:tcPr>
          <w:p w14:paraId="18C466B9" w14:textId="77777777" w:rsidR="00497E4A" w:rsidRDefault="00497E4A" w:rsidP="00AD5F54">
            <w:pPr>
              <w:pStyle w:val="TAC"/>
              <w:rPr>
                <w:noProof/>
              </w:rPr>
            </w:pPr>
            <w:r>
              <w:rPr>
                <w:noProof/>
              </w:rPr>
              <w:t>0..1</w:t>
            </w:r>
          </w:p>
        </w:tc>
        <w:tc>
          <w:tcPr>
            <w:tcW w:w="1519" w:type="pct"/>
            <w:gridSpan w:val="2"/>
          </w:tcPr>
          <w:p w14:paraId="41A59535" w14:textId="77777777" w:rsidR="00497E4A" w:rsidRDefault="00497E4A" w:rsidP="00AD5F54">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955" w:type="pct"/>
            <w:gridSpan w:val="2"/>
          </w:tcPr>
          <w:p w14:paraId="0859EF78" w14:textId="77777777" w:rsidR="00497E4A" w:rsidRDefault="00497E4A" w:rsidP="00AD5F54">
            <w:pPr>
              <w:pStyle w:val="TAL"/>
              <w:rPr>
                <w:rFonts w:cs="Arial"/>
                <w:noProof/>
                <w:szCs w:val="18"/>
              </w:rPr>
            </w:pPr>
            <w:r>
              <w:rPr>
                <w:rFonts w:cs="Arial"/>
                <w:noProof/>
                <w:szCs w:val="18"/>
              </w:rPr>
              <w:t>ConnectivityStateChange</w:t>
            </w:r>
          </w:p>
        </w:tc>
      </w:tr>
      <w:tr w:rsidR="00497E4A" w14:paraId="63456A4E" w14:textId="77777777" w:rsidTr="003D5A6D">
        <w:trPr>
          <w:gridAfter w:val="1"/>
          <w:wAfter w:w="5" w:type="pct"/>
          <w:jc w:val="center"/>
        </w:trPr>
        <w:tc>
          <w:tcPr>
            <w:tcW w:w="721" w:type="pct"/>
            <w:gridSpan w:val="2"/>
          </w:tcPr>
          <w:p w14:paraId="480540CC" w14:textId="77777777" w:rsidR="00497E4A" w:rsidRDefault="00497E4A" w:rsidP="00AD5F54">
            <w:pPr>
              <w:pStyle w:val="TAL"/>
            </w:pPr>
            <w:r>
              <w:t>groupIds</w:t>
            </w:r>
          </w:p>
        </w:tc>
        <w:tc>
          <w:tcPr>
            <w:tcW w:w="1167" w:type="pct"/>
            <w:gridSpan w:val="2"/>
          </w:tcPr>
          <w:p w14:paraId="0C93B159" w14:textId="77777777" w:rsidR="00497E4A" w:rsidRDefault="00497E4A" w:rsidP="00AD5F54">
            <w:pPr>
              <w:pStyle w:val="TAL"/>
            </w:pPr>
            <w:r>
              <w:t>array(GroupId)</w:t>
            </w:r>
          </w:p>
        </w:tc>
        <w:tc>
          <w:tcPr>
            <w:tcW w:w="177" w:type="pct"/>
            <w:gridSpan w:val="2"/>
          </w:tcPr>
          <w:p w14:paraId="190751A4" w14:textId="77777777" w:rsidR="00497E4A" w:rsidRDefault="00497E4A" w:rsidP="00AD5F54">
            <w:pPr>
              <w:pStyle w:val="TAC"/>
              <w:rPr>
                <w:noProof/>
                <w:lang w:eastAsia="zh-CN"/>
              </w:rPr>
            </w:pPr>
            <w:r>
              <w:rPr>
                <w:noProof/>
                <w:lang w:eastAsia="zh-CN"/>
              </w:rPr>
              <w:t>C</w:t>
            </w:r>
          </w:p>
        </w:tc>
        <w:tc>
          <w:tcPr>
            <w:tcW w:w="456" w:type="pct"/>
            <w:gridSpan w:val="2"/>
          </w:tcPr>
          <w:p w14:paraId="48D3BDCB" w14:textId="77777777" w:rsidR="00497E4A" w:rsidRDefault="00497E4A" w:rsidP="00AD5F54">
            <w:pPr>
              <w:pStyle w:val="TAC"/>
              <w:rPr>
                <w:noProof/>
              </w:rPr>
            </w:pPr>
            <w:r>
              <w:rPr>
                <w:noProof/>
              </w:rPr>
              <w:t>1..N</w:t>
            </w:r>
          </w:p>
        </w:tc>
        <w:tc>
          <w:tcPr>
            <w:tcW w:w="1519" w:type="pct"/>
            <w:gridSpan w:val="2"/>
          </w:tcPr>
          <w:p w14:paraId="7E24FDF1" w14:textId="77777777" w:rsidR="00497E4A" w:rsidRDefault="00497E4A" w:rsidP="00AD5F54">
            <w:pPr>
              <w:pStyle w:val="TAL"/>
              <w:rPr>
                <w:rFonts w:cs="Arial"/>
                <w:szCs w:val="18"/>
              </w:rPr>
            </w:pPr>
            <w:r>
              <w:rPr>
                <w:rFonts w:cs="Arial"/>
                <w:szCs w:val="18"/>
              </w:rPr>
              <w:t>Internal Group Identifier(s) of the served UE. Shall be provided for trigger "GROUP_ID_LIST_CHG".</w:t>
            </w:r>
          </w:p>
        </w:tc>
        <w:tc>
          <w:tcPr>
            <w:tcW w:w="955" w:type="pct"/>
            <w:gridSpan w:val="2"/>
          </w:tcPr>
          <w:p w14:paraId="6C2F07A6" w14:textId="77777777" w:rsidR="00497E4A" w:rsidRDefault="00497E4A" w:rsidP="00AD5F54">
            <w:pPr>
              <w:pStyle w:val="TAL"/>
              <w:rPr>
                <w:rFonts w:cs="Arial"/>
                <w:noProof/>
                <w:szCs w:val="18"/>
              </w:rPr>
            </w:pPr>
            <w:r>
              <w:rPr>
                <w:rFonts w:cs="Arial"/>
                <w:noProof/>
                <w:szCs w:val="18"/>
              </w:rPr>
              <w:t>GroupIdListChange</w:t>
            </w:r>
          </w:p>
        </w:tc>
      </w:tr>
      <w:tr w:rsidR="00497E4A" w14:paraId="31B790FA" w14:textId="77777777" w:rsidTr="003D5A6D">
        <w:trPr>
          <w:gridAfter w:val="1"/>
          <w:wAfter w:w="5" w:type="pct"/>
          <w:jc w:val="center"/>
        </w:trPr>
        <w:tc>
          <w:tcPr>
            <w:tcW w:w="721" w:type="pct"/>
            <w:gridSpan w:val="2"/>
          </w:tcPr>
          <w:p w14:paraId="790C2E0A" w14:textId="77777777" w:rsidR="00497E4A" w:rsidRDefault="00497E4A" w:rsidP="00AD5F54">
            <w:pPr>
              <w:pStyle w:val="TAL"/>
            </w:pPr>
            <w:r>
              <w:t>proSeCapab</w:t>
            </w:r>
          </w:p>
        </w:tc>
        <w:tc>
          <w:tcPr>
            <w:tcW w:w="1167" w:type="pct"/>
            <w:gridSpan w:val="2"/>
          </w:tcPr>
          <w:p w14:paraId="634F3190" w14:textId="77777777" w:rsidR="00497E4A" w:rsidRDefault="00497E4A" w:rsidP="00AD5F54">
            <w:pPr>
              <w:pStyle w:val="TAL"/>
            </w:pPr>
            <w:r>
              <w:t>array(ProSeCapability)</w:t>
            </w:r>
          </w:p>
        </w:tc>
        <w:tc>
          <w:tcPr>
            <w:tcW w:w="177" w:type="pct"/>
            <w:gridSpan w:val="2"/>
          </w:tcPr>
          <w:p w14:paraId="702D4BEF" w14:textId="77777777" w:rsidR="00497E4A" w:rsidRDefault="00497E4A" w:rsidP="00AD5F54">
            <w:pPr>
              <w:pStyle w:val="TAC"/>
              <w:rPr>
                <w:noProof/>
                <w:lang w:eastAsia="zh-CN"/>
              </w:rPr>
            </w:pPr>
            <w:r>
              <w:rPr>
                <w:noProof/>
                <w:lang w:eastAsia="zh-CN"/>
              </w:rPr>
              <w:t>O</w:t>
            </w:r>
          </w:p>
        </w:tc>
        <w:tc>
          <w:tcPr>
            <w:tcW w:w="456" w:type="pct"/>
            <w:gridSpan w:val="2"/>
          </w:tcPr>
          <w:p w14:paraId="14C6FBE0" w14:textId="77777777" w:rsidR="00497E4A" w:rsidRDefault="00497E4A" w:rsidP="00AD5F54">
            <w:pPr>
              <w:pStyle w:val="TAC"/>
              <w:rPr>
                <w:noProof/>
              </w:rPr>
            </w:pPr>
            <w:r>
              <w:rPr>
                <w:noProof/>
              </w:rPr>
              <w:t>1..N</w:t>
            </w:r>
          </w:p>
        </w:tc>
        <w:tc>
          <w:tcPr>
            <w:tcW w:w="1519" w:type="pct"/>
            <w:gridSpan w:val="2"/>
          </w:tcPr>
          <w:p w14:paraId="30B97128" w14:textId="77777777" w:rsidR="00497E4A" w:rsidRDefault="00497E4A" w:rsidP="00AD5F54">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955" w:type="pct"/>
            <w:gridSpan w:val="2"/>
          </w:tcPr>
          <w:p w14:paraId="5536C886" w14:textId="77777777" w:rsidR="00497E4A" w:rsidRDefault="00497E4A" w:rsidP="00AD5F54">
            <w:pPr>
              <w:pStyle w:val="TAL"/>
              <w:rPr>
                <w:rFonts w:cs="Arial"/>
                <w:noProof/>
                <w:szCs w:val="18"/>
              </w:rPr>
            </w:pPr>
            <w:r>
              <w:rPr>
                <w:rFonts w:cs="Arial"/>
                <w:noProof/>
                <w:szCs w:val="18"/>
              </w:rPr>
              <w:t>ProSe</w:t>
            </w:r>
          </w:p>
        </w:tc>
      </w:tr>
      <w:tr w:rsidR="00497E4A" w14:paraId="79033569" w14:textId="77777777" w:rsidTr="003D5A6D">
        <w:trPr>
          <w:gridBefore w:val="1"/>
          <w:wBefore w:w="4" w:type="pct"/>
          <w:jc w:val="center"/>
        </w:trPr>
        <w:tc>
          <w:tcPr>
            <w:tcW w:w="725" w:type="pct"/>
            <w:gridSpan w:val="2"/>
          </w:tcPr>
          <w:p w14:paraId="6A41878E" w14:textId="77777777" w:rsidR="00497E4A" w:rsidRDefault="00497E4A" w:rsidP="00AD5F54">
            <w:pPr>
              <w:pStyle w:val="TAL"/>
            </w:pPr>
            <w:r>
              <w:rPr>
                <w:noProof/>
              </w:rPr>
              <w:t>confSnssais</w:t>
            </w:r>
          </w:p>
        </w:tc>
        <w:tc>
          <w:tcPr>
            <w:tcW w:w="1163" w:type="pct"/>
            <w:gridSpan w:val="2"/>
          </w:tcPr>
          <w:p w14:paraId="6EFA5063" w14:textId="77777777" w:rsidR="00497E4A" w:rsidRDefault="00497E4A" w:rsidP="00AD5F54">
            <w:pPr>
              <w:pStyle w:val="TAL"/>
            </w:pPr>
            <w:r>
              <w:rPr>
                <w:noProof/>
                <w:lang w:eastAsia="zh-CN"/>
              </w:rPr>
              <w:t>array(</w:t>
            </w:r>
            <w:r w:rsidRPr="00B53EF1">
              <w:rPr>
                <w:noProof/>
              </w:rPr>
              <w:t>Configured</w:t>
            </w:r>
            <w:r>
              <w:rPr>
                <w:noProof/>
                <w:lang w:eastAsia="zh-CN"/>
              </w:rPr>
              <w:t>Snssai)</w:t>
            </w:r>
          </w:p>
        </w:tc>
        <w:tc>
          <w:tcPr>
            <w:tcW w:w="177" w:type="pct"/>
            <w:gridSpan w:val="2"/>
          </w:tcPr>
          <w:p w14:paraId="13EAE532" w14:textId="77777777" w:rsidR="00497E4A" w:rsidRDefault="00497E4A" w:rsidP="00AD5F54">
            <w:pPr>
              <w:pStyle w:val="TAC"/>
              <w:rPr>
                <w:noProof/>
                <w:lang w:eastAsia="zh-CN"/>
              </w:rPr>
            </w:pPr>
            <w:r>
              <w:rPr>
                <w:noProof/>
              </w:rPr>
              <w:t>C</w:t>
            </w:r>
          </w:p>
        </w:tc>
        <w:tc>
          <w:tcPr>
            <w:tcW w:w="458" w:type="pct"/>
            <w:gridSpan w:val="2"/>
          </w:tcPr>
          <w:p w14:paraId="35677320" w14:textId="77777777" w:rsidR="00497E4A" w:rsidRDefault="00497E4A" w:rsidP="00AD5F54">
            <w:pPr>
              <w:pStyle w:val="TAC"/>
              <w:rPr>
                <w:noProof/>
              </w:rPr>
            </w:pPr>
            <w:r>
              <w:rPr>
                <w:noProof/>
              </w:rPr>
              <w:t>1..N</w:t>
            </w:r>
          </w:p>
        </w:tc>
        <w:tc>
          <w:tcPr>
            <w:tcW w:w="1520" w:type="pct"/>
            <w:gridSpan w:val="2"/>
          </w:tcPr>
          <w:p w14:paraId="5CB862CC" w14:textId="77777777" w:rsidR="00497E4A" w:rsidRPr="004A1135" w:rsidRDefault="00497E4A" w:rsidP="00AD5F54">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953" w:type="pct"/>
            <w:gridSpan w:val="2"/>
          </w:tcPr>
          <w:p w14:paraId="28B31396" w14:textId="77777777" w:rsidR="00497E4A" w:rsidRDefault="00497E4A" w:rsidP="00AD5F54">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97E4A" w14:paraId="2C932C5C" w14:textId="77777777" w:rsidTr="003D5A6D">
        <w:trPr>
          <w:gridBefore w:val="1"/>
          <w:wBefore w:w="4" w:type="pct"/>
          <w:jc w:val="center"/>
        </w:trPr>
        <w:tc>
          <w:tcPr>
            <w:tcW w:w="725" w:type="pct"/>
            <w:gridSpan w:val="2"/>
          </w:tcPr>
          <w:p w14:paraId="0B24E7C5" w14:textId="77777777" w:rsidR="00497E4A" w:rsidRDefault="00497E4A" w:rsidP="00AD5F54">
            <w:pPr>
              <w:pStyle w:val="TAL"/>
              <w:rPr>
                <w:noProof/>
              </w:rPr>
            </w:pPr>
            <w:r w:rsidRPr="00E81BEC">
              <w:rPr>
                <w:noProof/>
              </w:rPr>
              <w:lastRenderedPageBreak/>
              <w:t>n3gNodeReSel</w:t>
            </w:r>
          </w:p>
        </w:tc>
        <w:tc>
          <w:tcPr>
            <w:tcW w:w="1163" w:type="pct"/>
            <w:gridSpan w:val="2"/>
          </w:tcPr>
          <w:p w14:paraId="21DC3654" w14:textId="77777777" w:rsidR="00497E4A" w:rsidRDefault="00497E4A" w:rsidP="00AD5F54">
            <w:pPr>
              <w:pStyle w:val="TAL"/>
              <w:rPr>
                <w:noProof/>
                <w:lang w:eastAsia="zh-CN"/>
              </w:rPr>
            </w:pPr>
            <w:r>
              <w:rPr>
                <w:noProof/>
                <w:lang w:eastAsia="zh-CN"/>
              </w:rPr>
              <w:t>Non3gppAccess</w:t>
            </w:r>
          </w:p>
        </w:tc>
        <w:tc>
          <w:tcPr>
            <w:tcW w:w="177" w:type="pct"/>
            <w:gridSpan w:val="2"/>
          </w:tcPr>
          <w:p w14:paraId="181CEC1D" w14:textId="77777777" w:rsidR="00497E4A" w:rsidRDefault="00497E4A" w:rsidP="00AD5F54">
            <w:pPr>
              <w:pStyle w:val="TAC"/>
              <w:rPr>
                <w:noProof/>
              </w:rPr>
            </w:pPr>
            <w:r>
              <w:rPr>
                <w:noProof/>
              </w:rPr>
              <w:t>O</w:t>
            </w:r>
          </w:p>
        </w:tc>
        <w:tc>
          <w:tcPr>
            <w:tcW w:w="458" w:type="pct"/>
            <w:gridSpan w:val="2"/>
          </w:tcPr>
          <w:p w14:paraId="289AE5D6" w14:textId="77777777" w:rsidR="00497E4A" w:rsidRDefault="00497E4A" w:rsidP="00AD5F54">
            <w:pPr>
              <w:pStyle w:val="TAC"/>
              <w:rPr>
                <w:noProof/>
              </w:rPr>
            </w:pPr>
            <w:r>
              <w:rPr>
                <w:noProof/>
              </w:rPr>
              <w:t>0..1</w:t>
            </w:r>
          </w:p>
        </w:tc>
        <w:tc>
          <w:tcPr>
            <w:tcW w:w="1520" w:type="pct"/>
            <w:gridSpan w:val="2"/>
          </w:tcPr>
          <w:p w14:paraId="596FF94A" w14:textId="77777777" w:rsidR="00497E4A" w:rsidRDefault="00497E4A" w:rsidP="00AD5F54">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953" w:type="pct"/>
            <w:gridSpan w:val="2"/>
          </w:tcPr>
          <w:p w14:paraId="37BB6EB7" w14:textId="77777777" w:rsidR="00497E4A" w:rsidRPr="00F55AD1" w:rsidRDefault="00497E4A" w:rsidP="00AD5F54">
            <w:pPr>
              <w:pStyle w:val="TAL"/>
              <w:rPr>
                <w:rFonts w:cs="Arial"/>
                <w:noProof/>
                <w:szCs w:val="18"/>
              </w:rPr>
            </w:pPr>
            <w:r w:rsidRPr="004E0931">
              <w:rPr>
                <w:rFonts w:cs="Arial"/>
                <w:noProof/>
                <w:szCs w:val="18"/>
              </w:rPr>
              <w:t>SliceAwareANDSP</w:t>
            </w:r>
          </w:p>
        </w:tc>
      </w:tr>
      <w:tr w:rsidR="00497E4A" w14:paraId="52BFB122" w14:textId="77777777" w:rsidTr="003D5A6D">
        <w:trPr>
          <w:gridBefore w:val="1"/>
          <w:wBefore w:w="4" w:type="pct"/>
          <w:jc w:val="center"/>
        </w:trPr>
        <w:tc>
          <w:tcPr>
            <w:tcW w:w="725" w:type="pct"/>
            <w:gridSpan w:val="2"/>
          </w:tcPr>
          <w:p w14:paraId="2519A302" w14:textId="77777777" w:rsidR="00497E4A" w:rsidRDefault="00497E4A" w:rsidP="00AD5F54">
            <w:pPr>
              <w:pStyle w:val="TAL"/>
            </w:pPr>
            <w:r w:rsidRPr="003107D3">
              <w:rPr>
                <w:lang w:eastAsia="zh-CN"/>
              </w:rPr>
              <w:t>satBackhaulCategory</w:t>
            </w:r>
          </w:p>
        </w:tc>
        <w:tc>
          <w:tcPr>
            <w:tcW w:w="1163" w:type="pct"/>
            <w:gridSpan w:val="2"/>
          </w:tcPr>
          <w:p w14:paraId="638F588B" w14:textId="77777777" w:rsidR="00497E4A" w:rsidRDefault="00497E4A" w:rsidP="00AD5F54">
            <w:pPr>
              <w:pStyle w:val="TAL"/>
            </w:pPr>
            <w:r w:rsidRPr="003107D3">
              <w:rPr>
                <w:lang w:eastAsia="zh-CN"/>
              </w:rPr>
              <w:t>SatelliteBackhaulCategory</w:t>
            </w:r>
          </w:p>
        </w:tc>
        <w:tc>
          <w:tcPr>
            <w:tcW w:w="177" w:type="pct"/>
            <w:gridSpan w:val="2"/>
          </w:tcPr>
          <w:p w14:paraId="0D44BE04" w14:textId="77777777" w:rsidR="00497E4A" w:rsidRDefault="00497E4A" w:rsidP="00AD5F54">
            <w:pPr>
              <w:pStyle w:val="TAC"/>
              <w:rPr>
                <w:noProof/>
                <w:lang w:eastAsia="zh-CN"/>
              </w:rPr>
            </w:pPr>
            <w:r>
              <w:rPr>
                <w:lang w:eastAsia="zh-CN"/>
              </w:rPr>
              <w:t>C</w:t>
            </w:r>
          </w:p>
        </w:tc>
        <w:tc>
          <w:tcPr>
            <w:tcW w:w="458" w:type="pct"/>
            <w:gridSpan w:val="2"/>
          </w:tcPr>
          <w:p w14:paraId="213A5A0D" w14:textId="77777777" w:rsidR="00497E4A" w:rsidRDefault="00497E4A" w:rsidP="00AD5F54">
            <w:pPr>
              <w:pStyle w:val="TAC"/>
              <w:rPr>
                <w:noProof/>
              </w:rPr>
            </w:pPr>
            <w:r w:rsidRPr="003107D3">
              <w:rPr>
                <w:lang w:eastAsia="zh-CN"/>
              </w:rPr>
              <w:t>0..1</w:t>
            </w:r>
          </w:p>
        </w:tc>
        <w:tc>
          <w:tcPr>
            <w:tcW w:w="1520" w:type="pct"/>
            <w:gridSpan w:val="2"/>
          </w:tcPr>
          <w:p w14:paraId="569D59D9" w14:textId="77777777" w:rsidR="00497E4A" w:rsidRDefault="00497E4A" w:rsidP="00AD5F5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D8CAB5A" w14:textId="77777777" w:rsidR="00497E4A" w:rsidRPr="004A1135" w:rsidRDefault="00497E4A" w:rsidP="00AD5F5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953" w:type="pct"/>
            <w:gridSpan w:val="2"/>
          </w:tcPr>
          <w:p w14:paraId="48968D83" w14:textId="77777777" w:rsidR="00497E4A" w:rsidRDefault="00497E4A" w:rsidP="00AD5F54">
            <w:pPr>
              <w:pStyle w:val="TAL"/>
              <w:rPr>
                <w:rFonts w:cs="Arial"/>
                <w:noProof/>
                <w:szCs w:val="18"/>
              </w:rPr>
            </w:pPr>
            <w:r>
              <w:rPr>
                <w:lang w:eastAsia="zh-CN"/>
              </w:rPr>
              <w:t>En</w:t>
            </w:r>
            <w:r w:rsidRPr="003107D3">
              <w:rPr>
                <w:lang w:eastAsia="zh-CN"/>
              </w:rPr>
              <w:t>SatBackhaulCategoryChg</w:t>
            </w:r>
          </w:p>
        </w:tc>
      </w:tr>
      <w:tr w:rsidR="00497E4A" w14:paraId="4C0569AF" w14:textId="77777777" w:rsidTr="003D5A6D">
        <w:trPr>
          <w:gridBefore w:val="1"/>
          <w:wBefore w:w="4" w:type="pct"/>
          <w:jc w:val="center"/>
        </w:trPr>
        <w:tc>
          <w:tcPr>
            <w:tcW w:w="725" w:type="pct"/>
            <w:gridSpan w:val="2"/>
          </w:tcPr>
          <w:p w14:paraId="1EFB3753" w14:textId="77777777" w:rsidR="00497E4A" w:rsidRPr="003107D3" w:rsidRDefault="00497E4A" w:rsidP="00AD5F54">
            <w:pPr>
              <w:pStyle w:val="TAL"/>
              <w:rPr>
                <w:lang w:eastAsia="zh-CN"/>
              </w:rPr>
            </w:pPr>
            <w:r>
              <w:rPr>
                <w:noProof/>
              </w:rPr>
              <w:t>urspEnfReport</w:t>
            </w:r>
          </w:p>
        </w:tc>
        <w:tc>
          <w:tcPr>
            <w:tcW w:w="1163" w:type="pct"/>
            <w:gridSpan w:val="2"/>
          </w:tcPr>
          <w:p w14:paraId="26863A0E" w14:textId="77777777" w:rsidR="00497E4A" w:rsidRPr="003107D3" w:rsidRDefault="00497E4A" w:rsidP="00AD5F54">
            <w:pPr>
              <w:pStyle w:val="TAL"/>
              <w:rPr>
                <w:lang w:eastAsia="zh-CN"/>
              </w:rPr>
            </w:pPr>
            <w:r>
              <w:rPr>
                <w:noProof/>
                <w:lang w:eastAsia="zh-CN"/>
              </w:rPr>
              <w:t>map(UrspEnforcementPduSession)</w:t>
            </w:r>
          </w:p>
        </w:tc>
        <w:tc>
          <w:tcPr>
            <w:tcW w:w="177" w:type="pct"/>
            <w:gridSpan w:val="2"/>
          </w:tcPr>
          <w:p w14:paraId="066DE8D5" w14:textId="77777777" w:rsidR="00497E4A" w:rsidRDefault="00497E4A" w:rsidP="00AD5F54">
            <w:pPr>
              <w:pStyle w:val="TAC"/>
              <w:rPr>
                <w:lang w:eastAsia="zh-CN"/>
              </w:rPr>
            </w:pPr>
            <w:r>
              <w:rPr>
                <w:noProof/>
              </w:rPr>
              <w:t>O</w:t>
            </w:r>
          </w:p>
        </w:tc>
        <w:tc>
          <w:tcPr>
            <w:tcW w:w="458" w:type="pct"/>
            <w:gridSpan w:val="2"/>
          </w:tcPr>
          <w:p w14:paraId="4189DA44" w14:textId="77777777" w:rsidR="00497E4A" w:rsidRPr="003107D3" w:rsidRDefault="00497E4A" w:rsidP="00AD5F54">
            <w:pPr>
              <w:pStyle w:val="TAC"/>
              <w:rPr>
                <w:lang w:eastAsia="zh-CN"/>
              </w:rPr>
            </w:pPr>
            <w:r>
              <w:rPr>
                <w:noProof/>
              </w:rPr>
              <w:t>1..N</w:t>
            </w:r>
          </w:p>
        </w:tc>
        <w:tc>
          <w:tcPr>
            <w:tcW w:w="1520" w:type="pct"/>
            <w:gridSpan w:val="2"/>
          </w:tcPr>
          <w:p w14:paraId="608746F5" w14:textId="77777777" w:rsidR="00497E4A" w:rsidRDefault="00497E4A" w:rsidP="00AD5F54">
            <w:pPr>
              <w:pStyle w:val="TAL"/>
              <w:rPr>
                <w:noProof/>
                <w:lang w:eastAsia="zh-CN"/>
              </w:rPr>
            </w:pPr>
            <w:r>
              <w:rPr>
                <w:noProof/>
                <w:lang w:eastAsia="zh-CN"/>
              </w:rPr>
              <w:t xml:space="preserve">Represents information about the enforced URSP rule(s) in one or more PDU sessions for the affected UE. </w:t>
            </w:r>
          </w:p>
          <w:p w14:paraId="40BA0031" w14:textId="77777777" w:rsidR="00497E4A" w:rsidRDefault="00497E4A" w:rsidP="00AD5F54">
            <w:pPr>
              <w:pStyle w:val="TAL"/>
              <w:rPr>
                <w:noProof/>
                <w:lang w:eastAsia="zh-CN"/>
              </w:rPr>
            </w:pPr>
            <w:r>
              <w:rPr>
                <w:noProof/>
                <w:lang w:eastAsia="zh-CN"/>
              </w:rPr>
              <w:t>The key of the map is a character string that represents an integer value (it may correspond with a PDU session identifier).</w:t>
            </w:r>
          </w:p>
          <w:p w14:paraId="3AA633D0" w14:textId="77777777" w:rsidR="00497E4A" w:rsidRDefault="00497E4A" w:rsidP="00AD5F54">
            <w:pPr>
              <w:pStyle w:val="TAL"/>
              <w:rPr>
                <w:noProof/>
                <w:lang w:eastAsia="zh-CN"/>
              </w:rPr>
            </w:pPr>
          </w:p>
          <w:p w14:paraId="151E8E81" w14:textId="77777777" w:rsidR="00497E4A" w:rsidRPr="00E40EF4" w:rsidRDefault="00497E4A" w:rsidP="00AD5F5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953" w:type="pct"/>
            <w:gridSpan w:val="2"/>
          </w:tcPr>
          <w:p w14:paraId="504D9978" w14:textId="77777777" w:rsidR="00497E4A" w:rsidRDefault="00497E4A" w:rsidP="00AD5F54">
            <w:pPr>
              <w:pStyle w:val="TAL"/>
              <w:rPr>
                <w:lang w:eastAsia="zh-CN"/>
              </w:rPr>
            </w:pPr>
            <w:r>
              <w:t>URSPEnforcement</w:t>
            </w:r>
          </w:p>
        </w:tc>
      </w:tr>
      <w:tr w:rsidR="00497E4A" w14:paraId="4D394233" w14:textId="77777777" w:rsidTr="003D5A6D">
        <w:trPr>
          <w:gridBefore w:val="1"/>
          <w:wBefore w:w="4" w:type="pct"/>
          <w:jc w:val="center"/>
        </w:trPr>
        <w:tc>
          <w:tcPr>
            <w:tcW w:w="725" w:type="pct"/>
            <w:gridSpan w:val="2"/>
          </w:tcPr>
          <w:p w14:paraId="06B4374B" w14:textId="77777777" w:rsidR="00497E4A" w:rsidRDefault="00497E4A" w:rsidP="00AD5F54">
            <w:pPr>
              <w:pStyle w:val="TAL"/>
              <w:rPr>
                <w:noProof/>
              </w:rPr>
            </w:pPr>
            <w:r>
              <w:rPr>
                <w:noProof/>
              </w:rPr>
              <w:t>vpsUePol</w:t>
            </w:r>
            <w:r w:rsidRPr="00D34A54">
              <w:rPr>
                <w:noProof/>
              </w:rPr>
              <w:t>Guidance</w:t>
            </w:r>
          </w:p>
        </w:tc>
        <w:tc>
          <w:tcPr>
            <w:tcW w:w="1163" w:type="pct"/>
            <w:gridSpan w:val="2"/>
          </w:tcPr>
          <w:p w14:paraId="4AB9EE1F" w14:textId="77777777" w:rsidR="00497E4A" w:rsidRDefault="00497E4A" w:rsidP="00AD5F54">
            <w:pPr>
              <w:pStyle w:val="TAL"/>
              <w:rPr>
                <w:noProof/>
                <w:lang w:eastAsia="zh-CN"/>
              </w:rPr>
            </w:pPr>
            <w:r>
              <w:rPr>
                <w:noProof/>
              </w:rPr>
              <w:t>map</w:t>
            </w:r>
            <w:r w:rsidRPr="00D34A54">
              <w:rPr>
                <w:noProof/>
              </w:rPr>
              <w:t>(U</w:t>
            </w:r>
            <w:r>
              <w:rPr>
                <w:noProof/>
              </w:rPr>
              <w:t>ePolicyParameters</w:t>
            </w:r>
            <w:r w:rsidRPr="00D34A54">
              <w:rPr>
                <w:noProof/>
              </w:rPr>
              <w:t>)</w:t>
            </w:r>
          </w:p>
        </w:tc>
        <w:tc>
          <w:tcPr>
            <w:tcW w:w="177" w:type="pct"/>
            <w:gridSpan w:val="2"/>
          </w:tcPr>
          <w:p w14:paraId="59F0E5BD" w14:textId="77777777" w:rsidR="00497E4A" w:rsidRDefault="00497E4A" w:rsidP="00AD5F54">
            <w:pPr>
              <w:pStyle w:val="TAC"/>
              <w:rPr>
                <w:noProof/>
              </w:rPr>
            </w:pPr>
            <w:r>
              <w:rPr>
                <w:noProof/>
              </w:rPr>
              <w:t>O</w:t>
            </w:r>
          </w:p>
        </w:tc>
        <w:tc>
          <w:tcPr>
            <w:tcW w:w="458" w:type="pct"/>
            <w:gridSpan w:val="2"/>
          </w:tcPr>
          <w:p w14:paraId="09AA72A2" w14:textId="77777777" w:rsidR="00497E4A" w:rsidRDefault="00497E4A" w:rsidP="00AD5F54">
            <w:pPr>
              <w:pStyle w:val="TAC"/>
              <w:rPr>
                <w:noProof/>
              </w:rPr>
            </w:pPr>
            <w:r>
              <w:rPr>
                <w:noProof/>
              </w:rPr>
              <w:t>1..N</w:t>
            </w:r>
          </w:p>
        </w:tc>
        <w:tc>
          <w:tcPr>
            <w:tcW w:w="1520" w:type="pct"/>
            <w:gridSpan w:val="2"/>
          </w:tcPr>
          <w:p w14:paraId="6AFC64B3" w14:textId="77777777" w:rsidR="00497E4A" w:rsidRDefault="00497E4A" w:rsidP="00AD5F5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B01B8A" w14:textId="77777777" w:rsidR="00497E4A" w:rsidRDefault="00497E4A" w:rsidP="00AD5F54">
            <w:pPr>
              <w:pStyle w:val="TAL"/>
              <w:rPr>
                <w:noProof/>
                <w:lang w:eastAsia="zh-CN"/>
              </w:rPr>
            </w:pPr>
            <w:r>
              <w:rPr>
                <w:noProof/>
              </w:rPr>
              <w:t>This attribute only applies in roaming and when the V-PCF is the NF service consumer.</w:t>
            </w:r>
          </w:p>
        </w:tc>
        <w:tc>
          <w:tcPr>
            <w:tcW w:w="953" w:type="pct"/>
            <w:gridSpan w:val="2"/>
          </w:tcPr>
          <w:p w14:paraId="521D685B" w14:textId="77777777" w:rsidR="00497E4A" w:rsidRDefault="00497E4A" w:rsidP="00AD5F54">
            <w:pPr>
              <w:pStyle w:val="TAL"/>
            </w:pPr>
            <w:r>
              <w:rPr>
                <w:rFonts w:cs="Arial"/>
                <w:szCs w:val="18"/>
              </w:rPr>
              <w:t>VPLMNSpecificURSP</w:t>
            </w:r>
          </w:p>
        </w:tc>
      </w:tr>
      <w:tr w:rsidR="00497E4A" w14:paraId="3219B83A" w14:textId="77777777" w:rsidTr="003D5A6D">
        <w:trPr>
          <w:gridBefore w:val="1"/>
          <w:wBefore w:w="4" w:type="pct"/>
          <w:jc w:val="center"/>
        </w:trPr>
        <w:tc>
          <w:tcPr>
            <w:tcW w:w="725" w:type="pct"/>
            <w:gridSpan w:val="2"/>
          </w:tcPr>
          <w:p w14:paraId="28AD81E2" w14:textId="77777777" w:rsidR="00497E4A" w:rsidRDefault="00497E4A" w:rsidP="00AD5F54">
            <w:pPr>
              <w:pStyle w:val="TAL"/>
              <w:rPr>
                <w:noProof/>
              </w:rPr>
            </w:pPr>
            <w:r w:rsidRPr="00086C4A">
              <w:rPr>
                <w:noProof/>
              </w:rPr>
              <w:t>lboRoamInfo</w:t>
            </w:r>
          </w:p>
        </w:tc>
        <w:tc>
          <w:tcPr>
            <w:tcW w:w="1163" w:type="pct"/>
            <w:gridSpan w:val="2"/>
          </w:tcPr>
          <w:p w14:paraId="235C8F66" w14:textId="77777777" w:rsidR="00497E4A" w:rsidRDefault="00497E4A" w:rsidP="00AD5F54">
            <w:pPr>
              <w:pStyle w:val="TAL"/>
              <w:rPr>
                <w:noProof/>
                <w:lang w:eastAsia="zh-CN"/>
              </w:rPr>
            </w:pPr>
            <w:r w:rsidRPr="00086C4A">
              <w:rPr>
                <w:noProof/>
              </w:rPr>
              <w:t>array(LboRoamingInformation)</w:t>
            </w:r>
          </w:p>
        </w:tc>
        <w:tc>
          <w:tcPr>
            <w:tcW w:w="177" w:type="pct"/>
            <w:gridSpan w:val="2"/>
          </w:tcPr>
          <w:p w14:paraId="30F5FCCB" w14:textId="77777777" w:rsidR="00497E4A" w:rsidRDefault="00497E4A" w:rsidP="00AD5F54">
            <w:pPr>
              <w:pStyle w:val="TAC"/>
              <w:rPr>
                <w:noProof/>
              </w:rPr>
            </w:pPr>
            <w:r w:rsidRPr="00086C4A">
              <w:rPr>
                <w:noProof/>
              </w:rPr>
              <w:t>O</w:t>
            </w:r>
          </w:p>
        </w:tc>
        <w:tc>
          <w:tcPr>
            <w:tcW w:w="458" w:type="pct"/>
            <w:gridSpan w:val="2"/>
          </w:tcPr>
          <w:p w14:paraId="67EFCF2F" w14:textId="77777777" w:rsidR="00497E4A" w:rsidRDefault="00497E4A" w:rsidP="00AD5F54">
            <w:pPr>
              <w:pStyle w:val="TAC"/>
              <w:rPr>
                <w:noProof/>
              </w:rPr>
            </w:pPr>
            <w:r w:rsidRPr="00086C4A">
              <w:rPr>
                <w:noProof/>
              </w:rPr>
              <w:t>1..N</w:t>
            </w:r>
          </w:p>
        </w:tc>
        <w:tc>
          <w:tcPr>
            <w:tcW w:w="1520" w:type="pct"/>
            <w:gridSpan w:val="2"/>
          </w:tcPr>
          <w:p w14:paraId="75EC3D4D" w14:textId="77777777" w:rsidR="00497E4A" w:rsidRDefault="00497E4A" w:rsidP="00AD5F54">
            <w:pPr>
              <w:pStyle w:val="TAL"/>
              <w:rPr>
                <w:noProof/>
              </w:rPr>
            </w:pPr>
            <w:r w:rsidRPr="00086C4A">
              <w:rPr>
                <w:noProof/>
              </w:rPr>
              <w:t>Contains LBO roaming information for a DNN and S-NSSAI combination</w:t>
            </w:r>
            <w:r>
              <w:rPr>
                <w:noProof/>
              </w:rPr>
              <w:t>(s).</w:t>
            </w:r>
          </w:p>
          <w:p w14:paraId="02F89D26" w14:textId="77777777" w:rsidR="00497E4A" w:rsidRDefault="00497E4A" w:rsidP="00AD5F54">
            <w:pPr>
              <w:pStyle w:val="TAL"/>
              <w:rPr>
                <w:noProof/>
                <w:lang w:eastAsia="zh-CN"/>
              </w:rPr>
            </w:pPr>
            <w:r>
              <w:rPr>
                <w:noProof/>
              </w:rPr>
              <w:t>This attribute only applies in roaming and when the AMF is the NF service consumer.</w:t>
            </w:r>
          </w:p>
        </w:tc>
        <w:tc>
          <w:tcPr>
            <w:tcW w:w="953" w:type="pct"/>
            <w:gridSpan w:val="2"/>
          </w:tcPr>
          <w:p w14:paraId="16B17D1E" w14:textId="77777777" w:rsidR="00497E4A" w:rsidRDefault="00497E4A" w:rsidP="00AD5F54">
            <w:pPr>
              <w:pStyle w:val="TAL"/>
            </w:pPr>
            <w:r w:rsidRPr="00086C4A">
              <w:rPr>
                <w:rFonts w:cs="Arial"/>
                <w:szCs w:val="18"/>
              </w:rPr>
              <w:t>VPLMNSpecificURSP</w:t>
            </w:r>
          </w:p>
        </w:tc>
      </w:tr>
      <w:tr w:rsidR="00497E4A" w14:paraId="69720B17" w14:textId="77777777" w:rsidTr="003D5A6D">
        <w:trPr>
          <w:gridBefore w:val="1"/>
          <w:wBefore w:w="4" w:type="pct"/>
          <w:jc w:val="center"/>
        </w:trPr>
        <w:tc>
          <w:tcPr>
            <w:tcW w:w="725" w:type="pct"/>
            <w:gridSpan w:val="2"/>
          </w:tcPr>
          <w:p w14:paraId="1FBD48C3" w14:textId="77777777" w:rsidR="00497E4A" w:rsidRPr="00086C4A" w:rsidRDefault="00497E4A" w:rsidP="00AD5F54">
            <w:pPr>
              <w:pStyle w:val="TAL"/>
              <w:rPr>
                <w:noProof/>
              </w:rPr>
            </w:pPr>
            <w:r>
              <w:rPr>
                <w:noProof/>
              </w:rPr>
              <w:t>accessTypes</w:t>
            </w:r>
          </w:p>
        </w:tc>
        <w:tc>
          <w:tcPr>
            <w:tcW w:w="1163" w:type="pct"/>
            <w:gridSpan w:val="2"/>
          </w:tcPr>
          <w:p w14:paraId="3B9D2374" w14:textId="77777777" w:rsidR="00497E4A" w:rsidRPr="00086C4A" w:rsidRDefault="00497E4A" w:rsidP="00AD5F54">
            <w:pPr>
              <w:pStyle w:val="TAL"/>
              <w:rPr>
                <w:noProof/>
              </w:rPr>
            </w:pPr>
            <w:r>
              <w:rPr>
                <w:noProof/>
              </w:rPr>
              <w:t>array(AccessType)</w:t>
            </w:r>
          </w:p>
        </w:tc>
        <w:tc>
          <w:tcPr>
            <w:tcW w:w="177" w:type="pct"/>
            <w:gridSpan w:val="2"/>
          </w:tcPr>
          <w:p w14:paraId="1665DEFA" w14:textId="77777777" w:rsidR="00497E4A" w:rsidRPr="00086C4A" w:rsidRDefault="00497E4A" w:rsidP="00AD5F54">
            <w:pPr>
              <w:pStyle w:val="TAC"/>
              <w:rPr>
                <w:noProof/>
              </w:rPr>
            </w:pPr>
            <w:r>
              <w:rPr>
                <w:noProof/>
              </w:rPr>
              <w:t>C</w:t>
            </w:r>
          </w:p>
        </w:tc>
        <w:tc>
          <w:tcPr>
            <w:tcW w:w="458" w:type="pct"/>
            <w:gridSpan w:val="2"/>
          </w:tcPr>
          <w:p w14:paraId="5D27DB62" w14:textId="77777777" w:rsidR="00497E4A" w:rsidRPr="00086C4A" w:rsidRDefault="00497E4A" w:rsidP="00AD5F54">
            <w:pPr>
              <w:pStyle w:val="TAC"/>
              <w:rPr>
                <w:noProof/>
              </w:rPr>
            </w:pPr>
            <w:r>
              <w:rPr>
                <w:noProof/>
              </w:rPr>
              <w:t>1..N</w:t>
            </w:r>
          </w:p>
        </w:tc>
        <w:tc>
          <w:tcPr>
            <w:tcW w:w="1520" w:type="pct"/>
            <w:gridSpan w:val="2"/>
          </w:tcPr>
          <w:p w14:paraId="5D183224" w14:textId="5DB5B21E" w:rsidR="00497E4A" w:rsidRPr="00086C4A" w:rsidRDefault="00497E4A" w:rsidP="00AD5F54">
            <w:pPr>
              <w:pStyle w:val="TAL"/>
              <w:rPr>
                <w:noProof/>
              </w:rPr>
            </w:pPr>
            <w:r>
              <w:rPr>
                <w:noProof/>
              </w:rPr>
              <w:t>The Access Type</w:t>
            </w:r>
            <w:ins w:id="297" w:author="Ericsson February r0" w:date="2024-02-16T11:58:00Z">
              <w:r>
                <w:rPr>
                  <w:noProof/>
                </w:rPr>
                <w:t>(s)</w:t>
              </w:r>
            </w:ins>
            <w:r>
              <w:rPr>
                <w:noProof/>
              </w:rPr>
              <w:t xml:space="preserve">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w:t>
            </w:r>
            <w:ins w:id="298" w:author="Ericsson February r0" w:date="2024-02-16T18:07:00Z">
              <w:r w:rsidR="00EB1D5C">
                <w:rPr>
                  <w:rFonts w:cs="Arial"/>
                  <w:szCs w:val="18"/>
                </w:rPr>
                <w:t>(s)</w:t>
              </w:r>
            </w:ins>
            <w:r>
              <w:rPr>
                <w:rFonts w:cs="Arial"/>
                <w:szCs w:val="18"/>
              </w:rPr>
              <w:t xml:space="preserve"> changes or when the access type</w:t>
            </w:r>
            <w:ins w:id="299" w:author="Ericsson February r0" w:date="2024-02-16T18:08:00Z">
              <w:r w:rsidR="00EB1D5C">
                <w:rPr>
                  <w:rFonts w:cs="Arial"/>
                  <w:szCs w:val="18"/>
                </w:rPr>
                <w:t>(s)</w:t>
              </w:r>
            </w:ins>
            <w:r>
              <w:rPr>
                <w:rFonts w:cs="Arial"/>
                <w:szCs w:val="18"/>
              </w:rPr>
              <w:t xml:space="preserve"> is initially reported as consequence of the provisioning of the trigger.</w:t>
            </w:r>
          </w:p>
        </w:tc>
        <w:tc>
          <w:tcPr>
            <w:tcW w:w="953" w:type="pct"/>
            <w:gridSpan w:val="2"/>
          </w:tcPr>
          <w:p w14:paraId="04486C5E" w14:textId="77777777" w:rsidR="00497E4A" w:rsidRPr="00086C4A" w:rsidRDefault="00497E4A" w:rsidP="00AD5F54">
            <w:pPr>
              <w:pStyle w:val="TAL"/>
              <w:rPr>
                <w:rFonts w:cs="Arial"/>
                <w:szCs w:val="18"/>
              </w:rPr>
            </w:pPr>
            <w:r>
              <w:rPr>
                <w:rFonts w:cs="Arial"/>
                <w:noProof/>
                <w:szCs w:val="18"/>
              </w:rPr>
              <w:t>AccessChange</w:t>
            </w:r>
          </w:p>
        </w:tc>
      </w:tr>
      <w:tr w:rsidR="001067A0" w14:paraId="1B37198B" w14:textId="77777777" w:rsidTr="003D5A6D">
        <w:trPr>
          <w:gridBefore w:val="1"/>
          <w:wBefore w:w="4" w:type="pct"/>
          <w:jc w:val="center"/>
          <w:ins w:id="300" w:author="Ericsson February r0" w:date="2024-02-19T13:42:00Z"/>
        </w:trPr>
        <w:tc>
          <w:tcPr>
            <w:tcW w:w="725" w:type="pct"/>
            <w:gridSpan w:val="2"/>
          </w:tcPr>
          <w:p w14:paraId="5C82F51A" w14:textId="00A5B97C" w:rsidR="001067A0" w:rsidRDefault="001067A0" w:rsidP="001067A0">
            <w:pPr>
              <w:pStyle w:val="TAL"/>
              <w:rPr>
                <w:ins w:id="301" w:author="Ericsson February r0" w:date="2024-02-19T13:42:00Z"/>
                <w:noProof/>
              </w:rPr>
            </w:pPr>
            <w:ins w:id="302" w:author="Ericsson February r0" w:date="2024-02-19T13:42:00Z">
              <w:r>
                <w:rPr>
                  <w:noProof/>
                </w:rPr>
                <w:t>ratTypes</w:t>
              </w:r>
            </w:ins>
          </w:p>
        </w:tc>
        <w:tc>
          <w:tcPr>
            <w:tcW w:w="1163" w:type="pct"/>
            <w:gridSpan w:val="2"/>
          </w:tcPr>
          <w:p w14:paraId="2701DAD0" w14:textId="1A1B6B9D" w:rsidR="001067A0" w:rsidRDefault="001067A0" w:rsidP="001067A0">
            <w:pPr>
              <w:pStyle w:val="TAL"/>
              <w:rPr>
                <w:ins w:id="303" w:author="Ericsson February r0" w:date="2024-02-19T13:42:00Z"/>
                <w:noProof/>
              </w:rPr>
            </w:pPr>
            <w:ins w:id="304" w:author="Ericsson February r0" w:date="2024-02-19T13:42:00Z">
              <w:r>
                <w:rPr>
                  <w:noProof/>
                </w:rPr>
                <w:t>array(RatType)</w:t>
              </w:r>
            </w:ins>
          </w:p>
        </w:tc>
        <w:tc>
          <w:tcPr>
            <w:tcW w:w="177" w:type="pct"/>
            <w:gridSpan w:val="2"/>
          </w:tcPr>
          <w:p w14:paraId="0D34146A" w14:textId="2749A0EF" w:rsidR="001067A0" w:rsidRDefault="001067A0" w:rsidP="001067A0">
            <w:pPr>
              <w:pStyle w:val="TAC"/>
              <w:rPr>
                <w:ins w:id="305" w:author="Ericsson February r0" w:date="2024-02-19T13:42:00Z"/>
                <w:noProof/>
              </w:rPr>
            </w:pPr>
            <w:ins w:id="306" w:author="Ericsson February r0" w:date="2024-02-19T13:42:00Z">
              <w:r>
                <w:rPr>
                  <w:noProof/>
                </w:rPr>
                <w:t>C</w:t>
              </w:r>
            </w:ins>
          </w:p>
        </w:tc>
        <w:tc>
          <w:tcPr>
            <w:tcW w:w="458" w:type="pct"/>
            <w:gridSpan w:val="2"/>
          </w:tcPr>
          <w:p w14:paraId="21FFD87D" w14:textId="213B0BE2" w:rsidR="001067A0" w:rsidRDefault="001067A0" w:rsidP="001067A0">
            <w:pPr>
              <w:pStyle w:val="TAC"/>
              <w:rPr>
                <w:ins w:id="307" w:author="Ericsson February r0" w:date="2024-02-19T13:42:00Z"/>
                <w:noProof/>
              </w:rPr>
            </w:pPr>
            <w:ins w:id="308" w:author="Ericsson February r0" w:date="2024-02-19T13:42:00Z">
              <w:r>
                <w:rPr>
                  <w:noProof/>
                </w:rPr>
                <w:t>1..N</w:t>
              </w:r>
            </w:ins>
          </w:p>
        </w:tc>
        <w:tc>
          <w:tcPr>
            <w:tcW w:w="1520" w:type="pct"/>
            <w:gridSpan w:val="2"/>
          </w:tcPr>
          <w:p w14:paraId="6F20ECCD" w14:textId="52F9D07F" w:rsidR="001067A0" w:rsidRDefault="001067A0" w:rsidP="001067A0">
            <w:pPr>
              <w:pStyle w:val="TAL"/>
              <w:rPr>
                <w:ins w:id="309" w:author="Ericsson February r0" w:date="2024-02-19T13:42:00Z"/>
                <w:noProof/>
              </w:rPr>
            </w:pPr>
            <w:ins w:id="310" w:author="Ericsson February r0" w:date="2024-02-19T13:42:00Z">
              <w:r>
                <w:rPr>
                  <w:noProof/>
                </w:rPr>
                <w:t>The RAT Type(s)</w:t>
              </w:r>
            </w:ins>
            <w:ins w:id="311" w:author="Ericsson February r0" w:date="2024-02-19T13:43:00Z">
              <w:r>
                <w:rPr>
                  <w:noProof/>
                </w:rPr>
                <w:t>, if available,</w:t>
              </w:r>
            </w:ins>
            <w:ins w:id="312" w:author="Ericsson February r0" w:date="2024-02-19T13:42:00Z">
              <w:r>
                <w:rPr>
                  <w:noProof/>
                </w:rPr>
                <w:t xml:space="preserve"> </w:t>
              </w:r>
            </w:ins>
            <w:ins w:id="313" w:author="Ericsson February r0" w:date="2024-02-19T13:43:00Z">
              <w:r>
                <w:rPr>
                  <w:noProof/>
                </w:rPr>
                <w:t xml:space="preserve">for the reported </w:t>
              </w:r>
              <w:r>
                <w:rPr>
                  <w:rFonts w:cs="Arial"/>
                  <w:szCs w:val="18"/>
                </w:rPr>
                <w:t xml:space="preserve">"accessTypes" </w:t>
              </w:r>
            </w:ins>
            <w:ins w:id="314" w:author="Ericsson February r0" w:date="2024-02-19T13:42:00Z">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ins>
            <w:ins w:id="315" w:author="Ericsson February r0" w:date="2024-02-19T13:43:00Z">
              <w:r>
                <w:rPr>
                  <w:noProof/>
                  <w:lang w:eastAsia="zh-CN"/>
                </w:rPr>
                <w:t>, if available,</w:t>
              </w:r>
            </w:ins>
            <w:ins w:id="316" w:author="Ericsson February r0" w:date="2024-02-19T13:42:00Z">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ins>
          </w:p>
        </w:tc>
        <w:tc>
          <w:tcPr>
            <w:tcW w:w="953" w:type="pct"/>
            <w:gridSpan w:val="2"/>
          </w:tcPr>
          <w:p w14:paraId="5D2979EB" w14:textId="32B5975A" w:rsidR="001067A0" w:rsidRDefault="001067A0" w:rsidP="001067A0">
            <w:pPr>
              <w:pStyle w:val="TAL"/>
              <w:rPr>
                <w:ins w:id="317" w:author="Ericsson February r0" w:date="2024-02-19T13:42:00Z"/>
                <w:rFonts w:cs="Arial"/>
                <w:noProof/>
                <w:szCs w:val="18"/>
              </w:rPr>
            </w:pPr>
            <w:ins w:id="318" w:author="Ericsson February r0" w:date="2024-02-19T13:42:00Z">
              <w:r>
                <w:rPr>
                  <w:rFonts w:cs="Arial"/>
                  <w:noProof/>
                  <w:szCs w:val="18"/>
                </w:rPr>
                <w:t>AccessChange</w:t>
              </w:r>
            </w:ins>
          </w:p>
        </w:tc>
      </w:tr>
      <w:tr w:rsidR="001067A0" w:rsidDel="0084693C" w14:paraId="078232CB" w14:textId="777D8025" w:rsidTr="003D5A6D">
        <w:trPr>
          <w:gridBefore w:val="1"/>
          <w:wBefore w:w="4" w:type="pct"/>
          <w:jc w:val="center"/>
          <w:del w:id="319" w:author="Ericsson February r0" w:date="2024-02-16T18:07:00Z"/>
        </w:trPr>
        <w:tc>
          <w:tcPr>
            <w:tcW w:w="725" w:type="pct"/>
            <w:gridSpan w:val="2"/>
          </w:tcPr>
          <w:p w14:paraId="5720735B" w14:textId="4770BE1E" w:rsidR="001067A0" w:rsidRPr="00086C4A" w:rsidDel="0084693C" w:rsidRDefault="001067A0" w:rsidP="001067A0">
            <w:pPr>
              <w:pStyle w:val="TAL"/>
              <w:rPr>
                <w:del w:id="320" w:author="Ericsson February r0" w:date="2024-02-16T18:07:00Z"/>
                <w:noProof/>
              </w:rPr>
            </w:pPr>
            <w:del w:id="321" w:author="Ericsson February r0" w:date="2024-02-16T18:07:00Z">
              <w:r w:rsidDel="0084693C">
                <w:rPr>
                  <w:noProof/>
                </w:rPr>
                <w:lastRenderedPageBreak/>
                <w:delText>accessStatus</w:delText>
              </w:r>
            </w:del>
          </w:p>
        </w:tc>
        <w:tc>
          <w:tcPr>
            <w:tcW w:w="1163" w:type="pct"/>
            <w:gridSpan w:val="2"/>
          </w:tcPr>
          <w:p w14:paraId="12F64985" w14:textId="1876D42A" w:rsidR="001067A0" w:rsidRPr="00086C4A" w:rsidDel="0084693C" w:rsidRDefault="001067A0" w:rsidP="001067A0">
            <w:pPr>
              <w:pStyle w:val="TAL"/>
              <w:rPr>
                <w:del w:id="322" w:author="Ericsson February r0" w:date="2024-02-16T18:07:00Z"/>
                <w:noProof/>
              </w:rPr>
            </w:pPr>
            <w:del w:id="323" w:author="Ericsson February r0" w:date="2024-02-16T18:07:00Z">
              <w:r w:rsidDel="0084693C">
                <w:rPr>
                  <w:noProof/>
                </w:rPr>
                <w:delText>AccessStatus</w:delText>
              </w:r>
            </w:del>
          </w:p>
        </w:tc>
        <w:tc>
          <w:tcPr>
            <w:tcW w:w="177" w:type="pct"/>
            <w:gridSpan w:val="2"/>
          </w:tcPr>
          <w:p w14:paraId="0D6F3688" w14:textId="5F73EDE1" w:rsidR="001067A0" w:rsidRPr="00086C4A" w:rsidDel="0084693C" w:rsidRDefault="001067A0" w:rsidP="001067A0">
            <w:pPr>
              <w:pStyle w:val="TAC"/>
              <w:rPr>
                <w:del w:id="324" w:author="Ericsson February r0" w:date="2024-02-16T18:07:00Z"/>
                <w:noProof/>
              </w:rPr>
            </w:pPr>
            <w:del w:id="325" w:author="Ericsson February r0" w:date="2024-02-16T18:07:00Z">
              <w:r w:rsidDel="0084693C">
                <w:rPr>
                  <w:noProof/>
                </w:rPr>
                <w:delText>C</w:delText>
              </w:r>
            </w:del>
          </w:p>
        </w:tc>
        <w:tc>
          <w:tcPr>
            <w:tcW w:w="458" w:type="pct"/>
            <w:gridSpan w:val="2"/>
          </w:tcPr>
          <w:p w14:paraId="7E8BB042" w14:textId="43129917" w:rsidR="001067A0" w:rsidRPr="00086C4A" w:rsidDel="0084693C" w:rsidRDefault="001067A0" w:rsidP="001067A0">
            <w:pPr>
              <w:pStyle w:val="TAC"/>
              <w:rPr>
                <w:del w:id="326" w:author="Ericsson February r0" w:date="2024-02-16T18:07:00Z"/>
                <w:noProof/>
              </w:rPr>
            </w:pPr>
            <w:del w:id="327" w:author="Ericsson February r0" w:date="2024-02-16T18:07:00Z">
              <w:r w:rsidDel="0084693C">
                <w:rPr>
                  <w:noProof/>
                </w:rPr>
                <w:delText>0..1</w:delText>
              </w:r>
            </w:del>
          </w:p>
        </w:tc>
        <w:tc>
          <w:tcPr>
            <w:tcW w:w="1520" w:type="pct"/>
            <w:gridSpan w:val="2"/>
          </w:tcPr>
          <w:p w14:paraId="4FF5BE4D" w14:textId="347A154D" w:rsidR="001067A0" w:rsidRPr="00086C4A" w:rsidDel="0084693C" w:rsidRDefault="001067A0" w:rsidP="001067A0">
            <w:pPr>
              <w:pStyle w:val="TAL"/>
              <w:rPr>
                <w:del w:id="328" w:author="Ericsson February r0" w:date="2024-02-16T18:07:00Z"/>
                <w:noProof/>
              </w:rPr>
            </w:pPr>
            <w:del w:id="329" w:author="Ericsson February r0" w:date="2024-02-16T18:07:00Z">
              <w:r w:rsidDel="0084693C">
                <w:rPr>
                  <w:noProof/>
                </w:rPr>
                <w:delText xml:space="preserve">It indicates whether the change is an addition or a removal of the Access Type. </w:delText>
              </w:r>
              <w:r w:rsidRPr="00E40EF4" w:rsidDel="0084693C">
                <w:rPr>
                  <w:noProof/>
                  <w:lang w:eastAsia="zh-CN"/>
                </w:rPr>
                <w:delText>I</w:delText>
              </w:r>
              <w:r w:rsidRPr="00E40EF4" w:rsidDel="0084693C">
                <w:rPr>
                  <w:rFonts w:hint="eastAsia"/>
                  <w:noProof/>
                  <w:lang w:eastAsia="zh-CN"/>
                </w:rPr>
                <w:delText>t</w:delText>
              </w:r>
              <w:r w:rsidRPr="00E40EF4" w:rsidDel="0084693C">
                <w:rPr>
                  <w:noProof/>
                  <w:lang w:eastAsia="zh-CN"/>
                </w:rPr>
                <w:delText xml:space="preserve"> shall be provided </w:delText>
              </w:r>
              <w:r w:rsidDel="0084693C">
                <w:rPr>
                  <w:noProof/>
                  <w:lang w:eastAsia="zh-CN"/>
                </w:rPr>
                <w:delText xml:space="preserve">for trigger </w:delText>
              </w:r>
              <w:r w:rsidDel="0084693C">
                <w:rPr>
                  <w:rFonts w:cs="Arial"/>
                  <w:szCs w:val="18"/>
                </w:rPr>
                <w:delText>"</w:delText>
              </w:r>
              <w:r w:rsidDel="0084693C">
                <w:rPr>
                  <w:lang w:eastAsia="zh-CN"/>
                </w:rPr>
                <w:delText>ACCESS_TYPE_CH</w:delText>
              </w:r>
              <w:r w:rsidDel="0084693C">
                <w:rPr>
                  <w:rFonts w:cs="Arial"/>
                  <w:szCs w:val="18"/>
                </w:rPr>
                <w:delText>" when the Access Type changes and indicates whether the access type within the "</w:delText>
              </w:r>
              <w:r w:rsidDel="0084693C">
                <w:rPr>
                  <w:lang w:eastAsia="zh-CN"/>
                </w:rPr>
                <w:delText>accessTypes</w:delText>
              </w:r>
              <w:r w:rsidDel="0084693C">
                <w:rPr>
                  <w:rFonts w:cs="Arial"/>
                  <w:szCs w:val="18"/>
                </w:rPr>
                <w:delText>"</w:delText>
              </w:r>
              <w:r w:rsidDel="0084693C">
                <w:rPr>
                  <w:lang w:eastAsia="zh-CN"/>
                </w:rPr>
                <w:delText xml:space="preserve"> </w:delText>
              </w:r>
              <w:r w:rsidDel="0084693C">
                <w:rPr>
                  <w:rFonts w:cs="Arial"/>
                  <w:szCs w:val="18"/>
                </w:rPr>
                <w:delText>attribute add a new one or removes the existing one.</w:delText>
              </w:r>
            </w:del>
          </w:p>
        </w:tc>
        <w:tc>
          <w:tcPr>
            <w:tcW w:w="953" w:type="pct"/>
            <w:gridSpan w:val="2"/>
          </w:tcPr>
          <w:p w14:paraId="21926039" w14:textId="1071C41F" w:rsidR="001067A0" w:rsidRPr="00086C4A" w:rsidDel="0084693C" w:rsidRDefault="001067A0" w:rsidP="001067A0">
            <w:pPr>
              <w:pStyle w:val="TAL"/>
              <w:rPr>
                <w:del w:id="330" w:author="Ericsson February r0" w:date="2024-02-16T18:07:00Z"/>
                <w:rFonts w:cs="Arial"/>
                <w:szCs w:val="18"/>
              </w:rPr>
            </w:pPr>
            <w:del w:id="331" w:author="Ericsson February r0" w:date="2024-02-16T18:07:00Z">
              <w:r w:rsidDel="0084693C">
                <w:rPr>
                  <w:rFonts w:cs="Arial"/>
                  <w:szCs w:val="18"/>
                </w:rPr>
                <w:delText>AccessChange</w:delText>
              </w:r>
            </w:del>
          </w:p>
        </w:tc>
      </w:tr>
      <w:tr w:rsidR="001067A0" w14:paraId="5F46C9FC" w14:textId="77777777" w:rsidTr="003D5A6D">
        <w:trPr>
          <w:gridBefore w:val="1"/>
          <w:wBefore w:w="4" w:type="pct"/>
          <w:jc w:val="center"/>
        </w:trPr>
        <w:tc>
          <w:tcPr>
            <w:tcW w:w="725" w:type="pct"/>
            <w:gridSpan w:val="2"/>
          </w:tcPr>
          <w:p w14:paraId="28E33F2F" w14:textId="77777777" w:rsidR="001067A0" w:rsidRPr="003107D3" w:rsidRDefault="001067A0" w:rsidP="001067A0">
            <w:pPr>
              <w:pStyle w:val="TAL"/>
              <w:rPr>
                <w:lang w:eastAsia="zh-CN"/>
              </w:rPr>
            </w:pPr>
            <w:r>
              <w:rPr>
                <w:noProof/>
              </w:rPr>
              <w:t>suppFeat</w:t>
            </w:r>
          </w:p>
        </w:tc>
        <w:tc>
          <w:tcPr>
            <w:tcW w:w="1163" w:type="pct"/>
            <w:gridSpan w:val="2"/>
          </w:tcPr>
          <w:p w14:paraId="30FBB2B6" w14:textId="77777777" w:rsidR="001067A0" w:rsidRPr="003107D3" w:rsidRDefault="001067A0" w:rsidP="001067A0">
            <w:pPr>
              <w:pStyle w:val="TAL"/>
              <w:rPr>
                <w:lang w:eastAsia="zh-CN"/>
              </w:rPr>
            </w:pPr>
            <w:r>
              <w:rPr>
                <w:noProof/>
                <w:lang w:eastAsia="zh-CN"/>
              </w:rPr>
              <w:t>SupportedFeatures</w:t>
            </w:r>
          </w:p>
        </w:tc>
        <w:tc>
          <w:tcPr>
            <w:tcW w:w="177" w:type="pct"/>
            <w:gridSpan w:val="2"/>
          </w:tcPr>
          <w:p w14:paraId="4303B247" w14:textId="77777777" w:rsidR="001067A0" w:rsidRDefault="001067A0" w:rsidP="001067A0">
            <w:pPr>
              <w:pStyle w:val="TAC"/>
              <w:rPr>
                <w:lang w:eastAsia="zh-CN"/>
              </w:rPr>
            </w:pPr>
            <w:r>
              <w:rPr>
                <w:noProof/>
              </w:rPr>
              <w:t>C</w:t>
            </w:r>
          </w:p>
        </w:tc>
        <w:tc>
          <w:tcPr>
            <w:tcW w:w="458" w:type="pct"/>
            <w:gridSpan w:val="2"/>
          </w:tcPr>
          <w:p w14:paraId="7FDB368A" w14:textId="77777777" w:rsidR="001067A0" w:rsidRPr="003107D3" w:rsidRDefault="001067A0" w:rsidP="001067A0">
            <w:pPr>
              <w:pStyle w:val="TAC"/>
              <w:rPr>
                <w:lang w:eastAsia="zh-CN"/>
              </w:rPr>
            </w:pPr>
            <w:r>
              <w:rPr>
                <w:noProof/>
              </w:rPr>
              <w:t>0..1</w:t>
            </w:r>
          </w:p>
        </w:tc>
        <w:tc>
          <w:tcPr>
            <w:tcW w:w="1520" w:type="pct"/>
            <w:gridSpan w:val="2"/>
          </w:tcPr>
          <w:p w14:paraId="17C849CA" w14:textId="77777777" w:rsidR="001067A0" w:rsidRPr="00E40EF4" w:rsidRDefault="001067A0" w:rsidP="001067A0">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953" w:type="pct"/>
            <w:gridSpan w:val="2"/>
          </w:tcPr>
          <w:p w14:paraId="79C39562" w14:textId="77777777" w:rsidR="001067A0" w:rsidRDefault="001067A0" w:rsidP="001067A0">
            <w:pPr>
              <w:pStyle w:val="TAL"/>
              <w:rPr>
                <w:lang w:eastAsia="zh-CN"/>
              </w:rPr>
            </w:pPr>
          </w:p>
        </w:tc>
      </w:tr>
      <w:tr w:rsidR="001067A0" w14:paraId="71E4E9FF" w14:textId="77777777" w:rsidTr="003D5A6D">
        <w:trPr>
          <w:gridBefore w:val="1"/>
          <w:wBefore w:w="4" w:type="pct"/>
          <w:jc w:val="center"/>
        </w:trPr>
        <w:tc>
          <w:tcPr>
            <w:tcW w:w="725" w:type="pct"/>
            <w:gridSpan w:val="2"/>
          </w:tcPr>
          <w:p w14:paraId="39BFAC47" w14:textId="77777777" w:rsidR="001067A0" w:rsidRDefault="001067A0" w:rsidP="001067A0">
            <w:pPr>
              <w:pStyle w:val="TAL"/>
              <w:rPr>
                <w:noProof/>
              </w:rPr>
            </w:pPr>
            <w:r w:rsidRPr="000C69A4">
              <w:rPr>
                <w:rFonts w:hint="eastAsia"/>
                <w:noProof/>
                <w:lang w:eastAsia="zh-CN"/>
              </w:rPr>
              <w:t>r</w:t>
            </w:r>
            <w:r w:rsidRPr="000C69A4">
              <w:rPr>
                <w:noProof/>
                <w:lang w:eastAsia="zh-CN"/>
              </w:rPr>
              <w:t>angingSlCapab</w:t>
            </w:r>
          </w:p>
        </w:tc>
        <w:tc>
          <w:tcPr>
            <w:tcW w:w="1163" w:type="pct"/>
            <w:gridSpan w:val="2"/>
          </w:tcPr>
          <w:p w14:paraId="0940F092" w14:textId="77777777" w:rsidR="001067A0" w:rsidRDefault="001067A0" w:rsidP="001067A0">
            <w:pPr>
              <w:pStyle w:val="TAL"/>
              <w:rPr>
                <w:noProof/>
                <w:lang w:eastAsia="zh-CN"/>
              </w:rPr>
            </w:pPr>
            <w:r>
              <w:rPr>
                <w:rFonts w:eastAsia="DengXian"/>
                <w:noProof/>
                <w:lang w:eastAsia="zh-CN"/>
              </w:rPr>
              <w:t>boolean</w:t>
            </w:r>
          </w:p>
        </w:tc>
        <w:tc>
          <w:tcPr>
            <w:tcW w:w="177" w:type="pct"/>
            <w:gridSpan w:val="2"/>
          </w:tcPr>
          <w:p w14:paraId="1B59BD2D" w14:textId="77777777" w:rsidR="001067A0" w:rsidRDefault="001067A0" w:rsidP="001067A0">
            <w:pPr>
              <w:pStyle w:val="TAC"/>
              <w:rPr>
                <w:noProof/>
              </w:rPr>
            </w:pPr>
            <w:r w:rsidRPr="000C69A4">
              <w:rPr>
                <w:noProof/>
                <w:lang w:eastAsia="zh-CN"/>
              </w:rPr>
              <w:t>O</w:t>
            </w:r>
          </w:p>
        </w:tc>
        <w:tc>
          <w:tcPr>
            <w:tcW w:w="458" w:type="pct"/>
            <w:gridSpan w:val="2"/>
          </w:tcPr>
          <w:p w14:paraId="5CBB1A4C" w14:textId="77777777" w:rsidR="001067A0" w:rsidRDefault="001067A0" w:rsidP="001067A0">
            <w:pPr>
              <w:pStyle w:val="TAC"/>
              <w:rPr>
                <w:noProof/>
              </w:rPr>
            </w:pPr>
            <w:r w:rsidRPr="000C69A4">
              <w:rPr>
                <w:rFonts w:hint="eastAsia"/>
                <w:noProof/>
                <w:lang w:eastAsia="zh-CN"/>
              </w:rPr>
              <w:t>0</w:t>
            </w:r>
            <w:r w:rsidRPr="000C69A4">
              <w:rPr>
                <w:noProof/>
                <w:lang w:eastAsia="zh-CN"/>
              </w:rPr>
              <w:t>..1</w:t>
            </w:r>
          </w:p>
        </w:tc>
        <w:tc>
          <w:tcPr>
            <w:tcW w:w="1520" w:type="pct"/>
            <w:gridSpan w:val="2"/>
          </w:tcPr>
          <w:p w14:paraId="10ECC33C" w14:textId="77777777" w:rsidR="001067A0" w:rsidRDefault="001067A0" w:rsidP="001067A0">
            <w:pPr>
              <w:pStyle w:val="TAL"/>
              <w:rPr>
                <w:noProof/>
                <w:lang w:eastAsia="zh-CN"/>
              </w:rPr>
            </w:pPr>
            <w:r>
              <w:rPr>
                <w:noProof/>
                <w:lang w:eastAsia="zh-CN"/>
              </w:rPr>
              <w:t>Indicates whether the PC5 Capability for Ranging/SL is supported by the UE or not.</w:t>
            </w:r>
          </w:p>
          <w:p w14:paraId="660A7E4E" w14:textId="77777777" w:rsidR="001067A0" w:rsidRDefault="001067A0" w:rsidP="001067A0">
            <w:pPr>
              <w:pStyle w:val="TAL"/>
              <w:rPr>
                <w:noProof/>
                <w:lang w:eastAsia="zh-CN"/>
              </w:rPr>
            </w:pPr>
            <w:r>
              <w:rPr>
                <w:noProof/>
                <w:lang w:eastAsia="zh-CN"/>
              </w:rPr>
              <w:t>"true": Indicates that the PC5 Capability for Ranging/SL is supported by the UE.</w:t>
            </w:r>
          </w:p>
          <w:p w14:paraId="3B9C684D" w14:textId="77777777" w:rsidR="001067A0" w:rsidRDefault="001067A0" w:rsidP="001067A0">
            <w:pPr>
              <w:pStyle w:val="TAL"/>
              <w:rPr>
                <w:noProof/>
              </w:rPr>
            </w:pPr>
            <w:r>
              <w:rPr>
                <w:noProof/>
                <w:lang w:eastAsia="zh-CN"/>
              </w:rPr>
              <w:t>"false": Indicates that the PC5 Capability for Ranging/SL is not supported by the UE.</w:t>
            </w:r>
          </w:p>
        </w:tc>
        <w:tc>
          <w:tcPr>
            <w:tcW w:w="953" w:type="pct"/>
            <w:gridSpan w:val="2"/>
          </w:tcPr>
          <w:p w14:paraId="7A5A3660" w14:textId="77777777" w:rsidR="001067A0" w:rsidRDefault="001067A0" w:rsidP="001067A0">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1067A0" w14:paraId="59A5A332" w14:textId="77777777" w:rsidTr="003D5A6D">
        <w:trPr>
          <w:gridBefore w:val="1"/>
          <w:wBefore w:w="4" w:type="pct"/>
          <w:jc w:val="center"/>
        </w:trPr>
        <w:tc>
          <w:tcPr>
            <w:tcW w:w="4996" w:type="pct"/>
            <w:gridSpan w:val="12"/>
          </w:tcPr>
          <w:p w14:paraId="75F1D5D8" w14:textId="77777777" w:rsidR="001067A0" w:rsidRDefault="001067A0" w:rsidP="001067A0">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272AC60" w14:textId="77777777" w:rsidR="00497E4A" w:rsidRDefault="00497E4A" w:rsidP="00497E4A">
      <w:pPr>
        <w:rPr>
          <w:rFonts w:eastAsia="SimSun"/>
        </w:rPr>
      </w:pPr>
    </w:p>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14:paraId="444BB857" w14:textId="77777777" w:rsidR="00497E4A" w:rsidRPr="00C20CD5" w:rsidRDefault="00497E4A" w:rsidP="00497E4A">
      <w:pPr>
        <w:pStyle w:val="EditorsNote"/>
      </w:pPr>
      <w:r>
        <w:t>Editor's Note: The reference to CT1 specification for A2X related UE messages to be updated.</w:t>
      </w:r>
    </w:p>
    <w:p w14:paraId="2241FEE5" w14:textId="77777777" w:rsidR="003D2E88" w:rsidRPr="000A0A5F" w:rsidRDefault="003D2E88" w:rsidP="003D2E88">
      <w:bookmarkStart w:id="332" w:name="_Toc28012237"/>
      <w:bookmarkStart w:id="333" w:name="_Toc34123090"/>
      <w:bookmarkStart w:id="334" w:name="_Toc36038040"/>
      <w:bookmarkStart w:id="335" w:name="_Toc38875422"/>
      <w:bookmarkStart w:id="336" w:name="_Toc43191903"/>
      <w:bookmarkStart w:id="337" w:name="_Toc45133298"/>
      <w:bookmarkStart w:id="338" w:name="_Toc51316802"/>
      <w:bookmarkStart w:id="339" w:name="_Toc51761982"/>
      <w:bookmarkStart w:id="340" w:name="_Toc56594524"/>
      <w:bookmarkStart w:id="341" w:name="_Toc67493866"/>
      <w:bookmarkStart w:id="342" w:name="_Toc68169770"/>
      <w:bookmarkStart w:id="343" w:name="_Toc73459380"/>
      <w:bookmarkStart w:id="344" w:name="_Toc73459503"/>
      <w:bookmarkStart w:id="345" w:name="_Toc74743040"/>
      <w:bookmarkStart w:id="346" w:name="_Toc112918325"/>
      <w:bookmarkStart w:id="347" w:name="_Toc120652826"/>
      <w:bookmarkStart w:id="348" w:name="_Toc129205613"/>
      <w:bookmarkStart w:id="349" w:name="_Toc129244432"/>
      <w:bookmarkStart w:id="350" w:name="_Toc136530206"/>
      <w:bookmarkStart w:id="351" w:name="_Toc136614803"/>
      <w:bookmarkStart w:id="352" w:name="_Toc148460930"/>
      <w:bookmarkStart w:id="353" w:name="_Toc151914927"/>
      <w:bookmarkStart w:id="354" w:name="_Toc153792651"/>
    </w:p>
    <w:p w14:paraId="58DC5EE6" w14:textId="77777777" w:rsidR="003D2E88" w:rsidRPr="0061791A" w:rsidRDefault="003D2E88" w:rsidP="003D2E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B224B1D" w14:textId="77777777" w:rsidR="003D2E88" w:rsidRDefault="003D2E88" w:rsidP="003D2E88">
      <w:pPr>
        <w:pStyle w:val="Heading4"/>
      </w:pPr>
      <w:r>
        <w:lastRenderedPageBreak/>
        <w:t>5.6.2.8</w:t>
      </w:r>
      <w:r>
        <w:tab/>
        <w:t xml:space="preserve">Type </w:t>
      </w:r>
      <w:bookmarkEnd w:id="332"/>
      <w:bookmarkEnd w:id="333"/>
      <w:bookmarkEnd w:id="334"/>
      <w:bookmarkEnd w:id="335"/>
      <w:bookmarkEnd w:id="336"/>
      <w:bookmarkEnd w:id="337"/>
      <w:bookmarkEnd w:id="338"/>
      <w:bookmarkEnd w:id="339"/>
      <w:r>
        <w:t>UeRequestedValueRep</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3DA8550D" w14:textId="77777777" w:rsidR="003D2E88" w:rsidRDefault="003D2E88" w:rsidP="003D2E88">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8"/>
        <w:gridCol w:w="1561"/>
        <w:gridCol w:w="426"/>
        <w:gridCol w:w="1135"/>
        <w:gridCol w:w="3321"/>
        <w:gridCol w:w="1483"/>
      </w:tblGrid>
      <w:tr w:rsidR="003D2E88" w14:paraId="25399CB8" w14:textId="77777777" w:rsidTr="004319AA">
        <w:trPr>
          <w:cantSplit/>
          <w:jc w:val="center"/>
        </w:trPr>
        <w:tc>
          <w:tcPr>
            <w:tcW w:w="1688" w:type="dxa"/>
            <w:shd w:val="clear" w:color="auto" w:fill="C0C0C0"/>
            <w:hideMark/>
          </w:tcPr>
          <w:p w14:paraId="7DD3B26E" w14:textId="77777777" w:rsidR="003D2E88" w:rsidRDefault="003D2E88" w:rsidP="004319AA">
            <w:pPr>
              <w:pStyle w:val="TAH"/>
            </w:pPr>
            <w:r>
              <w:t>Attribute name</w:t>
            </w:r>
          </w:p>
        </w:tc>
        <w:tc>
          <w:tcPr>
            <w:tcW w:w="1561" w:type="dxa"/>
            <w:shd w:val="clear" w:color="auto" w:fill="C0C0C0"/>
            <w:hideMark/>
          </w:tcPr>
          <w:p w14:paraId="3D711694" w14:textId="77777777" w:rsidR="003D2E88" w:rsidRDefault="003D2E88" w:rsidP="004319AA">
            <w:pPr>
              <w:pStyle w:val="TAH"/>
            </w:pPr>
            <w:r>
              <w:t>Data type</w:t>
            </w:r>
          </w:p>
        </w:tc>
        <w:tc>
          <w:tcPr>
            <w:tcW w:w="426" w:type="dxa"/>
            <w:shd w:val="clear" w:color="auto" w:fill="C0C0C0"/>
            <w:hideMark/>
          </w:tcPr>
          <w:p w14:paraId="367C05E8" w14:textId="77777777" w:rsidR="003D2E88" w:rsidRDefault="003D2E88" w:rsidP="004319AA">
            <w:pPr>
              <w:pStyle w:val="TAH"/>
            </w:pPr>
            <w:r>
              <w:t>P</w:t>
            </w:r>
          </w:p>
        </w:tc>
        <w:tc>
          <w:tcPr>
            <w:tcW w:w="1135" w:type="dxa"/>
            <w:shd w:val="clear" w:color="auto" w:fill="C0C0C0"/>
            <w:hideMark/>
          </w:tcPr>
          <w:p w14:paraId="4EFB5C76" w14:textId="77777777" w:rsidR="003D2E88" w:rsidRDefault="003D2E88" w:rsidP="004319AA">
            <w:pPr>
              <w:pStyle w:val="TAH"/>
            </w:pPr>
            <w:r>
              <w:t>Cardinality</w:t>
            </w:r>
          </w:p>
        </w:tc>
        <w:tc>
          <w:tcPr>
            <w:tcW w:w="3321" w:type="dxa"/>
            <w:shd w:val="clear" w:color="auto" w:fill="C0C0C0"/>
            <w:hideMark/>
          </w:tcPr>
          <w:p w14:paraId="1C170A23" w14:textId="77777777" w:rsidR="003D2E88" w:rsidRDefault="003D2E88" w:rsidP="004319AA">
            <w:pPr>
              <w:pStyle w:val="TAH"/>
            </w:pPr>
            <w:r>
              <w:t>Description</w:t>
            </w:r>
          </w:p>
        </w:tc>
        <w:tc>
          <w:tcPr>
            <w:tcW w:w="1483" w:type="dxa"/>
            <w:shd w:val="clear" w:color="auto" w:fill="C0C0C0"/>
          </w:tcPr>
          <w:p w14:paraId="3AECB070" w14:textId="77777777" w:rsidR="003D2E88" w:rsidRDefault="003D2E88" w:rsidP="004319AA">
            <w:pPr>
              <w:pStyle w:val="TAH"/>
            </w:pPr>
            <w:r>
              <w:t>Applicability</w:t>
            </w:r>
          </w:p>
        </w:tc>
      </w:tr>
      <w:tr w:rsidR="003D2E88" w14:paraId="6EBA78D6" w14:textId="77777777" w:rsidTr="004319AA">
        <w:trPr>
          <w:cantSplit/>
          <w:jc w:val="center"/>
        </w:trPr>
        <w:tc>
          <w:tcPr>
            <w:tcW w:w="1688" w:type="dxa"/>
          </w:tcPr>
          <w:p w14:paraId="2E3E0521" w14:textId="77777777" w:rsidR="003D2E88" w:rsidRDefault="003D2E88" w:rsidP="004319AA">
            <w:pPr>
              <w:pStyle w:val="TAL"/>
              <w:rPr>
                <w:noProof/>
              </w:rPr>
            </w:pPr>
            <w:r>
              <w:rPr>
                <w:noProof/>
              </w:rPr>
              <w:t>userLoc</w:t>
            </w:r>
          </w:p>
        </w:tc>
        <w:tc>
          <w:tcPr>
            <w:tcW w:w="1561" w:type="dxa"/>
          </w:tcPr>
          <w:p w14:paraId="1C578501" w14:textId="77777777" w:rsidR="003D2E88" w:rsidRDefault="003D2E88" w:rsidP="004319AA">
            <w:pPr>
              <w:pStyle w:val="TAL"/>
            </w:pPr>
            <w:r>
              <w:t>UserLocation</w:t>
            </w:r>
          </w:p>
        </w:tc>
        <w:tc>
          <w:tcPr>
            <w:tcW w:w="426" w:type="dxa"/>
          </w:tcPr>
          <w:p w14:paraId="64962BD0" w14:textId="77777777" w:rsidR="003D2E88" w:rsidRDefault="003D2E88" w:rsidP="004319AA">
            <w:pPr>
              <w:pStyle w:val="TAC"/>
              <w:rPr>
                <w:noProof/>
              </w:rPr>
            </w:pPr>
            <w:r>
              <w:rPr>
                <w:lang w:eastAsia="zh-CN"/>
              </w:rPr>
              <w:t>C</w:t>
            </w:r>
          </w:p>
        </w:tc>
        <w:tc>
          <w:tcPr>
            <w:tcW w:w="1135" w:type="dxa"/>
          </w:tcPr>
          <w:p w14:paraId="701BAA18" w14:textId="77777777" w:rsidR="003D2E88" w:rsidRDefault="003D2E88" w:rsidP="004319AA">
            <w:pPr>
              <w:pStyle w:val="TAC"/>
              <w:rPr>
                <w:noProof/>
              </w:rPr>
            </w:pPr>
            <w:r>
              <w:rPr>
                <w:noProof/>
              </w:rPr>
              <w:t>0..1</w:t>
            </w:r>
          </w:p>
        </w:tc>
        <w:tc>
          <w:tcPr>
            <w:tcW w:w="3321" w:type="dxa"/>
          </w:tcPr>
          <w:p w14:paraId="70594B42" w14:textId="77777777" w:rsidR="003D2E88" w:rsidRDefault="003D2E88" w:rsidP="004319AA">
            <w:pPr>
              <w:pStyle w:val="TAL"/>
              <w:rPr>
                <w:noProof/>
              </w:rPr>
            </w:pPr>
            <w:r>
              <w:rPr>
                <w:noProof/>
              </w:rPr>
              <w:t xml:space="preserve">The location of the served UE </w:t>
            </w:r>
            <w:r>
              <w:t xml:space="preserve">is camping shall be provided for trigger </w:t>
            </w:r>
            <w:r>
              <w:rPr>
                <w:noProof/>
              </w:rPr>
              <w:t>"LOC_CH"</w:t>
            </w:r>
            <w:r>
              <w:t>.</w:t>
            </w:r>
          </w:p>
        </w:tc>
        <w:tc>
          <w:tcPr>
            <w:tcW w:w="1483" w:type="dxa"/>
          </w:tcPr>
          <w:p w14:paraId="2CA91C96" w14:textId="77777777" w:rsidR="003D2E88" w:rsidRDefault="003D2E88" w:rsidP="004319AA">
            <w:pPr>
              <w:pStyle w:val="TAL"/>
              <w:rPr>
                <w:lang w:eastAsia="zh-CN"/>
              </w:rPr>
            </w:pPr>
          </w:p>
        </w:tc>
      </w:tr>
      <w:tr w:rsidR="003D2E88" w14:paraId="3E5EACFD" w14:textId="77777777" w:rsidTr="004319AA">
        <w:trPr>
          <w:cantSplit/>
          <w:jc w:val="center"/>
        </w:trPr>
        <w:tc>
          <w:tcPr>
            <w:tcW w:w="1688" w:type="dxa"/>
          </w:tcPr>
          <w:p w14:paraId="02BA9B7D" w14:textId="77777777" w:rsidR="003D2E88" w:rsidRDefault="003D2E88" w:rsidP="004319AA">
            <w:pPr>
              <w:pStyle w:val="TAL"/>
            </w:pPr>
            <w:r>
              <w:t>praStatuses</w:t>
            </w:r>
          </w:p>
        </w:tc>
        <w:tc>
          <w:tcPr>
            <w:tcW w:w="1561" w:type="dxa"/>
          </w:tcPr>
          <w:p w14:paraId="4BEBB3B2" w14:textId="77777777" w:rsidR="003D2E88" w:rsidRDefault="003D2E88" w:rsidP="004319AA">
            <w:pPr>
              <w:pStyle w:val="TAL"/>
            </w:pPr>
            <w:r>
              <w:rPr>
                <w:lang w:eastAsia="zh-CN"/>
              </w:rPr>
              <w:t>map(Pr</w:t>
            </w:r>
            <w:r>
              <w:t>esence</w:t>
            </w:r>
            <w:r>
              <w:rPr>
                <w:lang w:eastAsia="zh-CN"/>
              </w:rPr>
              <w:t>Info)</w:t>
            </w:r>
          </w:p>
        </w:tc>
        <w:tc>
          <w:tcPr>
            <w:tcW w:w="426" w:type="dxa"/>
          </w:tcPr>
          <w:p w14:paraId="2C5990BB" w14:textId="77777777" w:rsidR="003D2E88" w:rsidRDefault="003D2E88" w:rsidP="004319AA">
            <w:pPr>
              <w:pStyle w:val="TAC"/>
            </w:pPr>
            <w:r>
              <w:rPr>
                <w:lang w:eastAsia="zh-CN"/>
              </w:rPr>
              <w:t>C</w:t>
            </w:r>
          </w:p>
        </w:tc>
        <w:tc>
          <w:tcPr>
            <w:tcW w:w="1135" w:type="dxa"/>
          </w:tcPr>
          <w:p w14:paraId="031210FB" w14:textId="77777777" w:rsidR="003D2E88" w:rsidRDefault="003D2E88" w:rsidP="004319AA">
            <w:pPr>
              <w:pStyle w:val="TAC"/>
            </w:pPr>
            <w:r>
              <w:t>1..N</w:t>
            </w:r>
          </w:p>
        </w:tc>
        <w:tc>
          <w:tcPr>
            <w:tcW w:w="3321" w:type="dxa"/>
          </w:tcPr>
          <w:p w14:paraId="672225C1" w14:textId="77777777" w:rsidR="003D2E88" w:rsidRDefault="003D2E88" w:rsidP="004319AA">
            <w:pPr>
              <w:pStyle w:val="TAL"/>
              <w:rPr>
                <w:lang w:eastAsia="zh-CN"/>
              </w:rPr>
            </w:pPr>
            <w:r>
              <w:t xml:space="preserve">The UE presence statuses for tracking areas shall be provided for trigger </w:t>
            </w:r>
            <w:r>
              <w:rPr>
                <w:noProof/>
              </w:rPr>
              <w:t>"PRA_CH"</w:t>
            </w:r>
            <w:r>
              <w:rPr>
                <w:lang w:eastAsia="zh-CN"/>
              </w:rPr>
              <w:t xml:space="preserve">. </w:t>
            </w:r>
          </w:p>
          <w:p w14:paraId="240F3C47" w14:textId="77777777" w:rsidR="003D2E88" w:rsidRDefault="003D2E88" w:rsidP="004319AA">
            <w:pPr>
              <w:pStyle w:val="TAL"/>
            </w:pPr>
            <w:r>
              <w:t>The "</w:t>
            </w:r>
            <w:r>
              <w:rPr>
                <w:lang w:eastAsia="zh-CN"/>
              </w:rPr>
              <w:t>praId" attribute within the PresenceInfo data type shall also be the key of the map.</w:t>
            </w:r>
          </w:p>
        </w:tc>
        <w:tc>
          <w:tcPr>
            <w:tcW w:w="1483" w:type="dxa"/>
          </w:tcPr>
          <w:p w14:paraId="77882E21" w14:textId="77777777" w:rsidR="003D2E88" w:rsidRDefault="003D2E88" w:rsidP="004319AA">
            <w:pPr>
              <w:pStyle w:val="TAL"/>
              <w:rPr>
                <w:lang w:eastAsia="zh-CN"/>
              </w:rPr>
            </w:pPr>
          </w:p>
        </w:tc>
      </w:tr>
      <w:tr w:rsidR="003D2E88" w14:paraId="5E1B13A8" w14:textId="77777777" w:rsidTr="004319AA">
        <w:trPr>
          <w:cantSplit/>
          <w:jc w:val="center"/>
        </w:trPr>
        <w:tc>
          <w:tcPr>
            <w:tcW w:w="1688" w:type="dxa"/>
          </w:tcPr>
          <w:p w14:paraId="511F2945" w14:textId="77777777" w:rsidR="003D2E88" w:rsidRDefault="003D2E88" w:rsidP="004319AA">
            <w:pPr>
              <w:pStyle w:val="TAL"/>
            </w:pPr>
            <w:r>
              <w:t>plmnId</w:t>
            </w:r>
          </w:p>
        </w:tc>
        <w:tc>
          <w:tcPr>
            <w:tcW w:w="1561" w:type="dxa"/>
          </w:tcPr>
          <w:p w14:paraId="337F2138" w14:textId="77777777" w:rsidR="003D2E88" w:rsidRDefault="003D2E88" w:rsidP="004319AA">
            <w:pPr>
              <w:pStyle w:val="TAL"/>
              <w:rPr>
                <w:lang w:eastAsia="zh-CN"/>
              </w:rPr>
            </w:pPr>
            <w:r>
              <w:t>PlmnIdNid</w:t>
            </w:r>
          </w:p>
        </w:tc>
        <w:tc>
          <w:tcPr>
            <w:tcW w:w="426" w:type="dxa"/>
          </w:tcPr>
          <w:p w14:paraId="2F2A436D" w14:textId="77777777" w:rsidR="003D2E88" w:rsidRDefault="003D2E88" w:rsidP="004319AA">
            <w:pPr>
              <w:pStyle w:val="TAC"/>
              <w:rPr>
                <w:lang w:eastAsia="zh-CN"/>
              </w:rPr>
            </w:pPr>
            <w:r>
              <w:rPr>
                <w:rFonts w:hint="eastAsia"/>
                <w:noProof/>
                <w:lang w:eastAsia="zh-CN"/>
              </w:rPr>
              <w:t>C</w:t>
            </w:r>
          </w:p>
        </w:tc>
        <w:tc>
          <w:tcPr>
            <w:tcW w:w="1135" w:type="dxa"/>
          </w:tcPr>
          <w:p w14:paraId="03697D86" w14:textId="77777777" w:rsidR="003D2E88" w:rsidRDefault="003D2E88" w:rsidP="004319AA">
            <w:pPr>
              <w:pStyle w:val="TAC"/>
            </w:pPr>
            <w:r>
              <w:rPr>
                <w:noProof/>
              </w:rPr>
              <w:t>0..1</w:t>
            </w:r>
          </w:p>
        </w:tc>
        <w:tc>
          <w:tcPr>
            <w:tcW w:w="3321" w:type="dxa"/>
          </w:tcPr>
          <w:p w14:paraId="010137C1" w14:textId="77777777" w:rsidR="003D2E88" w:rsidRDefault="003D2E88" w:rsidP="004319AA">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3" w:type="dxa"/>
          </w:tcPr>
          <w:p w14:paraId="26C491D3" w14:textId="77777777" w:rsidR="003D2E88" w:rsidRDefault="003D2E88" w:rsidP="004319AA">
            <w:pPr>
              <w:pStyle w:val="TAL"/>
              <w:rPr>
                <w:lang w:eastAsia="zh-CN"/>
              </w:rPr>
            </w:pPr>
            <w:r>
              <w:rPr>
                <w:rFonts w:cs="Arial"/>
                <w:noProof/>
                <w:szCs w:val="18"/>
              </w:rPr>
              <w:t>PlmnChange</w:t>
            </w:r>
          </w:p>
        </w:tc>
      </w:tr>
      <w:tr w:rsidR="003D2E88" w14:paraId="3FEA552C" w14:textId="77777777" w:rsidTr="004319AA">
        <w:trPr>
          <w:cantSplit/>
          <w:jc w:val="center"/>
        </w:trPr>
        <w:tc>
          <w:tcPr>
            <w:tcW w:w="1688" w:type="dxa"/>
          </w:tcPr>
          <w:p w14:paraId="4FCE0EBA" w14:textId="77777777" w:rsidR="003D2E88" w:rsidRDefault="003D2E88" w:rsidP="004319AA">
            <w:pPr>
              <w:pStyle w:val="TAL"/>
            </w:pPr>
            <w:r>
              <w:rPr>
                <w:rFonts w:hint="eastAsia"/>
              </w:rPr>
              <w:t>con</w:t>
            </w:r>
            <w:r>
              <w:t>n</w:t>
            </w:r>
            <w:r>
              <w:rPr>
                <w:rFonts w:hint="eastAsia"/>
              </w:rPr>
              <w:t>ect</w:t>
            </w:r>
            <w:r>
              <w:t>State</w:t>
            </w:r>
          </w:p>
        </w:tc>
        <w:tc>
          <w:tcPr>
            <w:tcW w:w="1561" w:type="dxa"/>
          </w:tcPr>
          <w:p w14:paraId="2F17CCF0" w14:textId="77777777" w:rsidR="003D2E88" w:rsidRDefault="003D2E88" w:rsidP="004319AA">
            <w:pPr>
              <w:pStyle w:val="TAL"/>
            </w:pPr>
            <w:r>
              <w:t>CmState</w:t>
            </w:r>
          </w:p>
        </w:tc>
        <w:tc>
          <w:tcPr>
            <w:tcW w:w="426" w:type="dxa"/>
          </w:tcPr>
          <w:p w14:paraId="3F1DE516" w14:textId="77777777" w:rsidR="003D2E88" w:rsidRDefault="003D2E88" w:rsidP="004319AA">
            <w:pPr>
              <w:pStyle w:val="TAC"/>
              <w:rPr>
                <w:noProof/>
                <w:lang w:eastAsia="zh-CN"/>
              </w:rPr>
            </w:pPr>
            <w:r>
              <w:rPr>
                <w:lang w:eastAsia="zh-CN"/>
              </w:rPr>
              <w:t>C</w:t>
            </w:r>
          </w:p>
        </w:tc>
        <w:tc>
          <w:tcPr>
            <w:tcW w:w="1135" w:type="dxa"/>
          </w:tcPr>
          <w:p w14:paraId="78EA44EC" w14:textId="77777777" w:rsidR="003D2E88" w:rsidRDefault="003D2E88" w:rsidP="004319AA">
            <w:pPr>
              <w:pStyle w:val="TAC"/>
              <w:rPr>
                <w:noProof/>
              </w:rPr>
            </w:pPr>
            <w:r>
              <w:rPr>
                <w:noProof/>
              </w:rPr>
              <w:t>0..1</w:t>
            </w:r>
          </w:p>
        </w:tc>
        <w:tc>
          <w:tcPr>
            <w:tcW w:w="3321" w:type="dxa"/>
          </w:tcPr>
          <w:p w14:paraId="4E62F9F6" w14:textId="77777777" w:rsidR="003D2E88" w:rsidRDefault="003D2E88" w:rsidP="004319AA">
            <w:pPr>
              <w:pStyle w:val="TAL"/>
              <w:rPr>
                <w:rFonts w:cs="Arial"/>
                <w:szCs w:val="18"/>
              </w:rPr>
            </w:pPr>
            <w:r>
              <w:rPr>
                <w:rFonts w:cs="Arial" w:hint="eastAsia"/>
                <w:szCs w:val="18"/>
              </w:rPr>
              <w:t xml:space="preserve">The </w:t>
            </w:r>
            <w:r>
              <w:rPr>
                <w:rFonts w:cs="Arial"/>
                <w:szCs w:val="18"/>
              </w:rPr>
              <w:t xml:space="preserve">connectivity state of the served UE. It shall be provided for trigger </w:t>
            </w:r>
            <w:r>
              <w:rPr>
                <w:noProof/>
              </w:rPr>
              <w:t>"CON_STATE_CH".</w:t>
            </w:r>
          </w:p>
        </w:tc>
        <w:tc>
          <w:tcPr>
            <w:tcW w:w="1483" w:type="dxa"/>
          </w:tcPr>
          <w:p w14:paraId="461C1F52" w14:textId="77777777" w:rsidR="003D2E88" w:rsidRDefault="003D2E88" w:rsidP="004319AA">
            <w:pPr>
              <w:pStyle w:val="TAL"/>
              <w:rPr>
                <w:rFonts w:cs="Arial"/>
                <w:noProof/>
                <w:szCs w:val="18"/>
              </w:rPr>
            </w:pPr>
            <w:r>
              <w:rPr>
                <w:rFonts w:cs="Arial"/>
                <w:noProof/>
                <w:szCs w:val="18"/>
              </w:rPr>
              <w:t>ConnectivityStateChange</w:t>
            </w:r>
          </w:p>
        </w:tc>
      </w:tr>
      <w:tr w:rsidR="003D2E88" w14:paraId="395E34BC" w14:textId="77777777" w:rsidTr="004319AA">
        <w:trPr>
          <w:cantSplit/>
          <w:jc w:val="center"/>
        </w:trPr>
        <w:tc>
          <w:tcPr>
            <w:tcW w:w="1688" w:type="dxa"/>
          </w:tcPr>
          <w:p w14:paraId="1BD23E4C" w14:textId="77777777" w:rsidR="003D2E88" w:rsidRDefault="003D2E88" w:rsidP="004319AA">
            <w:pPr>
              <w:pStyle w:val="TAL"/>
            </w:pPr>
            <w:r w:rsidRPr="003107D3">
              <w:t>satBackhaulCategory</w:t>
            </w:r>
          </w:p>
        </w:tc>
        <w:tc>
          <w:tcPr>
            <w:tcW w:w="1561" w:type="dxa"/>
          </w:tcPr>
          <w:p w14:paraId="6BAC9DC2" w14:textId="77777777" w:rsidR="003D2E88" w:rsidRDefault="003D2E88" w:rsidP="004319AA">
            <w:pPr>
              <w:pStyle w:val="TAL"/>
            </w:pPr>
            <w:r w:rsidRPr="003107D3">
              <w:t>SatelliteBackhaulCategory</w:t>
            </w:r>
          </w:p>
        </w:tc>
        <w:tc>
          <w:tcPr>
            <w:tcW w:w="426" w:type="dxa"/>
          </w:tcPr>
          <w:p w14:paraId="582D0580" w14:textId="77777777" w:rsidR="003D2E88" w:rsidRDefault="003D2E88" w:rsidP="004319AA">
            <w:pPr>
              <w:pStyle w:val="TAC"/>
              <w:rPr>
                <w:lang w:eastAsia="zh-CN"/>
              </w:rPr>
            </w:pPr>
            <w:r>
              <w:rPr>
                <w:noProof/>
              </w:rPr>
              <w:t>C</w:t>
            </w:r>
          </w:p>
        </w:tc>
        <w:tc>
          <w:tcPr>
            <w:tcW w:w="1135" w:type="dxa"/>
          </w:tcPr>
          <w:p w14:paraId="5238DA3D" w14:textId="77777777" w:rsidR="003D2E88" w:rsidRDefault="003D2E88" w:rsidP="004319AA">
            <w:pPr>
              <w:pStyle w:val="TAC"/>
              <w:rPr>
                <w:noProof/>
              </w:rPr>
            </w:pPr>
            <w:r w:rsidRPr="003107D3">
              <w:t>0..1</w:t>
            </w:r>
          </w:p>
        </w:tc>
        <w:tc>
          <w:tcPr>
            <w:tcW w:w="3321" w:type="dxa"/>
          </w:tcPr>
          <w:p w14:paraId="6A192EB9" w14:textId="77777777" w:rsidR="003D2E88" w:rsidRDefault="003D2E88" w:rsidP="004319AA">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3" w:type="dxa"/>
          </w:tcPr>
          <w:p w14:paraId="632263DE" w14:textId="77777777" w:rsidR="003D2E88" w:rsidRDefault="003D2E88" w:rsidP="004319AA">
            <w:pPr>
              <w:pStyle w:val="TAL"/>
              <w:rPr>
                <w:rFonts w:cs="Arial"/>
                <w:noProof/>
                <w:szCs w:val="18"/>
              </w:rPr>
            </w:pPr>
            <w:r>
              <w:t>En</w:t>
            </w:r>
            <w:r w:rsidRPr="003107D3">
              <w:t>SatBackhaulCategoryChg</w:t>
            </w:r>
          </w:p>
        </w:tc>
      </w:tr>
      <w:tr w:rsidR="003D2E88" w14:paraId="63F1933C" w14:textId="77777777" w:rsidTr="004319AA">
        <w:trPr>
          <w:cantSplit/>
          <w:jc w:val="center"/>
        </w:trPr>
        <w:tc>
          <w:tcPr>
            <w:tcW w:w="1688" w:type="dxa"/>
          </w:tcPr>
          <w:p w14:paraId="6E19D827" w14:textId="77777777" w:rsidR="003D2E88" w:rsidRPr="003107D3" w:rsidRDefault="003D2E88" w:rsidP="004319AA">
            <w:pPr>
              <w:pStyle w:val="TAL"/>
            </w:pPr>
            <w:r>
              <w:rPr>
                <w:noProof/>
              </w:rPr>
              <w:t>urspEnfReport</w:t>
            </w:r>
          </w:p>
        </w:tc>
        <w:tc>
          <w:tcPr>
            <w:tcW w:w="1561" w:type="dxa"/>
          </w:tcPr>
          <w:p w14:paraId="7086316C" w14:textId="77777777" w:rsidR="003D2E88" w:rsidRPr="003107D3" w:rsidRDefault="003D2E88" w:rsidP="004319AA">
            <w:pPr>
              <w:pStyle w:val="TAL"/>
            </w:pPr>
            <w:r>
              <w:rPr>
                <w:noProof/>
                <w:lang w:eastAsia="zh-CN"/>
              </w:rPr>
              <w:t>map(UrspEnforcementPduSession)</w:t>
            </w:r>
          </w:p>
        </w:tc>
        <w:tc>
          <w:tcPr>
            <w:tcW w:w="426" w:type="dxa"/>
          </w:tcPr>
          <w:p w14:paraId="6722F3BE" w14:textId="77777777" w:rsidR="003D2E88" w:rsidRDefault="003D2E88" w:rsidP="004319AA">
            <w:pPr>
              <w:pStyle w:val="TAC"/>
              <w:rPr>
                <w:noProof/>
              </w:rPr>
            </w:pPr>
            <w:r>
              <w:rPr>
                <w:noProof/>
              </w:rPr>
              <w:t>C</w:t>
            </w:r>
          </w:p>
        </w:tc>
        <w:tc>
          <w:tcPr>
            <w:tcW w:w="1135" w:type="dxa"/>
          </w:tcPr>
          <w:p w14:paraId="42EDB570" w14:textId="77777777" w:rsidR="003D2E88" w:rsidRPr="003107D3" w:rsidRDefault="003D2E88" w:rsidP="004319AA">
            <w:pPr>
              <w:pStyle w:val="TAC"/>
            </w:pPr>
            <w:r>
              <w:rPr>
                <w:noProof/>
              </w:rPr>
              <w:t>1..N</w:t>
            </w:r>
          </w:p>
        </w:tc>
        <w:tc>
          <w:tcPr>
            <w:tcW w:w="3321" w:type="dxa"/>
          </w:tcPr>
          <w:p w14:paraId="3456555E" w14:textId="77777777" w:rsidR="003D2E88" w:rsidRDefault="003D2E88" w:rsidP="004319AA">
            <w:pPr>
              <w:pStyle w:val="TAL"/>
              <w:rPr>
                <w:noProof/>
                <w:lang w:eastAsia="zh-CN"/>
              </w:rPr>
            </w:pPr>
            <w:r>
              <w:rPr>
                <w:noProof/>
                <w:lang w:eastAsia="zh-CN"/>
              </w:rPr>
              <w:t xml:space="preserve">Represents information about the enforced URSP rule(s) in one or more PDU sessions for the affected UE. </w:t>
            </w:r>
          </w:p>
          <w:p w14:paraId="6F15BC28" w14:textId="77777777" w:rsidR="003D2E88" w:rsidRDefault="003D2E88" w:rsidP="004319AA">
            <w:pPr>
              <w:pStyle w:val="TAL"/>
              <w:rPr>
                <w:noProof/>
                <w:lang w:eastAsia="zh-CN"/>
              </w:rPr>
            </w:pPr>
          </w:p>
          <w:p w14:paraId="2FE02F89" w14:textId="77777777" w:rsidR="003D2E88" w:rsidRDefault="003D2E88" w:rsidP="004319AA">
            <w:pPr>
              <w:pStyle w:val="TAL"/>
              <w:rPr>
                <w:noProof/>
                <w:lang w:eastAsia="zh-CN"/>
              </w:rPr>
            </w:pPr>
            <w:r>
              <w:rPr>
                <w:noProof/>
                <w:lang w:eastAsia="zh-CN"/>
              </w:rPr>
              <w:t>The key of the map is a character string that represents an integer value (it may correspond with a PDU session identifier).</w:t>
            </w:r>
          </w:p>
          <w:p w14:paraId="468C6EEA" w14:textId="77777777" w:rsidR="003D2E88" w:rsidRDefault="003D2E88" w:rsidP="004319AA">
            <w:pPr>
              <w:pStyle w:val="TAL"/>
              <w:rPr>
                <w:noProof/>
                <w:lang w:eastAsia="zh-CN"/>
              </w:rPr>
            </w:pPr>
          </w:p>
          <w:p w14:paraId="1487E02D" w14:textId="77777777" w:rsidR="003D2E88" w:rsidRPr="00E40EF4" w:rsidRDefault="003D2E88" w:rsidP="004319AA">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3" w:type="dxa"/>
          </w:tcPr>
          <w:p w14:paraId="3BAFD7AB" w14:textId="77777777" w:rsidR="003D2E88" w:rsidRDefault="003D2E88" w:rsidP="004319AA">
            <w:pPr>
              <w:pStyle w:val="TAL"/>
            </w:pPr>
            <w:r>
              <w:t>URSPEnforcement</w:t>
            </w:r>
          </w:p>
        </w:tc>
      </w:tr>
      <w:tr w:rsidR="003D2E88" w14:paraId="3C53A63A" w14:textId="77777777" w:rsidTr="004319AA">
        <w:trPr>
          <w:cantSplit/>
          <w:jc w:val="center"/>
        </w:trPr>
        <w:tc>
          <w:tcPr>
            <w:tcW w:w="1688" w:type="dxa"/>
          </w:tcPr>
          <w:p w14:paraId="45AA5603" w14:textId="77777777" w:rsidR="003D2E88" w:rsidRDefault="003D2E88" w:rsidP="004319AA">
            <w:pPr>
              <w:pStyle w:val="TAL"/>
              <w:rPr>
                <w:noProof/>
              </w:rPr>
            </w:pPr>
            <w:r w:rsidRPr="00454D36">
              <w:rPr>
                <w:noProof/>
              </w:rPr>
              <w:t>lboRoamInfo</w:t>
            </w:r>
          </w:p>
        </w:tc>
        <w:tc>
          <w:tcPr>
            <w:tcW w:w="1561" w:type="dxa"/>
          </w:tcPr>
          <w:p w14:paraId="32B29C8A" w14:textId="77777777" w:rsidR="003D2E88" w:rsidRDefault="003D2E88" w:rsidP="004319AA">
            <w:pPr>
              <w:pStyle w:val="TAL"/>
              <w:rPr>
                <w:noProof/>
                <w:lang w:eastAsia="zh-CN"/>
              </w:rPr>
            </w:pPr>
            <w:r w:rsidRPr="00454D36">
              <w:rPr>
                <w:noProof/>
              </w:rPr>
              <w:t>array(LboRoamingInformation)</w:t>
            </w:r>
          </w:p>
        </w:tc>
        <w:tc>
          <w:tcPr>
            <w:tcW w:w="426" w:type="dxa"/>
          </w:tcPr>
          <w:p w14:paraId="092C1FBF" w14:textId="77777777" w:rsidR="003D2E88" w:rsidRDefault="003D2E88" w:rsidP="004319AA">
            <w:pPr>
              <w:pStyle w:val="TAC"/>
              <w:rPr>
                <w:noProof/>
              </w:rPr>
            </w:pPr>
            <w:r>
              <w:rPr>
                <w:noProof/>
              </w:rPr>
              <w:t>C</w:t>
            </w:r>
          </w:p>
        </w:tc>
        <w:tc>
          <w:tcPr>
            <w:tcW w:w="1135" w:type="dxa"/>
          </w:tcPr>
          <w:p w14:paraId="7CCA8C0B" w14:textId="77777777" w:rsidR="003D2E88" w:rsidRDefault="003D2E88" w:rsidP="004319AA">
            <w:pPr>
              <w:pStyle w:val="TAC"/>
              <w:rPr>
                <w:noProof/>
              </w:rPr>
            </w:pPr>
            <w:r w:rsidRPr="00454D36">
              <w:rPr>
                <w:noProof/>
              </w:rPr>
              <w:t>1..N</w:t>
            </w:r>
          </w:p>
        </w:tc>
        <w:tc>
          <w:tcPr>
            <w:tcW w:w="3321" w:type="dxa"/>
          </w:tcPr>
          <w:p w14:paraId="016B81E7" w14:textId="77777777" w:rsidR="003D2E88" w:rsidRDefault="003D2E88" w:rsidP="004319AA">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3" w:type="dxa"/>
          </w:tcPr>
          <w:p w14:paraId="146330CB" w14:textId="77777777" w:rsidR="003D2E88" w:rsidRDefault="003D2E88" w:rsidP="004319AA">
            <w:pPr>
              <w:pStyle w:val="TAL"/>
            </w:pPr>
            <w:r>
              <w:rPr>
                <w:rFonts w:cs="Arial"/>
                <w:szCs w:val="18"/>
              </w:rPr>
              <w:t>VPLMNSpecificURSP</w:t>
            </w:r>
          </w:p>
        </w:tc>
      </w:tr>
      <w:tr w:rsidR="003D2E88" w14:paraId="481912FB" w14:textId="77777777" w:rsidTr="004319AA">
        <w:trPr>
          <w:cantSplit/>
          <w:jc w:val="center"/>
        </w:trPr>
        <w:tc>
          <w:tcPr>
            <w:tcW w:w="1688" w:type="dxa"/>
          </w:tcPr>
          <w:p w14:paraId="701CD32D" w14:textId="77777777" w:rsidR="003D2E88" w:rsidRPr="00454D36" w:rsidRDefault="003D2E88" w:rsidP="004319AA">
            <w:pPr>
              <w:pStyle w:val="TAL"/>
              <w:rPr>
                <w:noProof/>
              </w:rPr>
            </w:pPr>
            <w:r>
              <w:t>confSnssais</w:t>
            </w:r>
          </w:p>
        </w:tc>
        <w:tc>
          <w:tcPr>
            <w:tcW w:w="1561" w:type="dxa"/>
          </w:tcPr>
          <w:p w14:paraId="1CDE4E40" w14:textId="77777777" w:rsidR="003D2E88" w:rsidRPr="00454D36" w:rsidRDefault="003D2E88" w:rsidP="004319AA">
            <w:pPr>
              <w:pStyle w:val="TAL"/>
              <w:rPr>
                <w:noProof/>
              </w:rPr>
            </w:pPr>
            <w:r>
              <w:rPr>
                <w:lang w:eastAsia="zh-CN"/>
              </w:rPr>
              <w:t>array(</w:t>
            </w:r>
            <w:r w:rsidRPr="00B53EF1">
              <w:rPr>
                <w:noProof/>
              </w:rPr>
              <w:t>Configured</w:t>
            </w:r>
            <w:r>
              <w:rPr>
                <w:lang w:eastAsia="zh-CN"/>
              </w:rPr>
              <w:t>Snssai)</w:t>
            </w:r>
          </w:p>
        </w:tc>
        <w:tc>
          <w:tcPr>
            <w:tcW w:w="426" w:type="dxa"/>
          </w:tcPr>
          <w:p w14:paraId="176CAC1E" w14:textId="77777777" w:rsidR="003D2E88" w:rsidRDefault="003D2E88" w:rsidP="004319AA">
            <w:pPr>
              <w:pStyle w:val="TAC"/>
              <w:rPr>
                <w:noProof/>
              </w:rPr>
            </w:pPr>
            <w:r>
              <w:rPr>
                <w:noProof/>
                <w:lang w:eastAsia="zh-CN"/>
              </w:rPr>
              <w:t>C</w:t>
            </w:r>
          </w:p>
        </w:tc>
        <w:tc>
          <w:tcPr>
            <w:tcW w:w="1135" w:type="dxa"/>
          </w:tcPr>
          <w:p w14:paraId="3F13BD96" w14:textId="77777777" w:rsidR="003D2E88" w:rsidRPr="00454D36" w:rsidRDefault="003D2E88" w:rsidP="004319AA">
            <w:pPr>
              <w:pStyle w:val="TAC"/>
              <w:rPr>
                <w:noProof/>
              </w:rPr>
            </w:pPr>
            <w:r>
              <w:rPr>
                <w:noProof/>
                <w:lang w:eastAsia="zh-CN"/>
              </w:rPr>
              <w:t>1..N</w:t>
            </w:r>
          </w:p>
        </w:tc>
        <w:tc>
          <w:tcPr>
            <w:tcW w:w="3321" w:type="dxa"/>
          </w:tcPr>
          <w:p w14:paraId="735CF04A" w14:textId="77777777" w:rsidR="003D2E88" w:rsidRPr="00116025" w:rsidRDefault="003D2E88" w:rsidP="004319AA">
            <w:pPr>
              <w:keepNext/>
              <w:keepLines/>
              <w:spacing w:after="0"/>
              <w:rPr>
                <w:rFonts w:ascii="Arial" w:hAnsi="Arial" w:cs="Arial"/>
                <w:sz w:val="18"/>
                <w:szCs w:val="18"/>
              </w:rPr>
            </w:pPr>
            <w:bookmarkStart w:id="355"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55"/>
          <w:p w14:paraId="4F7B4E0E" w14:textId="77777777" w:rsidR="003D2E88" w:rsidRPr="00454D36" w:rsidRDefault="003D2E88" w:rsidP="004319AA">
            <w:pPr>
              <w:pStyle w:val="TAL"/>
              <w:rPr>
                <w:noProof/>
              </w:rPr>
            </w:pPr>
            <w:r w:rsidRPr="00116025">
              <w:rPr>
                <w:rFonts w:cs="Arial"/>
                <w:szCs w:val="18"/>
              </w:rPr>
              <w:t>It shall be provided for trigger "CONF_NSSAI_CH".</w:t>
            </w:r>
          </w:p>
        </w:tc>
        <w:tc>
          <w:tcPr>
            <w:tcW w:w="1483" w:type="dxa"/>
          </w:tcPr>
          <w:p w14:paraId="486E3CA3" w14:textId="77777777" w:rsidR="003D2E88" w:rsidRDefault="003D2E88" w:rsidP="004319AA">
            <w:pPr>
              <w:pStyle w:val="TAL"/>
              <w:rPr>
                <w:rFonts w:cs="Arial"/>
                <w:szCs w:val="18"/>
              </w:rPr>
            </w:pPr>
            <w:r>
              <w:t>Nssai</w:t>
            </w:r>
            <w:r w:rsidRPr="00EA6F1B">
              <w:t>Change</w:t>
            </w:r>
          </w:p>
        </w:tc>
      </w:tr>
      <w:tr w:rsidR="003D2E88" w14:paraId="7AD062A1" w14:textId="77777777" w:rsidTr="004319AA">
        <w:trPr>
          <w:cantSplit/>
          <w:jc w:val="center"/>
        </w:trPr>
        <w:tc>
          <w:tcPr>
            <w:tcW w:w="1688" w:type="dxa"/>
          </w:tcPr>
          <w:p w14:paraId="04F9F1E4" w14:textId="77777777" w:rsidR="003D2E88" w:rsidRDefault="003D2E88" w:rsidP="004319AA">
            <w:pPr>
              <w:pStyle w:val="TAL"/>
            </w:pPr>
            <w:r>
              <w:rPr>
                <w:noProof/>
              </w:rPr>
              <w:t>accessTypes</w:t>
            </w:r>
          </w:p>
        </w:tc>
        <w:tc>
          <w:tcPr>
            <w:tcW w:w="1561" w:type="dxa"/>
          </w:tcPr>
          <w:p w14:paraId="03C16EFB" w14:textId="77777777" w:rsidR="003D2E88" w:rsidRDefault="003D2E88" w:rsidP="004319AA">
            <w:pPr>
              <w:pStyle w:val="TAL"/>
              <w:rPr>
                <w:lang w:eastAsia="zh-CN"/>
              </w:rPr>
            </w:pPr>
            <w:r>
              <w:rPr>
                <w:noProof/>
              </w:rPr>
              <w:t>array(AccessType)</w:t>
            </w:r>
          </w:p>
        </w:tc>
        <w:tc>
          <w:tcPr>
            <w:tcW w:w="426" w:type="dxa"/>
          </w:tcPr>
          <w:p w14:paraId="2ECB3AAC" w14:textId="77777777" w:rsidR="003D2E88" w:rsidRDefault="003D2E88" w:rsidP="004319AA">
            <w:pPr>
              <w:pStyle w:val="TAC"/>
              <w:rPr>
                <w:noProof/>
                <w:lang w:eastAsia="zh-CN"/>
              </w:rPr>
            </w:pPr>
            <w:r>
              <w:rPr>
                <w:noProof/>
              </w:rPr>
              <w:t>C</w:t>
            </w:r>
          </w:p>
        </w:tc>
        <w:tc>
          <w:tcPr>
            <w:tcW w:w="1135" w:type="dxa"/>
          </w:tcPr>
          <w:p w14:paraId="4596A7C2" w14:textId="77777777" w:rsidR="003D2E88" w:rsidRDefault="003D2E88" w:rsidP="004319AA">
            <w:pPr>
              <w:pStyle w:val="TAC"/>
              <w:rPr>
                <w:noProof/>
                <w:lang w:eastAsia="zh-CN"/>
              </w:rPr>
            </w:pPr>
            <w:r>
              <w:rPr>
                <w:noProof/>
              </w:rPr>
              <w:t>1..N</w:t>
            </w:r>
          </w:p>
        </w:tc>
        <w:tc>
          <w:tcPr>
            <w:tcW w:w="3321" w:type="dxa"/>
          </w:tcPr>
          <w:p w14:paraId="3FAE9E0F" w14:textId="77777777" w:rsidR="003D2E88" w:rsidRPr="00116025" w:rsidRDefault="003D2E88" w:rsidP="004319AA">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3" w:type="dxa"/>
          </w:tcPr>
          <w:p w14:paraId="28F28476" w14:textId="77777777" w:rsidR="003D2E88" w:rsidRDefault="003D2E88" w:rsidP="004319AA">
            <w:pPr>
              <w:pStyle w:val="TAL"/>
            </w:pPr>
            <w:r>
              <w:rPr>
                <w:rFonts w:cs="Arial"/>
                <w:noProof/>
                <w:szCs w:val="18"/>
              </w:rPr>
              <w:t>AccessChange</w:t>
            </w:r>
          </w:p>
        </w:tc>
      </w:tr>
      <w:tr w:rsidR="000A70A5" w14:paraId="306DC996" w14:textId="77777777" w:rsidTr="004319AA">
        <w:trPr>
          <w:cantSplit/>
          <w:jc w:val="center"/>
          <w:ins w:id="356" w:author="Ericsson February r0" w:date="2024-02-19T13:44:00Z"/>
        </w:trPr>
        <w:tc>
          <w:tcPr>
            <w:tcW w:w="1688" w:type="dxa"/>
          </w:tcPr>
          <w:p w14:paraId="72CCDEF6" w14:textId="720BBCA1" w:rsidR="000A70A5" w:rsidRDefault="000A70A5" w:rsidP="000A70A5">
            <w:pPr>
              <w:pStyle w:val="TAL"/>
              <w:rPr>
                <w:ins w:id="357" w:author="Ericsson February r0" w:date="2024-02-19T13:44:00Z"/>
                <w:noProof/>
              </w:rPr>
            </w:pPr>
            <w:ins w:id="358" w:author="Ericsson February r0" w:date="2024-02-19T13:44:00Z">
              <w:r>
                <w:rPr>
                  <w:noProof/>
                </w:rPr>
                <w:t>ratTypes</w:t>
              </w:r>
            </w:ins>
          </w:p>
        </w:tc>
        <w:tc>
          <w:tcPr>
            <w:tcW w:w="1561" w:type="dxa"/>
          </w:tcPr>
          <w:p w14:paraId="3892873E" w14:textId="47506EB7" w:rsidR="000A70A5" w:rsidRDefault="000A70A5" w:rsidP="000A70A5">
            <w:pPr>
              <w:pStyle w:val="TAL"/>
              <w:rPr>
                <w:ins w:id="359" w:author="Ericsson February r0" w:date="2024-02-19T13:44:00Z"/>
                <w:noProof/>
              </w:rPr>
            </w:pPr>
            <w:ins w:id="360" w:author="Ericsson February r0" w:date="2024-02-19T13:44:00Z">
              <w:r>
                <w:rPr>
                  <w:noProof/>
                </w:rPr>
                <w:t>array(RatType)</w:t>
              </w:r>
            </w:ins>
          </w:p>
        </w:tc>
        <w:tc>
          <w:tcPr>
            <w:tcW w:w="426" w:type="dxa"/>
          </w:tcPr>
          <w:p w14:paraId="685B235F" w14:textId="73B430A1" w:rsidR="000A70A5" w:rsidRDefault="000A70A5" w:rsidP="000A70A5">
            <w:pPr>
              <w:pStyle w:val="TAC"/>
              <w:rPr>
                <w:ins w:id="361" w:author="Ericsson February r0" w:date="2024-02-19T13:44:00Z"/>
                <w:noProof/>
              </w:rPr>
            </w:pPr>
            <w:ins w:id="362" w:author="Ericsson February r0" w:date="2024-02-19T13:44:00Z">
              <w:r>
                <w:rPr>
                  <w:noProof/>
                </w:rPr>
                <w:t>C</w:t>
              </w:r>
            </w:ins>
          </w:p>
        </w:tc>
        <w:tc>
          <w:tcPr>
            <w:tcW w:w="1135" w:type="dxa"/>
          </w:tcPr>
          <w:p w14:paraId="0B68E927" w14:textId="62BA7BA2" w:rsidR="000A70A5" w:rsidRDefault="000A70A5" w:rsidP="000A70A5">
            <w:pPr>
              <w:pStyle w:val="TAC"/>
              <w:rPr>
                <w:ins w:id="363" w:author="Ericsson February r0" w:date="2024-02-19T13:44:00Z"/>
                <w:noProof/>
              </w:rPr>
            </w:pPr>
            <w:ins w:id="364" w:author="Ericsson February r0" w:date="2024-02-19T13:44:00Z">
              <w:r>
                <w:rPr>
                  <w:noProof/>
                </w:rPr>
                <w:t>1..N</w:t>
              </w:r>
            </w:ins>
          </w:p>
        </w:tc>
        <w:tc>
          <w:tcPr>
            <w:tcW w:w="3321" w:type="dxa"/>
          </w:tcPr>
          <w:p w14:paraId="52C53763" w14:textId="4DF24489" w:rsidR="000A70A5" w:rsidRPr="00461B40" w:rsidRDefault="000A70A5" w:rsidP="000A70A5">
            <w:pPr>
              <w:keepNext/>
              <w:keepLines/>
              <w:spacing w:after="0"/>
              <w:rPr>
                <w:ins w:id="365" w:author="Ericsson February r0" w:date="2024-02-19T13:44:00Z"/>
                <w:rFonts w:ascii="Arial" w:hAnsi="Arial"/>
                <w:noProof/>
                <w:sz w:val="18"/>
              </w:rPr>
            </w:pPr>
            <w:ins w:id="366" w:author="Ericsson February r0" w:date="2024-02-19T13:44:00Z">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ins>
          </w:p>
        </w:tc>
        <w:tc>
          <w:tcPr>
            <w:tcW w:w="1483" w:type="dxa"/>
          </w:tcPr>
          <w:p w14:paraId="72EAAFF9" w14:textId="74ED594F" w:rsidR="000A70A5" w:rsidRDefault="000A70A5" w:rsidP="000A70A5">
            <w:pPr>
              <w:pStyle w:val="TAL"/>
              <w:rPr>
                <w:ins w:id="367" w:author="Ericsson February r0" w:date="2024-02-19T13:44:00Z"/>
                <w:rFonts w:cs="Arial"/>
                <w:noProof/>
                <w:szCs w:val="18"/>
              </w:rPr>
            </w:pPr>
            <w:ins w:id="368" w:author="Ericsson February r0" w:date="2024-02-19T13:44:00Z">
              <w:r>
                <w:rPr>
                  <w:rFonts w:cs="Arial"/>
                  <w:noProof/>
                  <w:szCs w:val="18"/>
                </w:rPr>
                <w:t>AccessChange</w:t>
              </w:r>
            </w:ins>
          </w:p>
        </w:tc>
      </w:tr>
    </w:tbl>
    <w:p w14:paraId="2764AA6F" w14:textId="77777777" w:rsidR="003D2E88" w:rsidRDefault="003D2E88" w:rsidP="003D2E88">
      <w:pPr>
        <w:rPr>
          <w:rFonts w:eastAsia="SimSun"/>
        </w:rPr>
      </w:pPr>
    </w:p>
    <w:p w14:paraId="421FF5CB" w14:textId="77777777" w:rsidR="00F26DF2" w:rsidRPr="0061791A" w:rsidRDefault="00F26DF2" w:rsidP="00F26D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69" w:name="_Toc28013443"/>
      <w:bookmarkStart w:id="370" w:name="_Toc34222356"/>
      <w:bookmarkStart w:id="371" w:name="_Toc36040539"/>
      <w:bookmarkStart w:id="372" w:name="_Toc39134468"/>
      <w:bookmarkStart w:id="373" w:name="_Toc43283415"/>
      <w:bookmarkStart w:id="374" w:name="_Toc45134455"/>
      <w:bookmarkStart w:id="375" w:name="_Toc49930055"/>
      <w:bookmarkStart w:id="376" w:name="_Toc50024175"/>
      <w:bookmarkStart w:id="377" w:name="_Toc51763663"/>
      <w:bookmarkStart w:id="378" w:name="_Toc56594528"/>
      <w:bookmarkStart w:id="379" w:name="_Toc67493870"/>
      <w:bookmarkStart w:id="380" w:name="_Toc68169774"/>
      <w:bookmarkStart w:id="381" w:name="_Toc73459384"/>
      <w:bookmarkStart w:id="382" w:name="_Toc73459507"/>
      <w:bookmarkStart w:id="383" w:name="_Toc74743044"/>
      <w:bookmarkStart w:id="384" w:name="_Toc112918329"/>
      <w:bookmarkStart w:id="385" w:name="_Toc120652830"/>
      <w:bookmarkStart w:id="386" w:name="_Toc129205617"/>
      <w:bookmarkStart w:id="387" w:name="_Toc129244436"/>
      <w:bookmarkStart w:id="388" w:name="_Toc136530210"/>
      <w:bookmarkStart w:id="389" w:name="_Toc136614807"/>
      <w:bookmarkStart w:id="390" w:name="_Toc148460937"/>
      <w:bookmarkStart w:id="391" w:name="_Toc151914935"/>
      <w:bookmarkStart w:id="392" w:name="_Toc153792659"/>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E621A1A" w14:textId="77777777" w:rsidR="000423C3" w:rsidRDefault="000423C3" w:rsidP="000423C3">
      <w:pPr>
        <w:pStyle w:val="Heading4"/>
        <w:rPr>
          <w:noProof/>
        </w:rPr>
      </w:pPr>
      <w:r>
        <w:rPr>
          <w:noProof/>
        </w:rPr>
        <w:t>5.6.3.3</w:t>
      </w:r>
      <w:r>
        <w:rPr>
          <w:noProof/>
        </w:rPr>
        <w:tab/>
        <w:t xml:space="preserve">Enumeration: </w:t>
      </w:r>
      <w:bookmarkStart w:id="393" w:name="_Hlk511068497"/>
      <w:r>
        <w:rPr>
          <w:noProof/>
        </w:rPr>
        <w:t>RequestTrigger</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490570D" w14:textId="77777777" w:rsidR="000423C3" w:rsidRDefault="000423C3" w:rsidP="000423C3">
      <w:pPr>
        <w:rPr>
          <w:noProof/>
        </w:rPr>
      </w:pPr>
      <w:r>
        <w:rPr>
          <w:noProof/>
        </w:rPr>
        <w:t>The enumeration RequestTrigger represents the possible Policy Control Request Triggers.. It shall comply with the provisions defined in table 5.6.3.3-1.</w:t>
      </w:r>
    </w:p>
    <w:p w14:paraId="00684E17" w14:textId="77777777" w:rsidR="000423C3" w:rsidRDefault="000423C3" w:rsidP="000423C3">
      <w:pPr>
        <w:pStyle w:val="TH"/>
        <w:rPr>
          <w:noProof/>
        </w:rPr>
      </w:pPr>
      <w:r>
        <w:rPr>
          <w:noProof/>
        </w:rPr>
        <w:lastRenderedPageBreak/>
        <w:t>Table 5.6.3.3-1: Enumeration RequestTrigger</w:t>
      </w:r>
    </w:p>
    <w:tbl>
      <w:tblPr>
        <w:tblW w:w="95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442"/>
        <w:gridCol w:w="116"/>
        <w:gridCol w:w="5236"/>
        <w:gridCol w:w="115"/>
        <w:gridCol w:w="1402"/>
        <w:gridCol w:w="115"/>
      </w:tblGrid>
      <w:tr w:rsidR="000423C3" w14:paraId="65C5A8F8" w14:textId="77777777" w:rsidTr="007F76C0">
        <w:trPr>
          <w:gridAfter w:val="1"/>
          <w:wAfter w:w="115" w:type="dxa"/>
          <w:jc w:val="center"/>
        </w:trPr>
        <w:tc>
          <w:tcPr>
            <w:tcW w:w="2558" w:type="dxa"/>
            <w:gridSpan w:val="2"/>
            <w:shd w:val="clear" w:color="auto" w:fill="C0C0C0"/>
            <w:tcMar>
              <w:top w:w="0" w:type="dxa"/>
              <w:left w:w="108" w:type="dxa"/>
              <w:bottom w:w="0" w:type="dxa"/>
              <w:right w:w="108" w:type="dxa"/>
            </w:tcMar>
            <w:hideMark/>
          </w:tcPr>
          <w:p w14:paraId="3C887CF5" w14:textId="77777777" w:rsidR="000423C3" w:rsidRDefault="000423C3" w:rsidP="007F76C0">
            <w:pPr>
              <w:pStyle w:val="TAH"/>
              <w:rPr>
                <w:noProof/>
              </w:rPr>
            </w:pPr>
            <w:r>
              <w:rPr>
                <w:noProof/>
              </w:rPr>
              <w:lastRenderedPageBreak/>
              <w:t>Enumeration value</w:t>
            </w:r>
          </w:p>
        </w:tc>
        <w:tc>
          <w:tcPr>
            <w:tcW w:w="5352" w:type="dxa"/>
            <w:gridSpan w:val="2"/>
            <w:shd w:val="clear" w:color="auto" w:fill="C0C0C0"/>
            <w:tcMar>
              <w:top w:w="0" w:type="dxa"/>
              <w:left w:w="108" w:type="dxa"/>
              <w:bottom w:w="0" w:type="dxa"/>
              <w:right w:w="108" w:type="dxa"/>
            </w:tcMar>
            <w:hideMark/>
          </w:tcPr>
          <w:p w14:paraId="5B2E8A1C" w14:textId="77777777" w:rsidR="000423C3" w:rsidRDefault="000423C3" w:rsidP="007F76C0">
            <w:pPr>
              <w:pStyle w:val="TAH"/>
              <w:rPr>
                <w:noProof/>
              </w:rPr>
            </w:pPr>
            <w:r>
              <w:rPr>
                <w:noProof/>
              </w:rPr>
              <w:t>Description</w:t>
            </w:r>
          </w:p>
        </w:tc>
        <w:tc>
          <w:tcPr>
            <w:tcW w:w="1517" w:type="dxa"/>
            <w:gridSpan w:val="2"/>
            <w:shd w:val="clear" w:color="auto" w:fill="C0C0C0"/>
          </w:tcPr>
          <w:p w14:paraId="23754ADC" w14:textId="77777777" w:rsidR="000423C3" w:rsidRDefault="000423C3" w:rsidP="007F76C0">
            <w:pPr>
              <w:pStyle w:val="TAH"/>
              <w:rPr>
                <w:noProof/>
              </w:rPr>
            </w:pPr>
            <w:r>
              <w:rPr>
                <w:noProof/>
              </w:rPr>
              <w:t>Applicability</w:t>
            </w:r>
          </w:p>
        </w:tc>
      </w:tr>
      <w:tr w:rsidR="000423C3" w14:paraId="297940A2" w14:textId="77777777" w:rsidTr="007F76C0">
        <w:trPr>
          <w:gridAfter w:val="1"/>
          <w:wAfter w:w="115" w:type="dxa"/>
          <w:jc w:val="center"/>
        </w:trPr>
        <w:tc>
          <w:tcPr>
            <w:tcW w:w="2558" w:type="dxa"/>
            <w:gridSpan w:val="2"/>
            <w:tcMar>
              <w:top w:w="0" w:type="dxa"/>
              <w:left w:w="108" w:type="dxa"/>
              <w:bottom w:w="0" w:type="dxa"/>
              <w:right w:w="108" w:type="dxa"/>
            </w:tcMar>
          </w:tcPr>
          <w:p w14:paraId="6AF02422" w14:textId="77777777" w:rsidR="000423C3" w:rsidRDefault="000423C3" w:rsidP="007F76C0">
            <w:pPr>
              <w:pStyle w:val="TAL"/>
              <w:rPr>
                <w:noProof/>
              </w:rPr>
            </w:pPr>
            <w:r>
              <w:rPr>
                <w:noProof/>
              </w:rPr>
              <w:t>LOC_CH</w:t>
            </w:r>
          </w:p>
        </w:tc>
        <w:tc>
          <w:tcPr>
            <w:tcW w:w="5352" w:type="dxa"/>
            <w:gridSpan w:val="2"/>
            <w:tcMar>
              <w:top w:w="0" w:type="dxa"/>
              <w:left w:w="108" w:type="dxa"/>
              <w:bottom w:w="0" w:type="dxa"/>
              <w:right w:w="108" w:type="dxa"/>
            </w:tcMar>
          </w:tcPr>
          <w:p w14:paraId="19A717BA" w14:textId="77777777" w:rsidR="000423C3" w:rsidRDefault="000423C3" w:rsidP="007F76C0">
            <w:pPr>
              <w:pStyle w:val="TAL"/>
              <w:rPr>
                <w:noProof/>
              </w:rPr>
            </w:pPr>
            <w:r>
              <w:rPr>
                <w:noProof/>
              </w:rPr>
              <w:t>Location change (tracking area): the tracking area of the UE has changed.</w:t>
            </w:r>
            <w:r>
              <w:t xml:space="preserve"> (NOTE)</w:t>
            </w:r>
          </w:p>
        </w:tc>
        <w:tc>
          <w:tcPr>
            <w:tcW w:w="1517" w:type="dxa"/>
            <w:gridSpan w:val="2"/>
          </w:tcPr>
          <w:p w14:paraId="3A45F949" w14:textId="77777777" w:rsidR="000423C3" w:rsidRDefault="000423C3" w:rsidP="007F76C0">
            <w:pPr>
              <w:pStyle w:val="TAL"/>
              <w:rPr>
                <w:noProof/>
              </w:rPr>
            </w:pPr>
          </w:p>
        </w:tc>
      </w:tr>
      <w:tr w:rsidR="000423C3" w14:paraId="6EFD5A14" w14:textId="77777777" w:rsidTr="007F76C0">
        <w:trPr>
          <w:gridAfter w:val="1"/>
          <w:wAfter w:w="115" w:type="dxa"/>
          <w:jc w:val="center"/>
        </w:trPr>
        <w:tc>
          <w:tcPr>
            <w:tcW w:w="2558" w:type="dxa"/>
            <w:gridSpan w:val="2"/>
            <w:tcMar>
              <w:top w:w="0" w:type="dxa"/>
              <w:left w:w="108" w:type="dxa"/>
              <w:bottom w:w="0" w:type="dxa"/>
              <w:right w:w="108" w:type="dxa"/>
            </w:tcMar>
          </w:tcPr>
          <w:p w14:paraId="2BB15BE6" w14:textId="77777777" w:rsidR="000423C3" w:rsidRDefault="000423C3" w:rsidP="007F76C0">
            <w:pPr>
              <w:pStyle w:val="TAL"/>
              <w:rPr>
                <w:noProof/>
              </w:rPr>
            </w:pPr>
            <w:r>
              <w:rPr>
                <w:noProof/>
              </w:rPr>
              <w:t>PRA_CH</w:t>
            </w:r>
          </w:p>
        </w:tc>
        <w:tc>
          <w:tcPr>
            <w:tcW w:w="5352" w:type="dxa"/>
            <w:gridSpan w:val="2"/>
            <w:tcMar>
              <w:top w:w="0" w:type="dxa"/>
              <w:left w:w="108" w:type="dxa"/>
              <w:bottom w:w="0" w:type="dxa"/>
              <w:right w:w="108" w:type="dxa"/>
            </w:tcMar>
          </w:tcPr>
          <w:p w14:paraId="4E1F4040" w14:textId="77777777" w:rsidR="000423C3" w:rsidRDefault="000423C3" w:rsidP="007F76C0">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2"/>
          </w:tcPr>
          <w:p w14:paraId="1FF0ABD9" w14:textId="77777777" w:rsidR="000423C3" w:rsidRDefault="000423C3" w:rsidP="007F76C0">
            <w:pPr>
              <w:pStyle w:val="TAL"/>
              <w:rPr>
                <w:noProof/>
              </w:rPr>
            </w:pPr>
          </w:p>
        </w:tc>
      </w:tr>
      <w:tr w:rsidR="000423C3" w14:paraId="1827D882" w14:textId="77777777" w:rsidTr="007F76C0">
        <w:trPr>
          <w:gridAfter w:val="1"/>
          <w:wAfter w:w="115" w:type="dxa"/>
          <w:jc w:val="center"/>
        </w:trPr>
        <w:tc>
          <w:tcPr>
            <w:tcW w:w="2558" w:type="dxa"/>
            <w:gridSpan w:val="2"/>
            <w:tcMar>
              <w:top w:w="0" w:type="dxa"/>
              <w:left w:w="108" w:type="dxa"/>
              <w:bottom w:w="0" w:type="dxa"/>
              <w:right w:w="108" w:type="dxa"/>
            </w:tcMar>
          </w:tcPr>
          <w:p w14:paraId="08759E97" w14:textId="77777777" w:rsidR="000423C3" w:rsidRDefault="000423C3" w:rsidP="007F76C0">
            <w:pPr>
              <w:pStyle w:val="TAL"/>
              <w:rPr>
                <w:noProof/>
              </w:rPr>
            </w:pPr>
            <w:r>
              <w:rPr>
                <w:noProof/>
              </w:rPr>
              <w:t>UE_POLICY</w:t>
            </w:r>
          </w:p>
        </w:tc>
        <w:tc>
          <w:tcPr>
            <w:tcW w:w="5352" w:type="dxa"/>
            <w:gridSpan w:val="2"/>
            <w:tcMar>
              <w:top w:w="0" w:type="dxa"/>
              <w:left w:w="108" w:type="dxa"/>
              <w:bottom w:w="0" w:type="dxa"/>
              <w:right w:w="108" w:type="dxa"/>
            </w:tcMar>
          </w:tcPr>
          <w:p w14:paraId="2351BAEF" w14:textId="77777777" w:rsidR="000423C3" w:rsidRDefault="000423C3" w:rsidP="007F76C0">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117D1F85" w14:textId="77777777" w:rsidR="000423C3" w:rsidRDefault="000423C3" w:rsidP="007F76C0">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082EE9BE" w14:textId="77777777" w:rsidR="000423C3" w:rsidRDefault="000423C3" w:rsidP="007F76C0">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0AC9C8E3" w14:textId="77777777" w:rsidR="000423C3" w:rsidRDefault="000423C3" w:rsidP="007F76C0">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7A2C5C0B" w14:textId="77777777" w:rsidR="000423C3" w:rsidRDefault="000423C3" w:rsidP="007F76C0">
            <w:pPr>
              <w:pStyle w:val="TAL"/>
            </w:pPr>
            <w:r>
              <w:rPr>
                <w:noProof/>
              </w:rPr>
              <w:t>When the "Ranging_SL" feature is supported it indicates that a "</w:t>
            </w:r>
            <w:r>
              <w:t>UE POLICY PROVISIONING REQUEST" message, as</w:t>
            </w:r>
            <w:r>
              <w:rPr>
                <w:noProof/>
              </w:rPr>
              <w:t xml:space="preserve"> defined in 3GPP TS 24.514 [42] has been received by the V-PCF and is being forwarded to the H-PCF.</w:t>
            </w:r>
          </w:p>
          <w:p w14:paraId="12D3F8F3" w14:textId="77777777" w:rsidR="000423C3" w:rsidRDefault="000423C3" w:rsidP="007F76C0">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517" w:type="dxa"/>
            <w:gridSpan w:val="2"/>
          </w:tcPr>
          <w:p w14:paraId="69024BEE" w14:textId="77777777" w:rsidR="000423C3" w:rsidRDefault="000423C3" w:rsidP="007F76C0">
            <w:pPr>
              <w:pStyle w:val="TAL"/>
              <w:rPr>
                <w:noProof/>
              </w:rPr>
            </w:pPr>
          </w:p>
        </w:tc>
      </w:tr>
      <w:tr w:rsidR="000423C3" w14:paraId="744CD0FC" w14:textId="77777777" w:rsidTr="007F76C0">
        <w:trPr>
          <w:gridAfter w:val="1"/>
          <w:wAfter w:w="115" w:type="dxa"/>
          <w:jc w:val="center"/>
        </w:trPr>
        <w:tc>
          <w:tcPr>
            <w:tcW w:w="2558" w:type="dxa"/>
            <w:gridSpan w:val="2"/>
            <w:tcMar>
              <w:top w:w="0" w:type="dxa"/>
              <w:left w:w="108" w:type="dxa"/>
              <w:bottom w:w="0" w:type="dxa"/>
              <w:right w:w="108" w:type="dxa"/>
            </w:tcMar>
          </w:tcPr>
          <w:p w14:paraId="4BA9AE0B" w14:textId="77777777" w:rsidR="000423C3" w:rsidRDefault="000423C3" w:rsidP="007F76C0">
            <w:pPr>
              <w:pStyle w:val="TAL"/>
              <w:rPr>
                <w:noProof/>
              </w:rPr>
            </w:pPr>
            <w:r>
              <w:rPr>
                <w:noProof/>
              </w:rPr>
              <w:t>PLMN_CH</w:t>
            </w:r>
          </w:p>
        </w:tc>
        <w:tc>
          <w:tcPr>
            <w:tcW w:w="5352" w:type="dxa"/>
            <w:gridSpan w:val="2"/>
            <w:tcMar>
              <w:top w:w="0" w:type="dxa"/>
              <w:left w:w="108" w:type="dxa"/>
              <w:bottom w:w="0" w:type="dxa"/>
              <w:right w:w="108" w:type="dxa"/>
            </w:tcMar>
          </w:tcPr>
          <w:p w14:paraId="4786CC63" w14:textId="77777777" w:rsidR="000423C3" w:rsidRDefault="000423C3" w:rsidP="007F76C0">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2"/>
          </w:tcPr>
          <w:p w14:paraId="195BDD7D" w14:textId="77777777" w:rsidR="000423C3" w:rsidRDefault="000423C3" w:rsidP="007F76C0">
            <w:pPr>
              <w:pStyle w:val="TAL"/>
              <w:rPr>
                <w:noProof/>
              </w:rPr>
            </w:pPr>
            <w:r>
              <w:rPr>
                <w:noProof/>
              </w:rPr>
              <w:t>PlmnChange</w:t>
            </w:r>
          </w:p>
        </w:tc>
      </w:tr>
      <w:tr w:rsidR="000423C3" w14:paraId="41930287" w14:textId="77777777" w:rsidTr="007F76C0">
        <w:trPr>
          <w:gridAfter w:val="1"/>
          <w:wAfter w:w="115" w:type="dxa"/>
          <w:jc w:val="center"/>
        </w:trPr>
        <w:tc>
          <w:tcPr>
            <w:tcW w:w="2558" w:type="dxa"/>
            <w:gridSpan w:val="2"/>
            <w:tcMar>
              <w:top w:w="0" w:type="dxa"/>
              <w:left w:w="108" w:type="dxa"/>
              <w:bottom w:w="0" w:type="dxa"/>
              <w:right w:w="108" w:type="dxa"/>
            </w:tcMar>
          </w:tcPr>
          <w:p w14:paraId="41FA45D0" w14:textId="77777777" w:rsidR="000423C3" w:rsidRDefault="000423C3" w:rsidP="007F76C0">
            <w:pPr>
              <w:pStyle w:val="TAL"/>
              <w:rPr>
                <w:noProof/>
              </w:rPr>
            </w:pPr>
            <w:r>
              <w:rPr>
                <w:rFonts w:hint="eastAsia"/>
                <w:noProof/>
              </w:rPr>
              <w:t>CON_ST</w:t>
            </w:r>
            <w:r>
              <w:rPr>
                <w:noProof/>
              </w:rPr>
              <w:t>ATE</w:t>
            </w:r>
            <w:r>
              <w:rPr>
                <w:rFonts w:hint="eastAsia"/>
                <w:noProof/>
              </w:rPr>
              <w:t>_CH</w:t>
            </w:r>
          </w:p>
        </w:tc>
        <w:tc>
          <w:tcPr>
            <w:tcW w:w="5352" w:type="dxa"/>
            <w:gridSpan w:val="2"/>
            <w:tcMar>
              <w:top w:w="0" w:type="dxa"/>
              <w:left w:w="108" w:type="dxa"/>
              <w:bottom w:w="0" w:type="dxa"/>
              <w:right w:w="108" w:type="dxa"/>
            </w:tcMar>
          </w:tcPr>
          <w:p w14:paraId="3955168D" w14:textId="77777777" w:rsidR="000423C3" w:rsidRDefault="000423C3" w:rsidP="007F76C0">
            <w:pPr>
              <w:pStyle w:val="TAL"/>
              <w:rPr>
                <w:noProof/>
              </w:rPr>
            </w:pPr>
            <w:r>
              <w:rPr>
                <w:noProof/>
              </w:rPr>
              <w:t>Connectivity state change: the connectivity state of UE has changed.</w:t>
            </w:r>
            <w:r>
              <w:t xml:space="preserve"> (NOTE)</w:t>
            </w:r>
          </w:p>
        </w:tc>
        <w:tc>
          <w:tcPr>
            <w:tcW w:w="1517" w:type="dxa"/>
            <w:gridSpan w:val="2"/>
          </w:tcPr>
          <w:p w14:paraId="104EFED6" w14:textId="77777777" w:rsidR="000423C3" w:rsidRDefault="000423C3" w:rsidP="007F76C0">
            <w:pPr>
              <w:pStyle w:val="TAL"/>
              <w:rPr>
                <w:noProof/>
              </w:rPr>
            </w:pPr>
            <w:r>
              <w:rPr>
                <w:noProof/>
              </w:rPr>
              <w:t>ConnectivityStateChange</w:t>
            </w:r>
          </w:p>
        </w:tc>
      </w:tr>
      <w:tr w:rsidR="000423C3" w14:paraId="1502689E" w14:textId="77777777" w:rsidTr="007F76C0">
        <w:trPr>
          <w:gridAfter w:val="1"/>
          <w:wAfter w:w="115" w:type="dxa"/>
          <w:jc w:val="center"/>
        </w:trPr>
        <w:tc>
          <w:tcPr>
            <w:tcW w:w="2558" w:type="dxa"/>
            <w:gridSpan w:val="2"/>
            <w:tcMar>
              <w:top w:w="0" w:type="dxa"/>
              <w:left w:w="108" w:type="dxa"/>
              <w:bottom w:w="0" w:type="dxa"/>
              <w:right w:w="108" w:type="dxa"/>
            </w:tcMar>
          </w:tcPr>
          <w:p w14:paraId="3FD4C405" w14:textId="77777777" w:rsidR="000423C3" w:rsidRDefault="000423C3" w:rsidP="007F76C0">
            <w:pPr>
              <w:pStyle w:val="TAL"/>
              <w:rPr>
                <w:noProof/>
              </w:rPr>
            </w:pPr>
            <w:r>
              <w:rPr>
                <w:noProof/>
              </w:rPr>
              <w:t>GROUP_ID_LIST_CHG</w:t>
            </w:r>
          </w:p>
        </w:tc>
        <w:tc>
          <w:tcPr>
            <w:tcW w:w="5352" w:type="dxa"/>
            <w:gridSpan w:val="2"/>
            <w:tcMar>
              <w:top w:w="0" w:type="dxa"/>
              <w:left w:w="108" w:type="dxa"/>
              <w:bottom w:w="0" w:type="dxa"/>
              <w:right w:w="108" w:type="dxa"/>
            </w:tcMar>
          </w:tcPr>
          <w:p w14:paraId="6070B886" w14:textId="77777777" w:rsidR="000423C3" w:rsidRDefault="000423C3" w:rsidP="007F76C0">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2"/>
          </w:tcPr>
          <w:p w14:paraId="5F63DC2C" w14:textId="77777777" w:rsidR="000423C3" w:rsidRDefault="000423C3" w:rsidP="007F76C0">
            <w:pPr>
              <w:pStyle w:val="TAL"/>
              <w:rPr>
                <w:noProof/>
              </w:rPr>
            </w:pPr>
            <w:r>
              <w:rPr>
                <w:noProof/>
              </w:rPr>
              <w:t>GroupIdListChange</w:t>
            </w:r>
          </w:p>
        </w:tc>
      </w:tr>
      <w:tr w:rsidR="000423C3" w14:paraId="615BF218" w14:textId="77777777" w:rsidTr="007F76C0">
        <w:trPr>
          <w:gridAfter w:val="1"/>
          <w:wAfter w:w="115" w:type="dxa"/>
          <w:jc w:val="center"/>
        </w:trPr>
        <w:tc>
          <w:tcPr>
            <w:tcW w:w="2558" w:type="dxa"/>
            <w:gridSpan w:val="2"/>
            <w:tcMar>
              <w:top w:w="0" w:type="dxa"/>
              <w:left w:w="108" w:type="dxa"/>
              <w:bottom w:w="0" w:type="dxa"/>
              <w:right w:w="108" w:type="dxa"/>
            </w:tcMar>
          </w:tcPr>
          <w:p w14:paraId="187426B4" w14:textId="77777777" w:rsidR="000423C3" w:rsidRDefault="000423C3" w:rsidP="007F76C0">
            <w:pPr>
              <w:pStyle w:val="TAL"/>
              <w:rPr>
                <w:noProof/>
              </w:rPr>
            </w:pPr>
            <w:r>
              <w:rPr>
                <w:noProof/>
              </w:rPr>
              <w:t>UE_CAP_CH</w:t>
            </w:r>
          </w:p>
        </w:tc>
        <w:tc>
          <w:tcPr>
            <w:tcW w:w="5352" w:type="dxa"/>
            <w:gridSpan w:val="2"/>
            <w:tcMar>
              <w:top w:w="0" w:type="dxa"/>
              <w:left w:w="108" w:type="dxa"/>
              <w:bottom w:w="0" w:type="dxa"/>
              <w:right w:w="108" w:type="dxa"/>
            </w:tcMar>
          </w:tcPr>
          <w:p w14:paraId="3AFD8ECC" w14:textId="77777777" w:rsidR="000423C3" w:rsidRDefault="000423C3" w:rsidP="007F76C0">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2"/>
          </w:tcPr>
          <w:p w14:paraId="2C5C05EC" w14:textId="77777777" w:rsidR="000423C3" w:rsidRDefault="000423C3" w:rsidP="007F76C0">
            <w:pPr>
              <w:pStyle w:val="TAL"/>
              <w:rPr>
                <w:noProof/>
              </w:rPr>
            </w:pPr>
            <w:r>
              <w:rPr>
                <w:noProof/>
              </w:rPr>
              <w:t>ProSe</w:t>
            </w:r>
          </w:p>
        </w:tc>
      </w:tr>
      <w:tr w:rsidR="000423C3" w14:paraId="034E1104" w14:textId="77777777" w:rsidTr="007F76C0">
        <w:trPr>
          <w:gridBefore w:val="1"/>
          <w:wBefore w:w="116" w:type="dxa"/>
          <w:jc w:val="center"/>
        </w:trPr>
        <w:tc>
          <w:tcPr>
            <w:tcW w:w="2558" w:type="dxa"/>
            <w:gridSpan w:val="2"/>
            <w:tcMar>
              <w:top w:w="0" w:type="dxa"/>
              <w:left w:w="108" w:type="dxa"/>
              <w:bottom w:w="0" w:type="dxa"/>
              <w:right w:w="108" w:type="dxa"/>
            </w:tcMar>
          </w:tcPr>
          <w:p w14:paraId="1F6367E0" w14:textId="77777777" w:rsidR="000423C3" w:rsidRDefault="000423C3" w:rsidP="007F76C0">
            <w:pPr>
              <w:pStyle w:val="TAL"/>
              <w:rPr>
                <w:noProof/>
              </w:rPr>
            </w:pPr>
            <w:r w:rsidRPr="003107D3">
              <w:rPr>
                <w:lang w:eastAsia="zh-CN"/>
              </w:rPr>
              <w:t>SAT_CATEGORY_CHG</w:t>
            </w:r>
          </w:p>
        </w:tc>
        <w:tc>
          <w:tcPr>
            <w:tcW w:w="5351" w:type="dxa"/>
            <w:gridSpan w:val="2"/>
            <w:tcMar>
              <w:top w:w="0" w:type="dxa"/>
              <w:left w:w="108" w:type="dxa"/>
              <w:bottom w:w="0" w:type="dxa"/>
              <w:right w:w="108" w:type="dxa"/>
            </w:tcMar>
          </w:tcPr>
          <w:p w14:paraId="4394B818" w14:textId="77777777" w:rsidR="000423C3" w:rsidRDefault="000423C3" w:rsidP="007F76C0">
            <w:pPr>
              <w:pStyle w:val="TAL"/>
              <w:rPr>
                <w:noProof/>
              </w:rPr>
            </w:pPr>
            <w:bookmarkStart w:id="39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394"/>
            <w:r>
              <w:rPr>
                <w:szCs w:val="18"/>
              </w:rPr>
              <w:t xml:space="preserve"> (NOTE)</w:t>
            </w:r>
          </w:p>
        </w:tc>
        <w:tc>
          <w:tcPr>
            <w:tcW w:w="1517" w:type="dxa"/>
            <w:gridSpan w:val="2"/>
          </w:tcPr>
          <w:p w14:paraId="3B6741A4" w14:textId="77777777" w:rsidR="000423C3" w:rsidRDefault="000423C3" w:rsidP="007F76C0">
            <w:pPr>
              <w:pStyle w:val="TAL"/>
              <w:rPr>
                <w:noProof/>
              </w:rPr>
            </w:pPr>
            <w:r>
              <w:t>En</w:t>
            </w:r>
            <w:r w:rsidRPr="003107D3">
              <w:t>SatBackhaulCategoryChg</w:t>
            </w:r>
          </w:p>
        </w:tc>
      </w:tr>
      <w:tr w:rsidR="000423C3" w14:paraId="1D942A44" w14:textId="77777777" w:rsidTr="007F76C0">
        <w:trPr>
          <w:gridBefore w:val="1"/>
          <w:wBefore w:w="116" w:type="dxa"/>
          <w:jc w:val="center"/>
        </w:trPr>
        <w:tc>
          <w:tcPr>
            <w:tcW w:w="2558" w:type="dxa"/>
            <w:gridSpan w:val="2"/>
            <w:tcMar>
              <w:top w:w="0" w:type="dxa"/>
              <w:left w:w="108" w:type="dxa"/>
              <w:bottom w:w="0" w:type="dxa"/>
              <w:right w:w="108" w:type="dxa"/>
            </w:tcMar>
          </w:tcPr>
          <w:p w14:paraId="64EF7129" w14:textId="77777777" w:rsidR="000423C3" w:rsidRPr="003107D3" w:rsidRDefault="000423C3" w:rsidP="007F76C0">
            <w:pPr>
              <w:pStyle w:val="TAL"/>
              <w:rPr>
                <w:lang w:eastAsia="zh-CN"/>
              </w:rPr>
            </w:pPr>
            <w:r>
              <w:rPr>
                <w:noProof/>
              </w:rPr>
              <w:t>CONF_NSSAI</w:t>
            </w:r>
            <w:r w:rsidRPr="00F26352">
              <w:rPr>
                <w:noProof/>
              </w:rPr>
              <w:t>_CH</w:t>
            </w:r>
          </w:p>
        </w:tc>
        <w:tc>
          <w:tcPr>
            <w:tcW w:w="5351" w:type="dxa"/>
            <w:gridSpan w:val="2"/>
            <w:tcMar>
              <w:top w:w="0" w:type="dxa"/>
              <w:left w:w="108" w:type="dxa"/>
              <w:bottom w:w="0" w:type="dxa"/>
              <w:right w:w="108" w:type="dxa"/>
            </w:tcMar>
          </w:tcPr>
          <w:p w14:paraId="50D52044" w14:textId="77777777" w:rsidR="000423C3" w:rsidRDefault="000423C3" w:rsidP="007F76C0">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1B43B08A" w14:textId="77777777" w:rsidR="000423C3" w:rsidRDefault="000423C3" w:rsidP="007F76C0">
            <w:pPr>
              <w:pStyle w:val="TAL"/>
              <w:rPr>
                <w:szCs w:val="18"/>
              </w:rPr>
            </w:pPr>
            <w:r>
              <w:rPr>
                <w:noProof/>
              </w:rPr>
              <w:t>(NOTE)</w:t>
            </w:r>
          </w:p>
        </w:tc>
        <w:tc>
          <w:tcPr>
            <w:tcW w:w="1517" w:type="dxa"/>
            <w:gridSpan w:val="2"/>
          </w:tcPr>
          <w:p w14:paraId="0ED85DD3" w14:textId="77777777" w:rsidR="000423C3" w:rsidRDefault="000423C3" w:rsidP="007F76C0">
            <w:pPr>
              <w:pStyle w:val="TAL"/>
            </w:pPr>
            <w:r>
              <w:t>Nssai</w:t>
            </w:r>
            <w:r w:rsidRPr="00EA6F1B">
              <w:t>Change</w:t>
            </w:r>
          </w:p>
        </w:tc>
      </w:tr>
      <w:tr w:rsidR="000423C3" w14:paraId="24B2AC2E" w14:textId="77777777" w:rsidTr="007F76C0">
        <w:trPr>
          <w:gridBefore w:val="1"/>
          <w:wBefore w:w="116" w:type="dxa"/>
          <w:jc w:val="center"/>
        </w:trPr>
        <w:tc>
          <w:tcPr>
            <w:tcW w:w="2558" w:type="dxa"/>
            <w:gridSpan w:val="2"/>
            <w:tcMar>
              <w:top w:w="0" w:type="dxa"/>
              <w:left w:w="108" w:type="dxa"/>
              <w:bottom w:w="0" w:type="dxa"/>
              <w:right w:w="108" w:type="dxa"/>
            </w:tcMar>
          </w:tcPr>
          <w:p w14:paraId="58263889" w14:textId="77777777" w:rsidR="000423C3" w:rsidRPr="003107D3" w:rsidRDefault="000423C3" w:rsidP="007F76C0">
            <w:pPr>
              <w:pStyle w:val="TAL"/>
              <w:rPr>
                <w:lang w:eastAsia="zh-CN"/>
              </w:rPr>
            </w:pPr>
            <w:r w:rsidRPr="00482A60">
              <w:rPr>
                <w:lang w:eastAsia="zh-CN"/>
              </w:rPr>
              <w:t>NON_3GPP_NODE_RESELECTION</w:t>
            </w:r>
          </w:p>
        </w:tc>
        <w:tc>
          <w:tcPr>
            <w:tcW w:w="5351" w:type="dxa"/>
            <w:gridSpan w:val="2"/>
            <w:tcMar>
              <w:top w:w="0" w:type="dxa"/>
              <w:left w:w="108" w:type="dxa"/>
              <w:bottom w:w="0" w:type="dxa"/>
              <w:right w:w="108" w:type="dxa"/>
            </w:tcMar>
          </w:tcPr>
          <w:p w14:paraId="4D53C4B3" w14:textId="77777777" w:rsidR="000423C3" w:rsidRDefault="000423C3" w:rsidP="007F76C0">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2"/>
          </w:tcPr>
          <w:p w14:paraId="21ADD435" w14:textId="77777777" w:rsidR="000423C3" w:rsidRDefault="000423C3" w:rsidP="007F76C0">
            <w:pPr>
              <w:pStyle w:val="TAL"/>
            </w:pPr>
            <w:r>
              <w:t>SliceAwareANDSP</w:t>
            </w:r>
          </w:p>
        </w:tc>
      </w:tr>
      <w:tr w:rsidR="000423C3" w14:paraId="25DCDF36" w14:textId="77777777" w:rsidTr="007F76C0">
        <w:trPr>
          <w:gridBefore w:val="1"/>
          <w:wBefore w:w="116" w:type="dxa"/>
          <w:jc w:val="center"/>
        </w:trPr>
        <w:tc>
          <w:tcPr>
            <w:tcW w:w="2558" w:type="dxa"/>
            <w:gridSpan w:val="2"/>
            <w:tcMar>
              <w:top w:w="0" w:type="dxa"/>
              <w:left w:w="108" w:type="dxa"/>
              <w:bottom w:w="0" w:type="dxa"/>
              <w:right w:w="108" w:type="dxa"/>
            </w:tcMar>
          </w:tcPr>
          <w:p w14:paraId="758419A7" w14:textId="77777777" w:rsidR="000423C3" w:rsidRPr="00482A60" w:rsidRDefault="000423C3" w:rsidP="007F76C0">
            <w:pPr>
              <w:pStyle w:val="TAL"/>
              <w:rPr>
                <w:lang w:eastAsia="zh-CN"/>
              </w:rPr>
            </w:pPr>
            <w:r>
              <w:rPr>
                <w:lang w:eastAsia="zh-CN"/>
              </w:rPr>
              <w:t>FEAT_RENEG</w:t>
            </w:r>
          </w:p>
        </w:tc>
        <w:tc>
          <w:tcPr>
            <w:tcW w:w="5351" w:type="dxa"/>
            <w:gridSpan w:val="2"/>
            <w:tcMar>
              <w:top w:w="0" w:type="dxa"/>
              <w:left w:w="108" w:type="dxa"/>
              <w:bottom w:w="0" w:type="dxa"/>
              <w:right w:w="108" w:type="dxa"/>
            </w:tcMar>
          </w:tcPr>
          <w:p w14:paraId="67D91DAB" w14:textId="77777777" w:rsidR="000423C3" w:rsidRDefault="000423C3" w:rsidP="007F76C0">
            <w:pPr>
              <w:pStyle w:val="TAL"/>
              <w:rPr>
                <w:szCs w:val="18"/>
              </w:rPr>
            </w:pPr>
            <w:r>
              <w:rPr>
                <w:szCs w:val="18"/>
              </w:rPr>
              <w:t>The target AMF determines feature re-negotiation is required. This policy control request trigger does not require subscription.</w:t>
            </w:r>
          </w:p>
        </w:tc>
        <w:tc>
          <w:tcPr>
            <w:tcW w:w="1517" w:type="dxa"/>
            <w:gridSpan w:val="2"/>
          </w:tcPr>
          <w:p w14:paraId="0F5408A8" w14:textId="77777777" w:rsidR="000423C3" w:rsidRDefault="000423C3" w:rsidP="007F76C0">
            <w:pPr>
              <w:pStyle w:val="TAL"/>
            </w:pPr>
            <w:r>
              <w:t>FeatureRenegotiation</w:t>
            </w:r>
          </w:p>
        </w:tc>
      </w:tr>
      <w:tr w:rsidR="000423C3" w14:paraId="3265ABBE" w14:textId="77777777" w:rsidTr="007F76C0">
        <w:trPr>
          <w:gridBefore w:val="1"/>
          <w:wBefore w:w="116" w:type="dxa"/>
          <w:jc w:val="center"/>
        </w:trPr>
        <w:tc>
          <w:tcPr>
            <w:tcW w:w="2558" w:type="dxa"/>
            <w:gridSpan w:val="2"/>
            <w:tcMar>
              <w:top w:w="0" w:type="dxa"/>
              <w:left w:w="108" w:type="dxa"/>
              <w:bottom w:w="0" w:type="dxa"/>
              <w:right w:w="108" w:type="dxa"/>
            </w:tcMar>
          </w:tcPr>
          <w:p w14:paraId="256BEDB7" w14:textId="77777777" w:rsidR="000423C3" w:rsidRDefault="000423C3" w:rsidP="007F76C0">
            <w:pPr>
              <w:pStyle w:val="TAL"/>
              <w:rPr>
                <w:lang w:eastAsia="zh-CN"/>
              </w:rPr>
            </w:pPr>
            <w:r>
              <w:rPr>
                <w:lang w:eastAsia="zh-CN"/>
              </w:rPr>
              <w:t>URSP_ENF_INFO</w:t>
            </w:r>
          </w:p>
        </w:tc>
        <w:tc>
          <w:tcPr>
            <w:tcW w:w="5351" w:type="dxa"/>
            <w:gridSpan w:val="2"/>
            <w:tcMar>
              <w:top w:w="0" w:type="dxa"/>
              <w:left w:w="108" w:type="dxa"/>
              <w:bottom w:w="0" w:type="dxa"/>
              <w:right w:w="108" w:type="dxa"/>
            </w:tcMar>
          </w:tcPr>
          <w:p w14:paraId="388B49D1" w14:textId="77777777" w:rsidR="000423C3" w:rsidRDefault="000423C3" w:rsidP="007F76C0">
            <w:pPr>
              <w:pStyle w:val="TAL"/>
            </w:pPr>
            <w:bookmarkStart w:id="395" w:name="_Hlk142241358"/>
            <w:r>
              <w:t xml:space="preserve">The V-PCF has received URSP </w:t>
            </w:r>
            <w:r>
              <w:rPr>
                <w:rFonts w:cs="Arial"/>
                <w:noProof/>
                <w:szCs w:val="18"/>
              </w:rPr>
              <w:t xml:space="preserve">rule </w:t>
            </w:r>
            <w:r>
              <w:t>enforcement information for one or more URSP rules. This trigger only applies in roaming scenarios and to the V-PCF.</w:t>
            </w:r>
          </w:p>
          <w:bookmarkEnd w:id="395"/>
          <w:p w14:paraId="529BA394" w14:textId="77777777" w:rsidR="000423C3" w:rsidRDefault="000423C3" w:rsidP="007F76C0">
            <w:pPr>
              <w:pStyle w:val="TAL"/>
              <w:rPr>
                <w:szCs w:val="18"/>
              </w:rPr>
            </w:pPr>
            <w:r>
              <w:t>(NOTE)</w:t>
            </w:r>
            <w:r>
              <w:rPr>
                <w:szCs w:val="18"/>
              </w:rPr>
              <w:t xml:space="preserve"> </w:t>
            </w:r>
          </w:p>
        </w:tc>
        <w:tc>
          <w:tcPr>
            <w:tcW w:w="1517" w:type="dxa"/>
            <w:gridSpan w:val="2"/>
          </w:tcPr>
          <w:p w14:paraId="37DF37A3" w14:textId="77777777" w:rsidR="000423C3" w:rsidRDefault="000423C3" w:rsidP="007F76C0">
            <w:pPr>
              <w:pStyle w:val="TAL"/>
            </w:pPr>
            <w:r>
              <w:t>URSPEnforcement</w:t>
            </w:r>
          </w:p>
          <w:p w14:paraId="09663E03" w14:textId="77777777" w:rsidR="000423C3" w:rsidRDefault="000423C3" w:rsidP="007F76C0">
            <w:pPr>
              <w:pStyle w:val="TAL"/>
            </w:pPr>
          </w:p>
        </w:tc>
      </w:tr>
      <w:tr w:rsidR="000423C3" w14:paraId="31181F7D" w14:textId="77777777" w:rsidTr="007F76C0">
        <w:trPr>
          <w:gridBefore w:val="1"/>
          <w:wBefore w:w="116" w:type="dxa"/>
          <w:jc w:val="center"/>
        </w:trPr>
        <w:tc>
          <w:tcPr>
            <w:tcW w:w="2558" w:type="dxa"/>
            <w:gridSpan w:val="2"/>
            <w:tcMar>
              <w:top w:w="0" w:type="dxa"/>
              <w:left w:w="108" w:type="dxa"/>
              <w:bottom w:w="0" w:type="dxa"/>
              <w:right w:w="108" w:type="dxa"/>
            </w:tcMar>
          </w:tcPr>
          <w:p w14:paraId="017A69C6" w14:textId="77777777" w:rsidR="000423C3" w:rsidRDefault="000423C3" w:rsidP="007F76C0">
            <w:pPr>
              <w:pStyle w:val="TAL"/>
              <w:rPr>
                <w:lang w:eastAsia="zh-CN"/>
              </w:rPr>
            </w:pPr>
            <w:r>
              <w:rPr>
                <w:lang w:eastAsia="zh-CN"/>
              </w:rPr>
              <w:lastRenderedPageBreak/>
              <w:t>LBO_INFO_CH</w:t>
            </w:r>
          </w:p>
        </w:tc>
        <w:tc>
          <w:tcPr>
            <w:tcW w:w="5351" w:type="dxa"/>
            <w:gridSpan w:val="2"/>
            <w:tcMar>
              <w:top w:w="0" w:type="dxa"/>
              <w:left w:w="108" w:type="dxa"/>
              <w:bottom w:w="0" w:type="dxa"/>
              <w:right w:w="108" w:type="dxa"/>
            </w:tcMar>
          </w:tcPr>
          <w:p w14:paraId="50388AEC" w14:textId="77777777" w:rsidR="000423C3" w:rsidRDefault="000423C3" w:rsidP="007F76C0">
            <w:pPr>
              <w:pStyle w:val="TAL"/>
              <w:rPr>
                <w:szCs w:val="18"/>
              </w:rPr>
            </w:pPr>
            <w:bookmarkStart w:id="396"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396"/>
          </w:p>
          <w:p w14:paraId="24367034" w14:textId="77777777" w:rsidR="000423C3" w:rsidRDefault="000423C3" w:rsidP="007F76C0">
            <w:pPr>
              <w:pStyle w:val="TAL"/>
            </w:pPr>
            <w:r>
              <w:rPr>
                <w:szCs w:val="18"/>
              </w:rPr>
              <w:t>(NOTE)</w:t>
            </w:r>
          </w:p>
        </w:tc>
        <w:tc>
          <w:tcPr>
            <w:tcW w:w="1517" w:type="dxa"/>
            <w:gridSpan w:val="2"/>
          </w:tcPr>
          <w:p w14:paraId="577B527B" w14:textId="77777777" w:rsidR="000423C3" w:rsidRDefault="000423C3" w:rsidP="007F76C0">
            <w:pPr>
              <w:pStyle w:val="TAL"/>
            </w:pPr>
            <w:r>
              <w:t>VPLMNSpecificURSP</w:t>
            </w:r>
          </w:p>
        </w:tc>
      </w:tr>
      <w:tr w:rsidR="000423C3" w14:paraId="02E0E2F0" w14:textId="77777777" w:rsidTr="007F76C0">
        <w:trPr>
          <w:gridBefore w:val="1"/>
          <w:wBefore w:w="116" w:type="dxa"/>
          <w:jc w:val="center"/>
        </w:trPr>
        <w:tc>
          <w:tcPr>
            <w:tcW w:w="2558" w:type="dxa"/>
            <w:gridSpan w:val="2"/>
            <w:tcMar>
              <w:top w:w="0" w:type="dxa"/>
              <w:left w:w="108" w:type="dxa"/>
              <w:bottom w:w="0" w:type="dxa"/>
              <w:right w:w="108" w:type="dxa"/>
            </w:tcMar>
          </w:tcPr>
          <w:p w14:paraId="057CB9FB" w14:textId="77777777" w:rsidR="000423C3" w:rsidRDefault="000423C3" w:rsidP="007F76C0">
            <w:pPr>
              <w:pStyle w:val="TAL"/>
              <w:rPr>
                <w:lang w:eastAsia="zh-CN"/>
              </w:rPr>
            </w:pPr>
            <w:r>
              <w:rPr>
                <w:lang w:eastAsia="zh-CN"/>
              </w:rPr>
              <w:t>ACCESS_TYPE_CH</w:t>
            </w:r>
          </w:p>
        </w:tc>
        <w:tc>
          <w:tcPr>
            <w:tcW w:w="5351" w:type="dxa"/>
            <w:gridSpan w:val="2"/>
            <w:tcMar>
              <w:top w:w="0" w:type="dxa"/>
              <w:left w:w="108" w:type="dxa"/>
              <w:bottom w:w="0" w:type="dxa"/>
              <w:right w:w="108" w:type="dxa"/>
            </w:tcMar>
          </w:tcPr>
          <w:p w14:paraId="1CF7952C" w14:textId="77777777" w:rsidR="000423C3" w:rsidRDefault="000423C3" w:rsidP="007F76C0">
            <w:pPr>
              <w:pStyle w:val="TAL"/>
              <w:rPr>
                <w:szCs w:val="18"/>
              </w:rPr>
            </w:pPr>
            <w:r>
              <w:rPr>
                <w:szCs w:val="18"/>
              </w:rPr>
              <w:t xml:space="preserve">Access Type change. </w:t>
            </w:r>
            <w:r w:rsidRPr="00041761">
              <w:t xml:space="preserve">The </w:t>
            </w:r>
            <w:r>
              <w:t xml:space="preserve">registered access type </w:t>
            </w:r>
            <w:ins w:id="397" w:author="Nokia" w:date="2024-02-08T16:09:00Z">
              <w:r>
                <w:t>and</w:t>
              </w:r>
            </w:ins>
            <w:ins w:id="398" w:author="Nokia" w:date="2024-02-08T16:17:00Z">
              <w:r>
                <w:t xml:space="preserve"> </w:t>
              </w:r>
            </w:ins>
            <w:ins w:id="399" w:author="Nokia" w:date="2024-02-08T16:09:00Z">
              <w:r>
                <w:t xml:space="preserve">RAT type </w:t>
              </w:r>
            </w:ins>
            <w:r>
              <w:t xml:space="preserve">has changed, an access type </w:t>
            </w:r>
            <w:ins w:id="400" w:author="Nokia" w:date="2024-02-08T16:10:00Z">
              <w:r>
                <w:t xml:space="preserve">and RAT type </w:t>
              </w:r>
            </w:ins>
            <w:r>
              <w:t>is added or</w:t>
            </w:r>
            <w:del w:id="401" w:author="Nokia" w:date="2024-02-08T16:30:00Z">
              <w:r w:rsidDel="00FF039B">
                <w:delText xml:space="preserve"> an access type is</w:delText>
              </w:r>
            </w:del>
            <w:r>
              <w:t xml:space="preserve"> removed</w:t>
            </w:r>
          </w:p>
        </w:tc>
        <w:tc>
          <w:tcPr>
            <w:tcW w:w="1517" w:type="dxa"/>
            <w:gridSpan w:val="2"/>
          </w:tcPr>
          <w:p w14:paraId="61227B4B" w14:textId="77777777" w:rsidR="000423C3" w:rsidRDefault="000423C3" w:rsidP="007F76C0">
            <w:pPr>
              <w:pStyle w:val="TAL"/>
            </w:pPr>
            <w:r>
              <w:t>AccessChange</w:t>
            </w:r>
          </w:p>
        </w:tc>
      </w:tr>
      <w:tr w:rsidR="000423C3" w14:paraId="1ADD920F" w14:textId="77777777" w:rsidTr="007F76C0">
        <w:trPr>
          <w:gridAfter w:val="1"/>
          <w:wAfter w:w="115" w:type="dxa"/>
          <w:jc w:val="center"/>
        </w:trPr>
        <w:tc>
          <w:tcPr>
            <w:tcW w:w="9427" w:type="dxa"/>
            <w:gridSpan w:val="6"/>
            <w:tcMar>
              <w:top w:w="0" w:type="dxa"/>
              <w:left w:w="108" w:type="dxa"/>
              <w:bottom w:w="0" w:type="dxa"/>
              <w:right w:w="108" w:type="dxa"/>
            </w:tcMar>
          </w:tcPr>
          <w:p w14:paraId="086EB9E1" w14:textId="77777777" w:rsidR="000423C3" w:rsidRDefault="000423C3" w:rsidP="007F76C0">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4138FF17" w14:textId="77777777" w:rsidR="000423C3" w:rsidRDefault="000423C3" w:rsidP="000423C3">
      <w:pPr>
        <w:rPr>
          <w:noProof/>
        </w:rPr>
      </w:pPr>
    </w:p>
    <w:p w14:paraId="429EE20B" w14:textId="77777777" w:rsidR="000423C3" w:rsidRDefault="000423C3" w:rsidP="000423C3">
      <w:pPr>
        <w:pStyle w:val="EditorsNote"/>
      </w:pPr>
      <w:r>
        <w:t>Editor's Note: The reference to CT1 specification for A2X related UE messages to be updated.</w:t>
      </w:r>
    </w:p>
    <w:p w14:paraId="7E5E1B49" w14:textId="77777777" w:rsidR="001E2A4B" w:rsidRPr="000A0A5F" w:rsidRDefault="001E2A4B" w:rsidP="001E2A4B"/>
    <w:p w14:paraId="7B49C6FD" w14:textId="77777777" w:rsidR="001E2A4B" w:rsidRPr="0061791A" w:rsidRDefault="001E2A4B" w:rsidP="001E2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CD7744" w14:textId="5CE337AE" w:rsidR="001C3B4C" w:rsidRPr="004E0931" w:rsidRDefault="001C3B4C" w:rsidP="001C3B4C">
      <w:pPr>
        <w:pStyle w:val="Heading4"/>
        <w:rPr>
          <w:noProof/>
        </w:rPr>
      </w:pPr>
      <w:bookmarkStart w:id="402" w:name="_Toc153792663"/>
      <w:r w:rsidRPr="004E0931">
        <w:rPr>
          <w:noProof/>
        </w:rPr>
        <w:t>5.6.3.</w:t>
      </w:r>
      <w:r>
        <w:rPr>
          <w:noProof/>
        </w:rPr>
        <w:t>8</w:t>
      </w:r>
      <w:r w:rsidRPr="004E0931">
        <w:rPr>
          <w:noProof/>
        </w:rPr>
        <w:tab/>
      </w:r>
      <w:del w:id="403" w:author="Ericsson February r0" w:date="2024-02-16T18:08:00Z">
        <w:r w:rsidRPr="004E0931" w:rsidDel="00F967DA">
          <w:rPr>
            <w:noProof/>
          </w:rPr>
          <w:delText xml:space="preserve">Enumeration: </w:delText>
        </w:r>
        <w:r w:rsidDel="00F967DA">
          <w:rPr>
            <w:noProof/>
          </w:rPr>
          <w:delText>AccessStatus</w:delText>
        </w:r>
      </w:del>
      <w:bookmarkEnd w:id="402"/>
      <w:ins w:id="404" w:author="Ericsson February r0" w:date="2024-02-16T18:08:00Z">
        <w:r w:rsidR="00F967DA">
          <w:rPr>
            <w:noProof/>
          </w:rPr>
          <w:t>Void</w:t>
        </w:r>
      </w:ins>
    </w:p>
    <w:p w14:paraId="58651C1B" w14:textId="7BF9F1EF" w:rsidR="001C3B4C" w:rsidRPr="004E0931" w:rsidDel="00F967DA" w:rsidRDefault="001C3B4C" w:rsidP="001C3B4C">
      <w:pPr>
        <w:rPr>
          <w:del w:id="405" w:author="Ericsson February r0" w:date="2024-02-16T18:08:00Z"/>
          <w:noProof/>
        </w:rPr>
      </w:pPr>
      <w:del w:id="406" w:author="Ericsson February r0" w:date="2024-02-16T18:08:00Z">
        <w:r w:rsidRPr="004E0931" w:rsidDel="00F967DA">
          <w:rPr>
            <w:noProof/>
          </w:rPr>
          <w:delText xml:space="preserve">The enumeration </w:delText>
        </w:r>
        <w:r w:rsidDel="00F967DA">
          <w:rPr>
            <w:noProof/>
          </w:rPr>
          <w:delText>AccessStatus</w:delText>
        </w:r>
        <w:r w:rsidRPr="004E0931" w:rsidDel="00F967DA">
          <w:rPr>
            <w:noProof/>
          </w:rPr>
          <w:delText xml:space="preserve"> represents </w:delText>
        </w:r>
        <w:r w:rsidDel="00F967DA">
          <w:rPr>
            <w:noProof/>
          </w:rPr>
          <w:delText>whether the Access change is an addition or a removal</w:delText>
        </w:r>
        <w:r w:rsidRPr="004E0931" w:rsidDel="00F967DA">
          <w:rPr>
            <w:noProof/>
          </w:rPr>
          <w:delText>. It shall comply with the provisions defined in table 5.6.3.</w:delText>
        </w:r>
        <w:r w:rsidDel="00F967DA">
          <w:rPr>
            <w:noProof/>
          </w:rPr>
          <w:delText>8</w:delText>
        </w:r>
        <w:r w:rsidRPr="004E0931" w:rsidDel="00F967DA">
          <w:rPr>
            <w:noProof/>
          </w:rPr>
          <w:delText>-1.</w:delText>
        </w:r>
      </w:del>
    </w:p>
    <w:p w14:paraId="39F41EB0" w14:textId="2605D9BF" w:rsidR="001C3B4C" w:rsidRPr="004E0931" w:rsidDel="00F967DA" w:rsidRDefault="001C3B4C" w:rsidP="001C3B4C">
      <w:pPr>
        <w:pStyle w:val="TH"/>
        <w:rPr>
          <w:del w:id="407" w:author="Ericsson February r0" w:date="2024-02-16T18:08:00Z"/>
          <w:noProof/>
        </w:rPr>
      </w:pPr>
      <w:del w:id="408" w:author="Ericsson February r0" w:date="2024-02-16T18:08:00Z">
        <w:r w:rsidRPr="004E0931" w:rsidDel="00F967DA">
          <w:rPr>
            <w:noProof/>
          </w:rPr>
          <w:delText>Table 5.6.3.</w:delText>
        </w:r>
        <w:r w:rsidDel="00F967DA">
          <w:rPr>
            <w:noProof/>
          </w:rPr>
          <w:delText>8</w:delText>
        </w:r>
        <w:r w:rsidRPr="004E0931" w:rsidDel="00F967DA">
          <w:rPr>
            <w:noProof/>
          </w:rPr>
          <w:delText xml:space="preserve">-1: </w:delText>
        </w:r>
        <w:r w:rsidDel="00F967DA">
          <w:rPr>
            <w:noProof/>
          </w:rPr>
          <w:delText>Enumeration AccessStatus</w:delText>
        </w:r>
      </w:del>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1C3B4C" w:rsidRPr="004E0931" w:rsidDel="00F967DA" w14:paraId="3CC2E36D" w14:textId="1A604277" w:rsidTr="003E7D3C">
        <w:trPr>
          <w:jc w:val="center"/>
          <w:del w:id="409" w:author="Ericsson February r0" w:date="2024-02-16T18:08:00Z"/>
        </w:trPr>
        <w:tc>
          <w:tcPr>
            <w:tcW w:w="2558" w:type="dxa"/>
            <w:shd w:val="clear" w:color="auto" w:fill="C0C0C0"/>
            <w:tcMar>
              <w:top w:w="0" w:type="dxa"/>
              <w:left w:w="108" w:type="dxa"/>
              <w:bottom w:w="0" w:type="dxa"/>
              <w:right w:w="108" w:type="dxa"/>
            </w:tcMar>
            <w:hideMark/>
          </w:tcPr>
          <w:p w14:paraId="654A0879" w14:textId="4E51B462" w:rsidR="001C3B4C" w:rsidRPr="004E0931" w:rsidDel="00F967DA" w:rsidRDefault="001C3B4C" w:rsidP="00EC5116">
            <w:pPr>
              <w:keepNext/>
              <w:keepLines/>
              <w:spacing w:after="0"/>
              <w:jc w:val="center"/>
              <w:rPr>
                <w:del w:id="410" w:author="Ericsson February r0" w:date="2024-02-16T18:08:00Z"/>
                <w:rFonts w:ascii="Arial" w:hAnsi="Arial"/>
                <w:b/>
                <w:noProof/>
                <w:sz w:val="18"/>
              </w:rPr>
            </w:pPr>
            <w:del w:id="411" w:author="Ericsson February r0" w:date="2024-02-16T18:08:00Z">
              <w:r w:rsidRPr="004E0931" w:rsidDel="00F967DA">
                <w:rPr>
                  <w:rFonts w:ascii="Arial" w:hAnsi="Arial"/>
                  <w:b/>
                  <w:noProof/>
                  <w:sz w:val="18"/>
                </w:rPr>
                <w:delText>Enumeration value</w:delText>
              </w:r>
            </w:del>
          </w:p>
        </w:tc>
        <w:tc>
          <w:tcPr>
            <w:tcW w:w="5352" w:type="dxa"/>
            <w:shd w:val="clear" w:color="auto" w:fill="C0C0C0"/>
            <w:tcMar>
              <w:top w:w="0" w:type="dxa"/>
              <w:left w:w="108" w:type="dxa"/>
              <w:bottom w:w="0" w:type="dxa"/>
              <w:right w:w="108" w:type="dxa"/>
            </w:tcMar>
            <w:hideMark/>
          </w:tcPr>
          <w:p w14:paraId="6433EF2F" w14:textId="2947B9A7" w:rsidR="001C3B4C" w:rsidRPr="004E0931" w:rsidDel="00F967DA" w:rsidRDefault="001C3B4C" w:rsidP="00EC5116">
            <w:pPr>
              <w:keepNext/>
              <w:keepLines/>
              <w:spacing w:after="0"/>
              <w:jc w:val="center"/>
              <w:rPr>
                <w:del w:id="412" w:author="Ericsson February r0" w:date="2024-02-16T18:08:00Z"/>
                <w:rFonts w:ascii="Arial" w:hAnsi="Arial"/>
                <w:b/>
                <w:noProof/>
                <w:sz w:val="18"/>
              </w:rPr>
            </w:pPr>
            <w:del w:id="413" w:author="Ericsson February r0" w:date="2024-02-16T18:08:00Z">
              <w:r w:rsidRPr="004E0931" w:rsidDel="00F967DA">
                <w:rPr>
                  <w:rFonts w:ascii="Arial" w:hAnsi="Arial"/>
                  <w:b/>
                  <w:noProof/>
                  <w:sz w:val="18"/>
                </w:rPr>
                <w:delText>Description</w:delText>
              </w:r>
            </w:del>
          </w:p>
        </w:tc>
        <w:tc>
          <w:tcPr>
            <w:tcW w:w="1517" w:type="dxa"/>
            <w:shd w:val="clear" w:color="auto" w:fill="C0C0C0"/>
          </w:tcPr>
          <w:p w14:paraId="376BC720" w14:textId="7747D917" w:rsidR="001C3B4C" w:rsidRPr="004E0931" w:rsidDel="00F967DA" w:rsidRDefault="001C3B4C" w:rsidP="00EC5116">
            <w:pPr>
              <w:keepNext/>
              <w:keepLines/>
              <w:spacing w:after="0"/>
              <w:jc w:val="center"/>
              <w:rPr>
                <w:del w:id="414" w:author="Ericsson February r0" w:date="2024-02-16T18:08:00Z"/>
                <w:rFonts w:ascii="Arial" w:hAnsi="Arial"/>
                <w:b/>
                <w:noProof/>
                <w:sz w:val="18"/>
              </w:rPr>
            </w:pPr>
            <w:del w:id="415" w:author="Ericsson February r0" w:date="2024-02-16T18:08:00Z">
              <w:r w:rsidRPr="004E0931" w:rsidDel="00F967DA">
                <w:rPr>
                  <w:rFonts w:ascii="Arial" w:hAnsi="Arial"/>
                  <w:b/>
                  <w:noProof/>
                  <w:sz w:val="18"/>
                </w:rPr>
                <w:delText>Applicability</w:delText>
              </w:r>
            </w:del>
          </w:p>
        </w:tc>
      </w:tr>
      <w:tr w:rsidR="001C3B4C" w:rsidRPr="004E0931" w:rsidDel="00F967DA" w14:paraId="1B481EA6" w14:textId="55DE95D7" w:rsidTr="003E7D3C">
        <w:trPr>
          <w:jc w:val="center"/>
          <w:del w:id="416" w:author="Ericsson February r0" w:date="2024-02-16T18:08:00Z"/>
        </w:trPr>
        <w:tc>
          <w:tcPr>
            <w:tcW w:w="2558" w:type="dxa"/>
            <w:tcMar>
              <w:top w:w="0" w:type="dxa"/>
              <w:left w:w="108" w:type="dxa"/>
              <w:bottom w:w="0" w:type="dxa"/>
              <w:right w:w="108" w:type="dxa"/>
            </w:tcMar>
          </w:tcPr>
          <w:p w14:paraId="1B9BAD68" w14:textId="04410E76" w:rsidR="001C3B4C" w:rsidRPr="004E0931" w:rsidDel="00F967DA" w:rsidRDefault="001C3B4C" w:rsidP="00EC5116">
            <w:pPr>
              <w:keepNext/>
              <w:keepLines/>
              <w:spacing w:after="0"/>
              <w:rPr>
                <w:del w:id="417" w:author="Ericsson February r0" w:date="2024-02-16T18:08:00Z"/>
                <w:rFonts w:ascii="Arial" w:hAnsi="Arial"/>
                <w:noProof/>
                <w:sz w:val="18"/>
              </w:rPr>
            </w:pPr>
            <w:del w:id="418" w:author="Ericsson February r0" w:date="2024-02-16T18:08:00Z">
              <w:r w:rsidDel="00F967DA">
                <w:rPr>
                  <w:rFonts w:ascii="Arial" w:hAnsi="Arial"/>
                  <w:noProof/>
                  <w:sz w:val="18"/>
                </w:rPr>
                <w:delText>ADDITION</w:delText>
              </w:r>
            </w:del>
          </w:p>
        </w:tc>
        <w:tc>
          <w:tcPr>
            <w:tcW w:w="5352" w:type="dxa"/>
            <w:tcMar>
              <w:top w:w="0" w:type="dxa"/>
              <w:left w:w="108" w:type="dxa"/>
              <w:bottom w:w="0" w:type="dxa"/>
              <w:right w:w="108" w:type="dxa"/>
            </w:tcMar>
          </w:tcPr>
          <w:p w14:paraId="3E583C55" w14:textId="38250E05" w:rsidR="001C3B4C" w:rsidRPr="004E0931" w:rsidDel="00F967DA" w:rsidRDefault="001C3B4C" w:rsidP="00EC5116">
            <w:pPr>
              <w:keepNext/>
              <w:keepLines/>
              <w:spacing w:after="0"/>
              <w:rPr>
                <w:del w:id="419" w:author="Ericsson February r0" w:date="2024-02-16T18:08:00Z"/>
                <w:rFonts w:ascii="Arial" w:hAnsi="Arial"/>
                <w:noProof/>
                <w:sz w:val="18"/>
              </w:rPr>
            </w:pPr>
            <w:del w:id="420" w:author="Ericsson February r0" w:date="2024-02-16T18:08:00Z">
              <w:r w:rsidRPr="00F727AA" w:rsidDel="00F967DA">
                <w:rPr>
                  <w:rFonts w:ascii="Arial" w:hAnsi="Arial"/>
                  <w:noProof/>
                  <w:sz w:val="18"/>
                </w:rPr>
                <w:delText>T</w:delText>
              </w:r>
              <w:r w:rsidDel="00F967DA">
                <w:rPr>
                  <w:rFonts w:ascii="Arial" w:hAnsi="Arial"/>
                  <w:noProof/>
                  <w:sz w:val="18"/>
                </w:rPr>
                <w:delText>he type of change is an addition, i.e. the UE has Registered with new Access type.</w:delText>
              </w:r>
            </w:del>
          </w:p>
        </w:tc>
        <w:tc>
          <w:tcPr>
            <w:tcW w:w="1517" w:type="dxa"/>
          </w:tcPr>
          <w:p w14:paraId="5A0F62A4" w14:textId="0097AD43" w:rsidR="001C3B4C" w:rsidRPr="004E0931" w:rsidDel="00F967DA" w:rsidRDefault="001C3B4C" w:rsidP="00EC5116">
            <w:pPr>
              <w:keepNext/>
              <w:keepLines/>
              <w:spacing w:after="0"/>
              <w:rPr>
                <w:del w:id="421" w:author="Ericsson February r0" w:date="2024-02-16T18:08:00Z"/>
                <w:rFonts w:ascii="Arial" w:hAnsi="Arial"/>
                <w:noProof/>
                <w:sz w:val="18"/>
              </w:rPr>
            </w:pPr>
          </w:p>
        </w:tc>
      </w:tr>
      <w:tr w:rsidR="001C3B4C" w:rsidRPr="004E0931" w:rsidDel="00F967DA" w14:paraId="12C33672" w14:textId="704A07DA" w:rsidTr="003E7D3C">
        <w:trPr>
          <w:jc w:val="center"/>
          <w:del w:id="422" w:author="Ericsson February r0" w:date="2024-02-16T18:08:00Z"/>
        </w:trPr>
        <w:tc>
          <w:tcPr>
            <w:tcW w:w="2558" w:type="dxa"/>
            <w:tcMar>
              <w:top w:w="0" w:type="dxa"/>
              <w:left w:w="108" w:type="dxa"/>
              <w:bottom w:w="0" w:type="dxa"/>
              <w:right w:w="108" w:type="dxa"/>
            </w:tcMar>
          </w:tcPr>
          <w:p w14:paraId="38CC7D74" w14:textId="184CEEDC" w:rsidR="001C3B4C" w:rsidDel="00F967DA" w:rsidRDefault="001C3B4C" w:rsidP="00EC5116">
            <w:pPr>
              <w:keepNext/>
              <w:keepLines/>
              <w:spacing w:after="0"/>
              <w:rPr>
                <w:del w:id="423" w:author="Ericsson February r0" w:date="2024-02-16T18:08:00Z"/>
                <w:rFonts w:ascii="Arial" w:hAnsi="Arial"/>
                <w:noProof/>
                <w:sz w:val="18"/>
              </w:rPr>
            </w:pPr>
            <w:del w:id="424" w:author="Ericsson February r0" w:date="2024-02-16T18:08:00Z">
              <w:r w:rsidDel="00F967DA">
                <w:rPr>
                  <w:rFonts w:ascii="Arial" w:hAnsi="Arial"/>
                  <w:noProof/>
                  <w:sz w:val="18"/>
                </w:rPr>
                <w:delText>REMOVAL</w:delText>
              </w:r>
            </w:del>
          </w:p>
        </w:tc>
        <w:tc>
          <w:tcPr>
            <w:tcW w:w="5352" w:type="dxa"/>
            <w:tcMar>
              <w:top w:w="0" w:type="dxa"/>
              <w:left w:w="108" w:type="dxa"/>
              <w:bottom w:w="0" w:type="dxa"/>
              <w:right w:w="108" w:type="dxa"/>
            </w:tcMar>
          </w:tcPr>
          <w:p w14:paraId="17F598FE" w14:textId="6C8F403C" w:rsidR="001C3B4C" w:rsidRPr="00F727AA" w:rsidDel="00F967DA" w:rsidRDefault="001C3B4C" w:rsidP="00EC5116">
            <w:pPr>
              <w:keepNext/>
              <w:keepLines/>
              <w:spacing w:after="0"/>
              <w:rPr>
                <w:del w:id="425" w:author="Ericsson February r0" w:date="2024-02-16T18:08:00Z"/>
                <w:rFonts w:ascii="Arial" w:hAnsi="Arial"/>
                <w:noProof/>
                <w:sz w:val="18"/>
              </w:rPr>
            </w:pPr>
            <w:del w:id="426" w:author="Ericsson February r0" w:date="2024-02-16T18:08:00Z">
              <w:r w:rsidDel="00F967DA">
                <w:rPr>
                  <w:rFonts w:ascii="Arial" w:hAnsi="Arial"/>
                  <w:noProof/>
                  <w:sz w:val="18"/>
                </w:rPr>
                <w:delText>The type of change is a removal, i.e. the UE has De-Registered with the existing Access type.</w:delText>
              </w:r>
            </w:del>
          </w:p>
        </w:tc>
        <w:tc>
          <w:tcPr>
            <w:tcW w:w="1517" w:type="dxa"/>
          </w:tcPr>
          <w:p w14:paraId="43FB178C" w14:textId="4EA02220" w:rsidR="001C3B4C" w:rsidRPr="004E0931" w:rsidDel="00F967DA" w:rsidRDefault="001C3B4C" w:rsidP="00EC5116">
            <w:pPr>
              <w:keepNext/>
              <w:keepLines/>
              <w:spacing w:after="0"/>
              <w:rPr>
                <w:del w:id="427" w:author="Ericsson February r0" w:date="2024-02-16T18:08:00Z"/>
                <w:rFonts w:ascii="Arial" w:hAnsi="Arial"/>
                <w:noProof/>
                <w:sz w:val="18"/>
              </w:rPr>
            </w:pPr>
          </w:p>
        </w:tc>
      </w:tr>
    </w:tbl>
    <w:p w14:paraId="5542AF34" w14:textId="77777777" w:rsidR="003E7D3C" w:rsidRDefault="003E7D3C" w:rsidP="003E7D3C">
      <w:bookmarkStart w:id="428" w:name="_Toc28013449"/>
      <w:bookmarkStart w:id="429" w:name="_Toc34222363"/>
      <w:bookmarkStart w:id="430" w:name="_Toc36040546"/>
      <w:bookmarkStart w:id="431" w:name="_Toc39134475"/>
      <w:bookmarkStart w:id="432" w:name="_Toc43283422"/>
      <w:bookmarkStart w:id="433" w:name="_Toc45134462"/>
      <w:bookmarkStart w:id="434" w:name="_Toc49930062"/>
      <w:bookmarkStart w:id="435" w:name="_Toc50024182"/>
      <w:bookmarkStart w:id="436" w:name="_Toc51763670"/>
      <w:bookmarkStart w:id="437" w:name="_Toc56594535"/>
      <w:bookmarkStart w:id="438" w:name="_Toc67493877"/>
      <w:bookmarkStart w:id="439" w:name="_Toc68169781"/>
      <w:bookmarkStart w:id="440" w:name="_Toc73459391"/>
      <w:bookmarkStart w:id="441" w:name="_Toc73459515"/>
      <w:bookmarkStart w:id="442" w:name="_Toc74743052"/>
      <w:bookmarkStart w:id="443" w:name="_Toc112918337"/>
      <w:bookmarkStart w:id="444" w:name="_Toc120652838"/>
      <w:bookmarkStart w:id="445" w:name="_Toc129205625"/>
      <w:bookmarkStart w:id="446" w:name="_Toc129244444"/>
      <w:bookmarkStart w:id="447" w:name="_Toc136530218"/>
      <w:bookmarkStart w:id="448" w:name="_Toc136614815"/>
      <w:bookmarkStart w:id="449" w:name="_Toc148460945"/>
      <w:bookmarkStart w:id="450" w:name="_Toc151914945"/>
      <w:bookmarkStart w:id="451" w:name="_Toc153792671"/>
    </w:p>
    <w:p w14:paraId="7A48401E" w14:textId="77777777" w:rsidR="003E7D3C" w:rsidRPr="0061791A" w:rsidRDefault="003E7D3C" w:rsidP="003E7D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686021" w14:textId="77777777" w:rsidR="004F3749" w:rsidRPr="00B1343B" w:rsidRDefault="004F3749" w:rsidP="004F3749">
      <w:pPr>
        <w:rPr>
          <w:lang w:eastAsia="zh-CN"/>
        </w:rPr>
      </w:pPr>
    </w:p>
    <w:p w14:paraId="42A6F3F9" w14:textId="77777777" w:rsidR="003E7D3C" w:rsidRPr="004E0931" w:rsidRDefault="003E7D3C" w:rsidP="003E7D3C">
      <w:pPr>
        <w:pStyle w:val="Heading4"/>
        <w:rPr>
          <w:noProof/>
        </w:rPr>
      </w:pPr>
      <w:bookmarkStart w:id="452" w:name="_Toc153792664"/>
      <w:r w:rsidRPr="004E0931">
        <w:rPr>
          <w:noProof/>
        </w:rPr>
        <w:t>5.6.3.</w:t>
      </w:r>
      <w:r>
        <w:rPr>
          <w:noProof/>
        </w:rPr>
        <w:t>9</w:t>
      </w:r>
      <w:r w:rsidRPr="004E0931">
        <w:rPr>
          <w:noProof/>
        </w:rPr>
        <w:tab/>
        <w:t xml:space="preserve">Enumeration: </w:t>
      </w:r>
      <w:r>
        <w:rPr>
          <w:noProof/>
        </w:rPr>
        <w:t>N1N2MessTransferErrorReply</w:t>
      </w:r>
      <w:bookmarkEnd w:id="452"/>
    </w:p>
    <w:p w14:paraId="19EA7926" w14:textId="77777777" w:rsidR="003E7D3C" w:rsidRPr="004E0931" w:rsidRDefault="003E7D3C" w:rsidP="003E7D3C">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It shall comply with the provisions defined in table 5.6.3.</w:t>
      </w:r>
      <w:ins w:id="453" w:author="Ericsson February r0" w:date="2024-02-01T17:12:00Z">
        <w:r>
          <w:rPr>
            <w:noProof/>
          </w:rPr>
          <w:t>9</w:t>
        </w:r>
      </w:ins>
      <w:del w:id="454" w:author="Ericsson February r0" w:date="2024-02-01T17:12:00Z">
        <w:r w:rsidDel="00980AD2">
          <w:rPr>
            <w:noProof/>
          </w:rPr>
          <w:delText>8</w:delText>
        </w:r>
      </w:del>
      <w:r w:rsidRPr="004E0931">
        <w:rPr>
          <w:noProof/>
        </w:rPr>
        <w:t>-1.</w:t>
      </w:r>
    </w:p>
    <w:p w14:paraId="53365CC1" w14:textId="77777777" w:rsidR="003E7D3C" w:rsidRPr="004E0931" w:rsidRDefault="003E7D3C" w:rsidP="003E7D3C">
      <w:pPr>
        <w:pStyle w:val="TH"/>
        <w:rPr>
          <w:noProof/>
        </w:rPr>
      </w:pPr>
      <w:r w:rsidRPr="004E0931">
        <w:rPr>
          <w:noProof/>
        </w:rPr>
        <w:t>Table 5.6.3.</w:t>
      </w:r>
      <w:ins w:id="455" w:author="Ericsson February r0" w:date="2024-02-01T17:12:00Z">
        <w:r>
          <w:rPr>
            <w:noProof/>
          </w:rPr>
          <w:t>9</w:t>
        </w:r>
      </w:ins>
      <w:del w:id="456" w:author="Ericsson February r0" w:date="2024-02-01T17:12:00Z">
        <w:r w:rsidDel="00980AD2">
          <w:rPr>
            <w:noProof/>
          </w:rPr>
          <w:delText>8</w:delText>
        </w:r>
      </w:del>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3E7D3C" w:rsidRPr="004E0931" w14:paraId="75C2BEA7" w14:textId="77777777" w:rsidTr="00AA6B41">
        <w:trPr>
          <w:jc w:val="center"/>
        </w:trPr>
        <w:tc>
          <w:tcPr>
            <w:tcW w:w="2558" w:type="dxa"/>
            <w:shd w:val="clear" w:color="auto" w:fill="C0C0C0"/>
            <w:tcMar>
              <w:top w:w="0" w:type="dxa"/>
              <w:left w:w="108" w:type="dxa"/>
              <w:bottom w:w="0" w:type="dxa"/>
              <w:right w:w="108" w:type="dxa"/>
            </w:tcMar>
            <w:hideMark/>
          </w:tcPr>
          <w:p w14:paraId="6791298F" w14:textId="77777777" w:rsidR="003E7D3C" w:rsidRPr="004E0931" w:rsidRDefault="003E7D3C" w:rsidP="00AA6B41">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46F43DCC" w14:textId="77777777" w:rsidR="003E7D3C" w:rsidRPr="004E0931" w:rsidRDefault="003E7D3C" w:rsidP="00AA6B41">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22F395B3" w14:textId="77777777" w:rsidR="003E7D3C" w:rsidRPr="004E0931" w:rsidRDefault="003E7D3C" w:rsidP="00AA6B41">
            <w:pPr>
              <w:keepNext/>
              <w:keepLines/>
              <w:spacing w:after="0"/>
              <w:jc w:val="center"/>
              <w:rPr>
                <w:rFonts w:ascii="Arial" w:hAnsi="Arial"/>
                <w:b/>
                <w:noProof/>
                <w:sz w:val="18"/>
              </w:rPr>
            </w:pPr>
            <w:r w:rsidRPr="004E0931">
              <w:rPr>
                <w:rFonts w:ascii="Arial" w:hAnsi="Arial"/>
                <w:b/>
                <w:noProof/>
                <w:sz w:val="18"/>
              </w:rPr>
              <w:t>Applicability</w:t>
            </w:r>
          </w:p>
        </w:tc>
      </w:tr>
      <w:tr w:rsidR="003E7D3C" w:rsidRPr="004E0931" w14:paraId="4CAE54ED" w14:textId="77777777" w:rsidTr="00AA6B41">
        <w:trPr>
          <w:jc w:val="center"/>
        </w:trPr>
        <w:tc>
          <w:tcPr>
            <w:tcW w:w="2558" w:type="dxa"/>
            <w:tcMar>
              <w:top w:w="0" w:type="dxa"/>
              <w:left w:w="108" w:type="dxa"/>
              <w:bottom w:w="0" w:type="dxa"/>
              <w:right w:w="108" w:type="dxa"/>
            </w:tcMar>
          </w:tcPr>
          <w:p w14:paraId="4B190993" w14:textId="77777777" w:rsidR="003E7D3C" w:rsidRPr="004E0931" w:rsidRDefault="003E7D3C" w:rsidP="00AA6B41">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A911E74" w14:textId="77777777" w:rsidR="003E7D3C" w:rsidRPr="004E0931" w:rsidRDefault="003E7D3C" w:rsidP="00AA6B41">
            <w:pPr>
              <w:keepNext/>
              <w:keepLines/>
              <w:spacing w:after="0"/>
              <w:rPr>
                <w:rFonts w:ascii="Arial" w:hAnsi="Arial"/>
                <w:noProof/>
                <w:sz w:val="18"/>
              </w:rPr>
            </w:pPr>
            <w:r>
              <w:rPr>
                <w:rFonts w:ascii="Arial" w:hAnsi="Arial"/>
                <w:noProof/>
                <w:sz w:val="18"/>
              </w:rPr>
              <w:t>The UE is not reachable for paging.</w:t>
            </w:r>
          </w:p>
        </w:tc>
        <w:tc>
          <w:tcPr>
            <w:tcW w:w="1517" w:type="dxa"/>
          </w:tcPr>
          <w:p w14:paraId="4C49F7A5" w14:textId="77777777" w:rsidR="003E7D3C" w:rsidRPr="004E0931" w:rsidRDefault="003E7D3C" w:rsidP="00AA6B41">
            <w:pPr>
              <w:keepNext/>
              <w:keepLines/>
              <w:spacing w:after="0"/>
              <w:rPr>
                <w:rFonts w:ascii="Arial" w:hAnsi="Arial"/>
                <w:noProof/>
                <w:sz w:val="18"/>
              </w:rPr>
            </w:pPr>
          </w:p>
        </w:tc>
      </w:tr>
      <w:tr w:rsidR="003E7D3C" w:rsidRPr="004E0931" w14:paraId="78DA143C" w14:textId="77777777" w:rsidTr="00AA6B41">
        <w:trPr>
          <w:jc w:val="center"/>
        </w:trPr>
        <w:tc>
          <w:tcPr>
            <w:tcW w:w="2558" w:type="dxa"/>
            <w:tcMar>
              <w:top w:w="0" w:type="dxa"/>
              <w:left w:w="108" w:type="dxa"/>
              <w:bottom w:w="0" w:type="dxa"/>
              <w:right w:w="108" w:type="dxa"/>
            </w:tcMar>
          </w:tcPr>
          <w:p w14:paraId="56FCD5B9" w14:textId="77777777" w:rsidR="003E7D3C" w:rsidRPr="004E0931" w:rsidRDefault="003E7D3C" w:rsidP="00AA6B41">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C9FFAF1" w14:textId="77777777" w:rsidR="003E7D3C" w:rsidRPr="004E0931" w:rsidRDefault="003E7D3C" w:rsidP="00AA6B41">
            <w:pPr>
              <w:keepNext/>
              <w:keepLines/>
              <w:spacing w:after="0"/>
              <w:rPr>
                <w:rFonts w:ascii="Arial" w:hAnsi="Arial"/>
                <w:noProof/>
                <w:sz w:val="18"/>
              </w:rPr>
            </w:pPr>
            <w:r>
              <w:rPr>
                <w:rFonts w:ascii="Arial" w:hAnsi="Arial"/>
                <w:noProof/>
                <w:sz w:val="18"/>
              </w:rPr>
              <w:t>Unspecified error.</w:t>
            </w:r>
          </w:p>
        </w:tc>
        <w:tc>
          <w:tcPr>
            <w:tcW w:w="1517" w:type="dxa"/>
          </w:tcPr>
          <w:p w14:paraId="606AB622" w14:textId="77777777" w:rsidR="003E7D3C" w:rsidRPr="004E0931" w:rsidRDefault="003E7D3C" w:rsidP="00AA6B41">
            <w:pPr>
              <w:keepNext/>
              <w:keepLines/>
              <w:spacing w:after="0"/>
              <w:rPr>
                <w:rFonts w:ascii="Arial" w:hAnsi="Arial"/>
                <w:noProof/>
                <w:sz w:val="18"/>
              </w:rPr>
            </w:pPr>
          </w:p>
        </w:tc>
      </w:tr>
    </w:tbl>
    <w:p w14:paraId="6147327D" w14:textId="77777777" w:rsidR="003E7D3C" w:rsidRPr="00B1343B" w:rsidRDefault="003E7D3C" w:rsidP="003E7D3C">
      <w:pPr>
        <w:rPr>
          <w:lang w:eastAsia="zh-CN"/>
        </w:rPr>
      </w:pPr>
    </w:p>
    <w:p w14:paraId="0368C672" w14:textId="77777777" w:rsidR="003E7D3C" w:rsidRDefault="003E7D3C" w:rsidP="003E7D3C"/>
    <w:p w14:paraId="1C3C8F95" w14:textId="77777777" w:rsidR="004F3749" w:rsidRPr="0061791A" w:rsidRDefault="004F3749" w:rsidP="004F37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4815267" w14:textId="77777777" w:rsidR="004F3749" w:rsidRDefault="004F3749" w:rsidP="004F3749">
      <w:pPr>
        <w:pStyle w:val="Heading2"/>
        <w:rPr>
          <w:noProof/>
          <w:lang w:eastAsia="zh-CN"/>
        </w:rPr>
      </w:pPr>
      <w:r>
        <w:rPr>
          <w:noProof/>
        </w:rPr>
        <w:t>5.8</w:t>
      </w:r>
      <w:r>
        <w:rPr>
          <w:noProof/>
          <w:lang w:eastAsia="zh-CN"/>
        </w:rPr>
        <w:tab/>
        <w:t>Feature negotiation</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04310DC" w14:textId="77777777" w:rsidR="004F3749" w:rsidRDefault="004F3749" w:rsidP="004F3749">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17EAA0CA" w14:textId="77777777" w:rsidR="004F3749" w:rsidRDefault="004F3749" w:rsidP="004F3749">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4F3749" w14:paraId="19ACE41A" w14:textId="77777777" w:rsidTr="00EC5116">
        <w:trPr>
          <w:gridAfter w:val="2"/>
          <w:wAfter w:w="106" w:type="dxa"/>
          <w:jc w:val="center"/>
        </w:trPr>
        <w:tc>
          <w:tcPr>
            <w:tcW w:w="1602" w:type="dxa"/>
            <w:gridSpan w:val="3"/>
            <w:shd w:val="clear" w:color="auto" w:fill="C0C0C0"/>
            <w:hideMark/>
          </w:tcPr>
          <w:p w14:paraId="1F272932" w14:textId="77777777" w:rsidR="004F3749" w:rsidRDefault="004F3749" w:rsidP="00EC5116">
            <w:pPr>
              <w:pStyle w:val="TAH"/>
              <w:rPr>
                <w:noProof/>
              </w:rPr>
            </w:pPr>
            <w:r>
              <w:rPr>
                <w:noProof/>
              </w:rPr>
              <w:t>Feature number</w:t>
            </w:r>
          </w:p>
        </w:tc>
        <w:tc>
          <w:tcPr>
            <w:tcW w:w="2321" w:type="dxa"/>
            <w:gridSpan w:val="3"/>
            <w:shd w:val="clear" w:color="auto" w:fill="C0C0C0"/>
            <w:hideMark/>
          </w:tcPr>
          <w:p w14:paraId="3C642567" w14:textId="77777777" w:rsidR="004F3749" w:rsidRDefault="004F3749" w:rsidP="00EC5116">
            <w:pPr>
              <w:pStyle w:val="TAH"/>
              <w:rPr>
                <w:noProof/>
              </w:rPr>
            </w:pPr>
            <w:r>
              <w:rPr>
                <w:noProof/>
              </w:rPr>
              <w:t>Feature Name</w:t>
            </w:r>
          </w:p>
        </w:tc>
        <w:tc>
          <w:tcPr>
            <w:tcW w:w="5644" w:type="dxa"/>
            <w:gridSpan w:val="3"/>
            <w:shd w:val="clear" w:color="auto" w:fill="C0C0C0"/>
            <w:hideMark/>
          </w:tcPr>
          <w:p w14:paraId="68FBA9C5" w14:textId="77777777" w:rsidR="004F3749" w:rsidRDefault="004F3749" w:rsidP="00EC5116">
            <w:pPr>
              <w:pStyle w:val="TAH"/>
              <w:rPr>
                <w:noProof/>
              </w:rPr>
            </w:pPr>
            <w:r>
              <w:rPr>
                <w:noProof/>
              </w:rPr>
              <w:t>Description</w:t>
            </w:r>
          </w:p>
        </w:tc>
      </w:tr>
      <w:tr w:rsidR="004F3749" w14:paraId="0E2A5CB1" w14:textId="77777777" w:rsidTr="00EC5116">
        <w:trPr>
          <w:gridAfter w:val="2"/>
          <w:wAfter w:w="106" w:type="dxa"/>
          <w:jc w:val="center"/>
        </w:trPr>
        <w:tc>
          <w:tcPr>
            <w:tcW w:w="1602" w:type="dxa"/>
            <w:gridSpan w:val="3"/>
          </w:tcPr>
          <w:p w14:paraId="18B784C0" w14:textId="77777777" w:rsidR="004F3749" w:rsidRDefault="004F3749" w:rsidP="00EC5116">
            <w:pPr>
              <w:pStyle w:val="TAL"/>
              <w:rPr>
                <w:noProof/>
              </w:rPr>
            </w:pPr>
            <w:r>
              <w:rPr>
                <w:noProof/>
              </w:rPr>
              <w:t>1</w:t>
            </w:r>
          </w:p>
        </w:tc>
        <w:tc>
          <w:tcPr>
            <w:tcW w:w="2321" w:type="dxa"/>
            <w:gridSpan w:val="3"/>
          </w:tcPr>
          <w:p w14:paraId="536C8248" w14:textId="77777777" w:rsidR="004F3749" w:rsidRDefault="004F3749" w:rsidP="00EC5116">
            <w:pPr>
              <w:pStyle w:val="TAL"/>
              <w:rPr>
                <w:noProof/>
              </w:rPr>
            </w:pPr>
            <w:r>
              <w:t>PendingTransaction</w:t>
            </w:r>
          </w:p>
        </w:tc>
        <w:tc>
          <w:tcPr>
            <w:tcW w:w="5644" w:type="dxa"/>
            <w:gridSpan w:val="3"/>
          </w:tcPr>
          <w:p w14:paraId="04CED768" w14:textId="77777777" w:rsidR="004F3749" w:rsidRDefault="004F3749" w:rsidP="00EC5116">
            <w:pPr>
              <w:pStyle w:val="TAL"/>
              <w:rPr>
                <w:rFonts w:cs="Arial"/>
                <w:noProof/>
                <w:szCs w:val="18"/>
              </w:rPr>
            </w:pPr>
            <w:r>
              <w:t>This feature indicates support for the race condition handling as defined in 3GPP TS 29.513 [7]</w:t>
            </w:r>
            <w:r>
              <w:rPr>
                <w:lang w:eastAsia="zh-CN"/>
              </w:rPr>
              <w:t>.</w:t>
            </w:r>
          </w:p>
        </w:tc>
      </w:tr>
      <w:tr w:rsidR="004F3749" w14:paraId="7B11BE4F" w14:textId="77777777" w:rsidTr="00EC5116">
        <w:trPr>
          <w:gridAfter w:val="2"/>
          <w:wAfter w:w="106" w:type="dxa"/>
          <w:jc w:val="center"/>
        </w:trPr>
        <w:tc>
          <w:tcPr>
            <w:tcW w:w="1602" w:type="dxa"/>
            <w:gridSpan w:val="3"/>
          </w:tcPr>
          <w:p w14:paraId="0A32B6B7" w14:textId="77777777" w:rsidR="004F3749" w:rsidRDefault="004F3749" w:rsidP="00EC5116">
            <w:pPr>
              <w:pStyle w:val="TAL"/>
              <w:rPr>
                <w:noProof/>
              </w:rPr>
            </w:pPr>
            <w:r>
              <w:rPr>
                <w:noProof/>
              </w:rPr>
              <w:t>2</w:t>
            </w:r>
          </w:p>
        </w:tc>
        <w:tc>
          <w:tcPr>
            <w:tcW w:w="2321" w:type="dxa"/>
            <w:gridSpan w:val="3"/>
          </w:tcPr>
          <w:p w14:paraId="569837BC" w14:textId="77777777" w:rsidR="004F3749" w:rsidRDefault="004F3749" w:rsidP="00EC5116">
            <w:pPr>
              <w:pStyle w:val="TAL"/>
            </w:pPr>
            <w:r>
              <w:t>PlmnChange</w:t>
            </w:r>
          </w:p>
        </w:tc>
        <w:tc>
          <w:tcPr>
            <w:tcW w:w="5644" w:type="dxa"/>
            <w:gridSpan w:val="3"/>
          </w:tcPr>
          <w:p w14:paraId="289F1C69" w14:textId="77777777" w:rsidR="004F3749" w:rsidRDefault="004F3749" w:rsidP="00EC5116">
            <w:pPr>
              <w:pStyle w:val="TAL"/>
            </w:pPr>
            <w:r>
              <w:t>This feature indicates support for the change of PLMN trigger handling.</w:t>
            </w:r>
          </w:p>
        </w:tc>
      </w:tr>
      <w:tr w:rsidR="004F3749" w14:paraId="45E0221D" w14:textId="77777777" w:rsidTr="00EC5116">
        <w:trPr>
          <w:gridAfter w:val="2"/>
          <w:wAfter w:w="106" w:type="dxa"/>
          <w:jc w:val="center"/>
        </w:trPr>
        <w:tc>
          <w:tcPr>
            <w:tcW w:w="1602" w:type="dxa"/>
            <w:gridSpan w:val="3"/>
          </w:tcPr>
          <w:p w14:paraId="72BED88E" w14:textId="77777777" w:rsidR="004F3749" w:rsidRDefault="004F3749" w:rsidP="00EC5116">
            <w:pPr>
              <w:pStyle w:val="TAL"/>
              <w:rPr>
                <w:noProof/>
              </w:rPr>
            </w:pPr>
            <w:r>
              <w:rPr>
                <w:noProof/>
              </w:rPr>
              <w:t>3</w:t>
            </w:r>
          </w:p>
        </w:tc>
        <w:tc>
          <w:tcPr>
            <w:tcW w:w="2321" w:type="dxa"/>
            <w:gridSpan w:val="3"/>
          </w:tcPr>
          <w:p w14:paraId="1E86A32B" w14:textId="77777777" w:rsidR="004F3749" w:rsidRDefault="004F3749" w:rsidP="00EC5116">
            <w:pPr>
              <w:pStyle w:val="TAL"/>
            </w:pPr>
            <w:r>
              <w:t>ConnectivityStateChange</w:t>
            </w:r>
          </w:p>
        </w:tc>
        <w:tc>
          <w:tcPr>
            <w:tcW w:w="5644" w:type="dxa"/>
            <w:gridSpan w:val="3"/>
          </w:tcPr>
          <w:p w14:paraId="2E2E6B89" w14:textId="77777777" w:rsidR="004F3749" w:rsidRDefault="004F3749" w:rsidP="00EC5116">
            <w:pPr>
              <w:pStyle w:val="TAL"/>
            </w:pPr>
            <w:r>
              <w:t>This feature indicates support for the UE connectivity state change trigger handling.</w:t>
            </w:r>
          </w:p>
        </w:tc>
      </w:tr>
      <w:tr w:rsidR="004F3749" w14:paraId="5E316AE0" w14:textId="77777777" w:rsidTr="00EC5116">
        <w:trPr>
          <w:gridBefore w:val="2"/>
          <w:wBefore w:w="106" w:type="dxa"/>
          <w:jc w:val="center"/>
        </w:trPr>
        <w:tc>
          <w:tcPr>
            <w:tcW w:w="1602" w:type="dxa"/>
            <w:gridSpan w:val="3"/>
          </w:tcPr>
          <w:p w14:paraId="428986FB" w14:textId="77777777" w:rsidR="004F3749" w:rsidRDefault="004F3749" w:rsidP="00EC5116">
            <w:pPr>
              <w:pStyle w:val="TAL"/>
              <w:rPr>
                <w:noProof/>
                <w:lang w:eastAsia="zh-CN"/>
              </w:rPr>
            </w:pPr>
            <w:r>
              <w:rPr>
                <w:noProof/>
                <w:lang w:eastAsia="zh-CN"/>
              </w:rPr>
              <w:t>4</w:t>
            </w:r>
          </w:p>
        </w:tc>
        <w:tc>
          <w:tcPr>
            <w:tcW w:w="2321" w:type="dxa"/>
            <w:gridSpan w:val="3"/>
          </w:tcPr>
          <w:p w14:paraId="310C19DC" w14:textId="77777777" w:rsidR="004F3749" w:rsidRDefault="004F3749" w:rsidP="00EC5116">
            <w:pPr>
              <w:pStyle w:val="TAL"/>
              <w:rPr>
                <w:lang w:eastAsia="zh-CN"/>
              </w:rPr>
            </w:pPr>
            <w:r>
              <w:rPr>
                <w:lang w:eastAsia="zh-CN"/>
              </w:rPr>
              <w:t>V2X</w:t>
            </w:r>
          </w:p>
        </w:tc>
        <w:tc>
          <w:tcPr>
            <w:tcW w:w="5644" w:type="dxa"/>
            <w:gridSpan w:val="3"/>
          </w:tcPr>
          <w:p w14:paraId="3848DC1F" w14:textId="77777777" w:rsidR="004F3749" w:rsidRDefault="004F3749" w:rsidP="00EC5116">
            <w:pPr>
              <w:pStyle w:val="TAL"/>
            </w:pPr>
            <w:r>
              <w:t>This feature indicates support for the UE policy provisioning and N2 information provisioning for V2X communications</w:t>
            </w:r>
            <w:r>
              <w:rPr>
                <w:lang w:eastAsia="zh-CN"/>
              </w:rPr>
              <w:t>.</w:t>
            </w:r>
          </w:p>
        </w:tc>
      </w:tr>
      <w:tr w:rsidR="004F3749" w14:paraId="3521AED2" w14:textId="77777777" w:rsidTr="00EC5116">
        <w:trPr>
          <w:gridBefore w:val="2"/>
          <w:wBefore w:w="106" w:type="dxa"/>
          <w:jc w:val="center"/>
        </w:trPr>
        <w:tc>
          <w:tcPr>
            <w:tcW w:w="1602" w:type="dxa"/>
            <w:gridSpan w:val="3"/>
          </w:tcPr>
          <w:p w14:paraId="28DDF682" w14:textId="77777777" w:rsidR="004F3749" w:rsidRDefault="004F3749" w:rsidP="00EC5116">
            <w:pPr>
              <w:pStyle w:val="TAL"/>
              <w:rPr>
                <w:noProof/>
                <w:lang w:eastAsia="zh-CN"/>
              </w:rPr>
            </w:pPr>
            <w:r>
              <w:rPr>
                <w:noProof/>
                <w:lang w:eastAsia="zh-CN"/>
              </w:rPr>
              <w:t>5</w:t>
            </w:r>
          </w:p>
        </w:tc>
        <w:tc>
          <w:tcPr>
            <w:tcW w:w="2321" w:type="dxa"/>
            <w:gridSpan w:val="3"/>
          </w:tcPr>
          <w:p w14:paraId="6646989D" w14:textId="77777777" w:rsidR="004F3749" w:rsidRDefault="004F3749" w:rsidP="00EC5116">
            <w:pPr>
              <w:pStyle w:val="TAL"/>
              <w:rPr>
                <w:lang w:eastAsia="zh-CN"/>
              </w:rPr>
            </w:pPr>
            <w:r>
              <w:rPr>
                <w:lang w:eastAsia="zh-CN"/>
              </w:rPr>
              <w:t>GroupIdListChange</w:t>
            </w:r>
          </w:p>
        </w:tc>
        <w:tc>
          <w:tcPr>
            <w:tcW w:w="5644" w:type="dxa"/>
            <w:gridSpan w:val="3"/>
          </w:tcPr>
          <w:p w14:paraId="3D59B280" w14:textId="77777777" w:rsidR="004F3749" w:rsidRDefault="004F3749" w:rsidP="00EC5116">
            <w:pPr>
              <w:pStyle w:val="TAL"/>
            </w:pPr>
            <w:r>
              <w:t>This feature indicates the support for the notification of changes in the list of internal group identifiers.</w:t>
            </w:r>
          </w:p>
        </w:tc>
      </w:tr>
      <w:tr w:rsidR="004F3749" w14:paraId="76705E74" w14:textId="77777777" w:rsidTr="00EC5116">
        <w:trPr>
          <w:gridBefore w:val="2"/>
          <w:wBefore w:w="106" w:type="dxa"/>
          <w:jc w:val="center"/>
        </w:trPr>
        <w:tc>
          <w:tcPr>
            <w:tcW w:w="1602" w:type="dxa"/>
            <w:gridSpan w:val="3"/>
          </w:tcPr>
          <w:p w14:paraId="683C6B5A" w14:textId="77777777" w:rsidR="004F3749" w:rsidRDefault="004F3749" w:rsidP="00EC5116">
            <w:pPr>
              <w:pStyle w:val="TAL"/>
              <w:rPr>
                <w:noProof/>
                <w:lang w:eastAsia="zh-CN"/>
              </w:rPr>
            </w:pPr>
            <w:r>
              <w:rPr>
                <w:noProof/>
                <w:lang w:eastAsia="zh-CN"/>
              </w:rPr>
              <w:t>6</w:t>
            </w:r>
          </w:p>
        </w:tc>
        <w:tc>
          <w:tcPr>
            <w:tcW w:w="2321" w:type="dxa"/>
            <w:gridSpan w:val="3"/>
          </w:tcPr>
          <w:p w14:paraId="70EF5D52" w14:textId="77777777" w:rsidR="004F3749" w:rsidRDefault="004F3749" w:rsidP="00EC5116">
            <w:pPr>
              <w:pStyle w:val="TAL"/>
              <w:rPr>
                <w:lang w:eastAsia="zh-CN"/>
              </w:rPr>
            </w:pPr>
            <w:r>
              <w:rPr>
                <w:lang w:eastAsia="zh-CN"/>
              </w:rPr>
              <w:t>ImmediateReport</w:t>
            </w:r>
          </w:p>
        </w:tc>
        <w:tc>
          <w:tcPr>
            <w:tcW w:w="5644" w:type="dxa"/>
            <w:gridSpan w:val="3"/>
          </w:tcPr>
          <w:p w14:paraId="29DBF5C5" w14:textId="77777777" w:rsidR="004F3749" w:rsidRDefault="004F3749" w:rsidP="00EC5116">
            <w:pPr>
              <w:pStyle w:val="TAL"/>
            </w:pPr>
            <w:r>
              <w:t>This feature indicates the support of the current applicable values report corresponding to the policy control request triggers for policy update notification.</w:t>
            </w:r>
          </w:p>
        </w:tc>
      </w:tr>
      <w:tr w:rsidR="004F3749" w14:paraId="5D86FC02" w14:textId="77777777" w:rsidTr="00EC5116">
        <w:trPr>
          <w:gridBefore w:val="2"/>
          <w:wBefore w:w="106" w:type="dxa"/>
          <w:jc w:val="center"/>
        </w:trPr>
        <w:tc>
          <w:tcPr>
            <w:tcW w:w="1602" w:type="dxa"/>
            <w:gridSpan w:val="3"/>
          </w:tcPr>
          <w:p w14:paraId="4FE48AD1" w14:textId="77777777" w:rsidR="004F3749" w:rsidRDefault="004F3749" w:rsidP="00EC5116">
            <w:pPr>
              <w:pStyle w:val="TAL"/>
              <w:rPr>
                <w:noProof/>
                <w:lang w:eastAsia="zh-CN"/>
              </w:rPr>
            </w:pPr>
            <w:r>
              <w:rPr>
                <w:noProof/>
                <w:lang w:eastAsia="zh-CN"/>
              </w:rPr>
              <w:t>7</w:t>
            </w:r>
          </w:p>
        </w:tc>
        <w:tc>
          <w:tcPr>
            <w:tcW w:w="2321" w:type="dxa"/>
            <w:gridSpan w:val="3"/>
          </w:tcPr>
          <w:p w14:paraId="0DAE4560" w14:textId="77777777" w:rsidR="004F3749" w:rsidRDefault="004F3749" w:rsidP="00EC5116">
            <w:pPr>
              <w:pStyle w:val="TAL"/>
              <w:rPr>
                <w:lang w:eastAsia="zh-CN"/>
              </w:rPr>
            </w:pPr>
            <w:r>
              <w:rPr>
                <w:rFonts w:hint="eastAsia"/>
                <w:lang w:eastAsia="zh-CN"/>
              </w:rPr>
              <w:t>ErrorResponse</w:t>
            </w:r>
          </w:p>
        </w:tc>
        <w:tc>
          <w:tcPr>
            <w:tcW w:w="5644" w:type="dxa"/>
            <w:gridSpan w:val="3"/>
          </w:tcPr>
          <w:p w14:paraId="71A8385B" w14:textId="77777777" w:rsidR="004F3749" w:rsidRDefault="004F3749" w:rsidP="00EC5116">
            <w:pPr>
              <w:pStyle w:val="TAL"/>
            </w:pPr>
            <w:r>
              <w:t xml:space="preserve">This feature indicates support for "404 Not Found" error response code for policy update notification between AMF and (V-)PCF. </w:t>
            </w:r>
          </w:p>
        </w:tc>
      </w:tr>
      <w:tr w:rsidR="004F3749" w14:paraId="62141F4A" w14:textId="77777777" w:rsidTr="00EC5116">
        <w:trPr>
          <w:gridBefore w:val="2"/>
          <w:wBefore w:w="106" w:type="dxa"/>
          <w:jc w:val="center"/>
        </w:trPr>
        <w:tc>
          <w:tcPr>
            <w:tcW w:w="1602" w:type="dxa"/>
            <w:gridSpan w:val="3"/>
          </w:tcPr>
          <w:p w14:paraId="1E7EC9CC" w14:textId="77777777" w:rsidR="004F3749" w:rsidRDefault="004F3749" w:rsidP="00EC5116">
            <w:pPr>
              <w:pStyle w:val="TAL"/>
              <w:rPr>
                <w:noProof/>
                <w:lang w:eastAsia="zh-CN"/>
              </w:rPr>
            </w:pPr>
            <w:r>
              <w:rPr>
                <w:noProof/>
                <w:lang w:eastAsia="zh-CN"/>
              </w:rPr>
              <w:t>8</w:t>
            </w:r>
          </w:p>
        </w:tc>
        <w:tc>
          <w:tcPr>
            <w:tcW w:w="2321" w:type="dxa"/>
            <w:gridSpan w:val="3"/>
          </w:tcPr>
          <w:p w14:paraId="01104E43" w14:textId="77777777" w:rsidR="004F3749" w:rsidRDefault="004F3749" w:rsidP="00EC5116">
            <w:pPr>
              <w:pStyle w:val="TAL"/>
              <w:rPr>
                <w:lang w:eastAsia="zh-CN"/>
              </w:rPr>
            </w:pPr>
            <w:r>
              <w:rPr>
                <w:lang w:eastAsia="zh-CN"/>
              </w:rPr>
              <w:t>ES3XX</w:t>
            </w:r>
          </w:p>
        </w:tc>
        <w:tc>
          <w:tcPr>
            <w:tcW w:w="5644" w:type="dxa"/>
            <w:gridSpan w:val="3"/>
          </w:tcPr>
          <w:p w14:paraId="699707D3" w14:textId="77777777" w:rsidR="004F3749" w:rsidRDefault="004F3749" w:rsidP="00EC5116">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F3749" w14:paraId="5286E77C" w14:textId="77777777" w:rsidTr="00EC5116">
        <w:trPr>
          <w:gridBefore w:val="2"/>
          <w:wBefore w:w="106" w:type="dxa"/>
          <w:jc w:val="center"/>
        </w:trPr>
        <w:tc>
          <w:tcPr>
            <w:tcW w:w="1602" w:type="dxa"/>
            <w:gridSpan w:val="3"/>
          </w:tcPr>
          <w:p w14:paraId="390145EE" w14:textId="77777777" w:rsidR="004F3749" w:rsidRDefault="004F3749" w:rsidP="00EC5116">
            <w:pPr>
              <w:pStyle w:val="TAL"/>
              <w:rPr>
                <w:noProof/>
                <w:lang w:eastAsia="zh-CN"/>
              </w:rPr>
            </w:pPr>
            <w:r>
              <w:rPr>
                <w:noProof/>
                <w:lang w:eastAsia="zh-CN"/>
              </w:rPr>
              <w:t>9</w:t>
            </w:r>
          </w:p>
        </w:tc>
        <w:tc>
          <w:tcPr>
            <w:tcW w:w="2321" w:type="dxa"/>
            <w:gridSpan w:val="3"/>
          </w:tcPr>
          <w:p w14:paraId="00E49275" w14:textId="77777777" w:rsidR="004F3749" w:rsidRDefault="004F3749" w:rsidP="00EC5116">
            <w:pPr>
              <w:pStyle w:val="TAL"/>
              <w:rPr>
                <w:lang w:eastAsia="zh-CN"/>
              </w:rPr>
            </w:pPr>
            <w:r>
              <w:rPr>
                <w:lang w:eastAsia="zh-CN"/>
              </w:rPr>
              <w:t>ProSe</w:t>
            </w:r>
          </w:p>
        </w:tc>
        <w:tc>
          <w:tcPr>
            <w:tcW w:w="5644" w:type="dxa"/>
            <w:gridSpan w:val="3"/>
          </w:tcPr>
          <w:p w14:paraId="5BD3418F" w14:textId="77777777" w:rsidR="004F3749" w:rsidRDefault="004F3749" w:rsidP="00EC5116">
            <w:pPr>
              <w:pStyle w:val="TAL"/>
            </w:pPr>
            <w:r>
              <w:t>This feature indicates support of UE policy and N2 information provisioning for 5G ProSe</w:t>
            </w:r>
            <w:r>
              <w:rPr>
                <w:lang w:eastAsia="zh-CN"/>
              </w:rPr>
              <w:t>.</w:t>
            </w:r>
          </w:p>
        </w:tc>
      </w:tr>
      <w:tr w:rsidR="004F3749" w14:paraId="1BFC95EC" w14:textId="77777777" w:rsidTr="00EC5116">
        <w:trPr>
          <w:gridBefore w:val="1"/>
          <w:gridAfter w:val="1"/>
          <w:wBefore w:w="36" w:type="dxa"/>
          <w:wAfter w:w="70" w:type="dxa"/>
          <w:jc w:val="center"/>
        </w:trPr>
        <w:tc>
          <w:tcPr>
            <w:tcW w:w="1602" w:type="dxa"/>
            <w:gridSpan w:val="3"/>
          </w:tcPr>
          <w:p w14:paraId="1C6B71DE" w14:textId="77777777" w:rsidR="004F3749" w:rsidRDefault="004F3749" w:rsidP="00EC5116">
            <w:pPr>
              <w:pStyle w:val="TAL"/>
              <w:rPr>
                <w:noProof/>
                <w:lang w:eastAsia="zh-CN"/>
              </w:rPr>
            </w:pPr>
            <w:bookmarkStart w:id="457" w:name="_Hlk129178538"/>
            <w:bookmarkStart w:id="458" w:name="_Hlk129178716"/>
            <w:r>
              <w:rPr>
                <w:noProof/>
                <w:lang w:eastAsia="zh-CN"/>
              </w:rPr>
              <w:t>10</w:t>
            </w:r>
          </w:p>
        </w:tc>
        <w:tc>
          <w:tcPr>
            <w:tcW w:w="2321" w:type="dxa"/>
            <w:gridSpan w:val="3"/>
          </w:tcPr>
          <w:p w14:paraId="60FC01C0" w14:textId="77777777" w:rsidR="004F3749" w:rsidRDefault="004F3749" w:rsidP="00EC5116">
            <w:pPr>
              <w:pStyle w:val="TAL"/>
              <w:rPr>
                <w:lang w:eastAsia="zh-CN"/>
              </w:rPr>
            </w:pPr>
            <w:r>
              <w:rPr>
                <w:lang w:eastAsia="zh-CN"/>
              </w:rPr>
              <w:t>FeatureRenegotiation</w:t>
            </w:r>
          </w:p>
        </w:tc>
        <w:tc>
          <w:tcPr>
            <w:tcW w:w="5644" w:type="dxa"/>
            <w:gridSpan w:val="3"/>
          </w:tcPr>
          <w:p w14:paraId="3EDC141E" w14:textId="77777777" w:rsidR="004F3749" w:rsidRDefault="004F3749" w:rsidP="00EC5116">
            <w:pPr>
              <w:pStyle w:val="TAL"/>
            </w:pPr>
            <w:r>
              <w:rPr>
                <w:lang w:eastAsia="zh-CN"/>
              </w:rPr>
              <w:t>This feature indicates the support of feature renegotiation during the update of a policy association triggered by UE mobility with AMF change.</w:t>
            </w:r>
          </w:p>
        </w:tc>
      </w:tr>
      <w:tr w:rsidR="004F3749" w14:paraId="6F93C16B" w14:textId="77777777" w:rsidTr="00EC5116">
        <w:trPr>
          <w:gridBefore w:val="1"/>
          <w:gridAfter w:val="1"/>
          <w:wBefore w:w="36" w:type="dxa"/>
          <w:wAfter w:w="70" w:type="dxa"/>
          <w:jc w:val="center"/>
        </w:trPr>
        <w:tc>
          <w:tcPr>
            <w:tcW w:w="1602" w:type="dxa"/>
            <w:gridSpan w:val="3"/>
          </w:tcPr>
          <w:p w14:paraId="44103C1A" w14:textId="77777777" w:rsidR="004F3749" w:rsidRDefault="004F3749" w:rsidP="00EC5116">
            <w:pPr>
              <w:pStyle w:val="TAL"/>
              <w:rPr>
                <w:noProof/>
                <w:lang w:eastAsia="zh-CN"/>
              </w:rPr>
            </w:pPr>
            <w:r>
              <w:rPr>
                <w:noProof/>
                <w:lang w:eastAsia="zh-CN"/>
              </w:rPr>
              <w:t>11</w:t>
            </w:r>
          </w:p>
        </w:tc>
        <w:tc>
          <w:tcPr>
            <w:tcW w:w="2321" w:type="dxa"/>
            <w:gridSpan w:val="3"/>
          </w:tcPr>
          <w:p w14:paraId="3DDE8238" w14:textId="77777777" w:rsidR="004F3749" w:rsidRDefault="004F3749" w:rsidP="00EC5116">
            <w:pPr>
              <w:pStyle w:val="TAL"/>
              <w:rPr>
                <w:lang w:eastAsia="zh-CN"/>
              </w:rPr>
            </w:pPr>
            <w:r>
              <w:rPr>
                <w:lang w:eastAsia="zh-CN"/>
              </w:rPr>
              <w:t>SliceAwareANDSP</w:t>
            </w:r>
          </w:p>
        </w:tc>
        <w:tc>
          <w:tcPr>
            <w:tcW w:w="5644" w:type="dxa"/>
            <w:gridSpan w:val="3"/>
          </w:tcPr>
          <w:p w14:paraId="1C3670D8" w14:textId="77777777" w:rsidR="004F3749" w:rsidRDefault="004F3749" w:rsidP="00EC5116">
            <w:pPr>
              <w:pStyle w:val="TAL"/>
              <w:rPr>
                <w:lang w:eastAsia="zh-CN"/>
              </w:rPr>
            </w:pPr>
            <w:r>
              <w:rPr>
                <w:lang w:eastAsia="zh-CN"/>
              </w:rPr>
              <w:t>This feature indicates the support of ANDSP/WLANSP policies that consider the slices supported by the UE.</w:t>
            </w:r>
          </w:p>
        </w:tc>
      </w:tr>
      <w:tr w:rsidR="004F3749" w14:paraId="521E89BA" w14:textId="77777777" w:rsidTr="00EC5116">
        <w:trPr>
          <w:gridBefore w:val="1"/>
          <w:gridAfter w:val="1"/>
          <w:wBefore w:w="36" w:type="dxa"/>
          <w:wAfter w:w="70" w:type="dxa"/>
          <w:jc w:val="center"/>
        </w:trPr>
        <w:tc>
          <w:tcPr>
            <w:tcW w:w="1602" w:type="dxa"/>
            <w:gridSpan w:val="3"/>
          </w:tcPr>
          <w:p w14:paraId="1270137F" w14:textId="77777777" w:rsidR="004F3749" w:rsidRDefault="004F3749" w:rsidP="00EC5116">
            <w:pPr>
              <w:pStyle w:val="TAL"/>
              <w:rPr>
                <w:noProof/>
                <w:lang w:eastAsia="zh-CN"/>
              </w:rPr>
            </w:pPr>
            <w:r>
              <w:rPr>
                <w:noProof/>
                <w:lang w:eastAsia="zh-CN"/>
              </w:rPr>
              <w:t>12</w:t>
            </w:r>
          </w:p>
        </w:tc>
        <w:tc>
          <w:tcPr>
            <w:tcW w:w="2321" w:type="dxa"/>
            <w:gridSpan w:val="3"/>
          </w:tcPr>
          <w:p w14:paraId="70A898B8" w14:textId="77777777" w:rsidR="004F3749" w:rsidRDefault="004F3749" w:rsidP="00EC5116">
            <w:pPr>
              <w:pStyle w:val="TAL"/>
              <w:rPr>
                <w:lang w:eastAsia="zh-CN"/>
              </w:rPr>
            </w:pPr>
            <w:r>
              <w:rPr>
                <w:lang w:eastAsia="zh-CN"/>
              </w:rPr>
              <w:t>EpsUrsp</w:t>
            </w:r>
          </w:p>
        </w:tc>
        <w:tc>
          <w:tcPr>
            <w:tcW w:w="5644" w:type="dxa"/>
            <w:gridSpan w:val="3"/>
          </w:tcPr>
          <w:p w14:paraId="0EF7C3C8" w14:textId="77777777" w:rsidR="004F3749" w:rsidRDefault="004F3749" w:rsidP="00EC5116">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457"/>
      <w:tr w:rsidR="004F3749" w14:paraId="5E8CF3CC" w14:textId="77777777" w:rsidTr="00EC5116">
        <w:trPr>
          <w:gridBefore w:val="1"/>
          <w:gridAfter w:val="1"/>
          <w:wBefore w:w="36" w:type="dxa"/>
          <w:wAfter w:w="70" w:type="dxa"/>
          <w:jc w:val="center"/>
        </w:trPr>
        <w:tc>
          <w:tcPr>
            <w:tcW w:w="1602" w:type="dxa"/>
            <w:gridSpan w:val="3"/>
          </w:tcPr>
          <w:p w14:paraId="789675A4" w14:textId="77777777" w:rsidR="004F3749" w:rsidRDefault="004F3749" w:rsidP="00EC5116">
            <w:pPr>
              <w:pStyle w:val="TAL"/>
              <w:rPr>
                <w:noProof/>
                <w:lang w:eastAsia="zh-CN"/>
              </w:rPr>
            </w:pPr>
            <w:r>
              <w:t>13</w:t>
            </w:r>
          </w:p>
        </w:tc>
        <w:tc>
          <w:tcPr>
            <w:tcW w:w="2321" w:type="dxa"/>
            <w:gridSpan w:val="3"/>
          </w:tcPr>
          <w:p w14:paraId="3F2C02F3" w14:textId="77777777" w:rsidR="004F3749" w:rsidRDefault="004F3749" w:rsidP="00EC5116">
            <w:pPr>
              <w:pStyle w:val="TAL"/>
              <w:rPr>
                <w:lang w:eastAsia="zh-CN"/>
              </w:rPr>
            </w:pPr>
            <w:r>
              <w:t>En</w:t>
            </w:r>
            <w:r w:rsidRPr="003107D3">
              <w:t>SatBackhaulCategoryChg</w:t>
            </w:r>
          </w:p>
        </w:tc>
        <w:tc>
          <w:tcPr>
            <w:tcW w:w="5644" w:type="dxa"/>
            <w:gridSpan w:val="3"/>
          </w:tcPr>
          <w:p w14:paraId="1679ED2F" w14:textId="77777777" w:rsidR="004F3749" w:rsidRPr="00CB294A" w:rsidRDefault="004F3749" w:rsidP="00EC5116">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4F3749" w14:paraId="2F072DEC" w14:textId="77777777" w:rsidTr="00EC5116">
        <w:trPr>
          <w:gridBefore w:val="1"/>
          <w:gridAfter w:val="1"/>
          <w:wBefore w:w="36" w:type="dxa"/>
          <w:wAfter w:w="70" w:type="dxa"/>
          <w:jc w:val="center"/>
        </w:trPr>
        <w:tc>
          <w:tcPr>
            <w:tcW w:w="1602" w:type="dxa"/>
            <w:gridSpan w:val="3"/>
          </w:tcPr>
          <w:p w14:paraId="6071BD23" w14:textId="77777777" w:rsidR="004F3749" w:rsidRDefault="004F3749" w:rsidP="00EC5116">
            <w:pPr>
              <w:pStyle w:val="TAL"/>
            </w:pPr>
            <w:r>
              <w:t>14</w:t>
            </w:r>
          </w:p>
        </w:tc>
        <w:tc>
          <w:tcPr>
            <w:tcW w:w="2321" w:type="dxa"/>
            <w:gridSpan w:val="3"/>
          </w:tcPr>
          <w:p w14:paraId="0671D45D" w14:textId="77777777" w:rsidR="004F3749" w:rsidRDefault="004F3749" w:rsidP="00EC5116">
            <w:pPr>
              <w:pStyle w:val="TAL"/>
            </w:pPr>
            <w:r>
              <w:rPr>
                <w:lang w:eastAsia="zh-CN"/>
              </w:rPr>
              <w:t>UECapabilityIndication</w:t>
            </w:r>
          </w:p>
        </w:tc>
        <w:tc>
          <w:tcPr>
            <w:tcW w:w="5644" w:type="dxa"/>
            <w:gridSpan w:val="3"/>
          </w:tcPr>
          <w:p w14:paraId="57ECB5CC" w14:textId="77777777" w:rsidR="004F3749" w:rsidRPr="003107D3" w:rsidRDefault="004F3749" w:rsidP="00EC5116">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F3749" w14:paraId="1E50B5F5" w14:textId="77777777" w:rsidTr="00EC5116">
        <w:trPr>
          <w:gridBefore w:val="1"/>
          <w:gridAfter w:val="1"/>
          <w:wBefore w:w="36" w:type="dxa"/>
          <w:wAfter w:w="70" w:type="dxa"/>
          <w:jc w:val="center"/>
        </w:trPr>
        <w:tc>
          <w:tcPr>
            <w:tcW w:w="1602" w:type="dxa"/>
            <w:gridSpan w:val="3"/>
          </w:tcPr>
          <w:p w14:paraId="41799645" w14:textId="77777777" w:rsidR="004F3749" w:rsidRDefault="004F3749" w:rsidP="00EC5116">
            <w:pPr>
              <w:pStyle w:val="TAL"/>
            </w:pPr>
            <w:r>
              <w:rPr>
                <w:noProof/>
                <w:lang w:eastAsia="zh-CN"/>
              </w:rPr>
              <w:t>15</w:t>
            </w:r>
          </w:p>
        </w:tc>
        <w:tc>
          <w:tcPr>
            <w:tcW w:w="2321" w:type="dxa"/>
            <w:gridSpan w:val="3"/>
          </w:tcPr>
          <w:p w14:paraId="70869F3E" w14:textId="77777777" w:rsidR="004F3749" w:rsidRDefault="004F3749" w:rsidP="00EC5116">
            <w:pPr>
              <w:pStyle w:val="TAL"/>
              <w:rPr>
                <w:lang w:eastAsia="zh-CN"/>
              </w:rPr>
            </w:pPr>
            <w:r>
              <w:rPr>
                <w:lang w:eastAsia="zh-CN"/>
              </w:rPr>
              <w:t>A2X</w:t>
            </w:r>
          </w:p>
        </w:tc>
        <w:tc>
          <w:tcPr>
            <w:tcW w:w="5644" w:type="dxa"/>
            <w:gridSpan w:val="3"/>
          </w:tcPr>
          <w:p w14:paraId="779806FB" w14:textId="77777777" w:rsidR="004F3749" w:rsidRDefault="004F3749" w:rsidP="00EC5116">
            <w:pPr>
              <w:pStyle w:val="TAL"/>
            </w:pPr>
            <w:r>
              <w:t>This feature indicates support of A2X communications</w:t>
            </w:r>
            <w:r>
              <w:rPr>
                <w:lang w:eastAsia="zh-CN"/>
              </w:rPr>
              <w:t>.</w:t>
            </w:r>
          </w:p>
        </w:tc>
      </w:tr>
      <w:tr w:rsidR="004F3749" w14:paraId="639AE431" w14:textId="77777777" w:rsidTr="00EC5116">
        <w:trPr>
          <w:gridBefore w:val="1"/>
          <w:gridAfter w:val="1"/>
          <w:wBefore w:w="36" w:type="dxa"/>
          <w:wAfter w:w="70" w:type="dxa"/>
          <w:jc w:val="center"/>
        </w:trPr>
        <w:tc>
          <w:tcPr>
            <w:tcW w:w="1602" w:type="dxa"/>
            <w:gridSpan w:val="3"/>
          </w:tcPr>
          <w:p w14:paraId="19614BB4" w14:textId="77777777" w:rsidR="004F3749" w:rsidRDefault="004F3749" w:rsidP="00EC5116">
            <w:pPr>
              <w:pStyle w:val="TAL"/>
              <w:rPr>
                <w:noProof/>
                <w:lang w:eastAsia="zh-CN"/>
              </w:rPr>
            </w:pPr>
            <w:r>
              <w:rPr>
                <w:noProof/>
              </w:rPr>
              <w:t>16</w:t>
            </w:r>
          </w:p>
        </w:tc>
        <w:tc>
          <w:tcPr>
            <w:tcW w:w="2321" w:type="dxa"/>
            <w:gridSpan w:val="3"/>
          </w:tcPr>
          <w:p w14:paraId="44A1E7BF" w14:textId="77777777" w:rsidR="004F3749" w:rsidRDefault="004F3749" w:rsidP="00EC5116">
            <w:pPr>
              <w:pStyle w:val="TAL"/>
              <w:rPr>
                <w:lang w:eastAsia="zh-CN"/>
              </w:rPr>
            </w:pPr>
            <w:r>
              <w:t>Nssai</w:t>
            </w:r>
            <w:r w:rsidRPr="00EA6F1B">
              <w:t>Change</w:t>
            </w:r>
          </w:p>
        </w:tc>
        <w:tc>
          <w:tcPr>
            <w:tcW w:w="5644" w:type="dxa"/>
            <w:gridSpan w:val="3"/>
          </w:tcPr>
          <w:p w14:paraId="12445C70" w14:textId="77777777" w:rsidR="004F3749" w:rsidRDefault="004F3749" w:rsidP="00EC5116">
            <w:pPr>
              <w:pStyle w:val="TAL"/>
            </w:pPr>
            <w:r w:rsidRPr="00EA6F1B">
              <w:t xml:space="preserve">This feature indicates support for the change of </w:t>
            </w:r>
            <w:r>
              <w:t>Configured NSSAI</w:t>
            </w:r>
            <w:r w:rsidRPr="00EA6F1B">
              <w:t xml:space="preserve"> trigger handling.</w:t>
            </w:r>
          </w:p>
        </w:tc>
      </w:tr>
      <w:tr w:rsidR="004F3749" w14:paraId="5D21CBFA" w14:textId="77777777" w:rsidTr="00EC5116">
        <w:trPr>
          <w:gridBefore w:val="1"/>
          <w:gridAfter w:val="1"/>
          <w:wBefore w:w="36" w:type="dxa"/>
          <w:wAfter w:w="70" w:type="dxa"/>
          <w:jc w:val="center"/>
        </w:trPr>
        <w:tc>
          <w:tcPr>
            <w:tcW w:w="1602" w:type="dxa"/>
            <w:gridSpan w:val="3"/>
          </w:tcPr>
          <w:p w14:paraId="48310BC9" w14:textId="77777777" w:rsidR="004F3749" w:rsidRDefault="004F3749" w:rsidP="00EC5116">
            <w:pPr>
              <w:pStyle w:val="TAL"/>
              <w:rPr>
                <w:noProof/>
              </w:rPr>
            </w:pPr>
            <w:r>
              <w:rPr>
                <w:lang w:eastAsia="zh-CN"/>
              </w:rPr>
              <w:t>17</w:t>
            </w:r>
          </w:p>
        </w:tc>
        <w:tc>
          <w:tcPr>
            <w:tcW w:w="2321" w:type="dxa"/>
            <w:gridSpan w:val="3"/>
          </w:tcPr>
          <w:p w14:paraId="1C9DEBA6" w14:textId="77777777" w:rsidR="004F3749" w:rsidRDefault="004F3749" w:rsidP="00EC5116">
            <w:pPr>
              <w:pStyle w:val="TAL"/>
            </w:pPr>
            <w:r>
              <w:t>ProSe_Ph2</w:t>
            </w:r>
          </w:p>
        </w:tc>
        <w:tc>
          <w:tcPr>
            <w:tcW w:w="5644" w:type="dxa"/>
            <w:gridSpan w:val="3"/>
          </w:tcPr>
          <w:p w14:paraId="7165F9AC" w14:textId="77777777" w:rsidR="004F3749" w:rsidRDefault="004F3749" w:rsidP="00EC5116">
            <w:pPr>
              <w:pStyle w:val="TAL"/>
            </w:pPr>
            <w:r>
              <w:t>This feature indicates the support of UE policy and N2 information provisioning for 5G ProSe UE-to-UE Rela</w:t>
            </w:r>
            <w:r>
              <w:rPr>
                <w:rFonts w:hint="eastAsia"/>
                <w:lang w:eastAsia="zh-CN"/>
              </w:rPr>
              <w:t>y</w:t>
            </w:r>
            <w:r>
              <w:t xml:space="preserve"> function.</w:t>
            </w:r>
          </w:p>
          <w:p w14:paraId="7028286D" w14:textId="77777777" w:rsidR="004F3749" w:rsidRDefault="004F3749" w:rsidP="00EC5116">
            <w:pPr>
              <w:pStyle w:val="TAL"/>
            </w:pPr>
          </w:p>
          <w:p w14:paraId="4FA3E1FF" w14:textId="77777777" w:rsidR="004F3749" w:rsidRPr="00EA6F1B" w:rsidRDefault="004F3749" w:rsidP="00EC5116">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4F3749" w14:paraId="1A4B31DE" w14:textId="77777777" w:rsidTr="00EC5116">
        <w:trPr>
          <w:gridBefore w:val="1"/>
          <w:gridAfter w:val="1"/>
          <w:wBefore w:w="36" w:type="dxa"/>
          <w:wAfter w:w="70" w:type="dxa"/>
          <w:jc w:val="center"/>
        </w:trPr>
        <w:tc>
          <w:tcPr>
            <w:tcW w:w="1602" w:type="dxa"/>
            <w:gridSpan w:val="3"/>
          </w:tcPr>
          <w:p w14:paraId="749B1593" w14:textId="77777777" w:rsidR="004F3749" w:rsidRDefault="004F3749" w:rsidP="00EC5116">
            <w:pPr>
              <w:pStyle w:val="TAL"/>
              <w:rPr>
                <w:lang w:eastAsia="zh-CN"/>
              </w:rPr>
            </w:pPr>
            <w:r>
              <w:rPr>
                <w:lang w:eastAsia="zh-CN"/>
              </w:rPr>
              <w:t>18</w:t>
            </w:r>
          </w:p>
        </w:tc>
        <w:tc>
          <w:tcPr>
            <w:tcW w:w="2321" w:type="dxa"/>
            <w:gridSpan w:val="3"/>
          </w:tcPr>
          <w:p w14:paraId="7C97ADD9" w14:textId="77777777" w:rsidR="004F3749" w:rsidRDefault="004F3749" w:rsidP="00EC5116">
            <w:pPr>
              <w:pStyle w:val="TAL"/>
            </w:pPr>
            <w:r>
              <w:rPr>
                <w:lang w:eastAsia="zh-CN"/>
              </w:rPr>
              <w:t>PresenceInfo</w:t>
            </w:r>
          </w:p>
        </w:tc>
        <w:tc>
          <w:tcPr>
            <w:tcW w:w="5644" w:type="dxa"/>
            <w:gridSpan w:val="3"/>
          </w:tcPr>
          <w:p w14:paraId="61F54B00" w14:textId="77777777" w:rsidR="004F3749" w:rsidRDefault="004F3749" w:rsidP="00EC5116">
            <w:pPr>
              <w:pStyle w:val="TAL"/>
            </w:pPr>
            <w:r>
              <w:t xml:space="preserve">The feature indicates the support of policy update to remove the existing </w:t>
            </w:r>
            <w:r>
              <w:rPr>
                <w:lang w:eastAsia="zh-CN"/>
              </w:rPr>
              <w:t>presence reporting areas entry.</w:t>
            </w:r>
          </w:p>
        </w:tc>
      </w:tr>
      <w:tr w:rsidR="004F3749" w14:paraId="22DB1479" w14:textId="77777777" w:rsidTr="00EC5116">
        <w:trPr>
          <w:gridBefore w:val="1"/>
          <w:gridAfter w:val="1"/>
          <w:wBefore w:w="36" w:type="dxa"/>
          <w:wAfter w:w="70" w:type="dxa"/>
          <w:jc w:val="center"/>
        </w:trPr>
        <w:tc>
          <w:tcPr>
            <w:tcW w:w="1602" w:type="dxa"/>
            <w:gridSpan w:val="3"/>
          </w:tcPr>
          <w:p w14:paraId="51C4D695" w14:textId="77777777" w:rsidR="004F3749" w:rsidRDefault="004F3749" w:rsidP="00EC5116">
            <w:pPr>
              <w:pStyle w:val="TAL"/>
              <w:rPr>
                <w:lang w:eastAsia="zh-CN"/>
              </w:rPr>
            </w:pPr>
            <w:r>
              <w:rPr>
                <w:lang w:eastAsia="zh-CN"/>
              </w:rPr>
              <w:t>19</w:t>
            </w:r>
          </w:p>
        </w:tc>
        <w:tc>
          <w:tcPr>
            <w:tcW w:w="2321" w:type="dxa"/>
            <w:gridSpan w:val="3"/>
          </w:tcPr>
          <w:p w14:paraId="0768F02B" w14:textId="77777777" w:rsidR="004F3749" w:rsidRDefault="004F3749" w:rsidP="00EC5116">
            <w:pPr>
              <w:pStyle w:val="TAL"/>
              <w:rPr>
                <w:lang w:eastAsia="zh-CN"/>
              </w:rPr>
            </w:pPr>
            <w:r>
              <w:t>URSPEnforcement</w:t>
            </w:r>
          </w:p>
        </w:tc>
        <w:tc>
          <w:tcPr>
            <w:tcW w:w="5644" w:type="dxa"/>
            <w:gridSpan w:val="3"/>
          </w:tcPr>
          <w:p w14:paraId="5FD25386" w14:textId="77777777" w:rsidR="004F3749" w:rsidRDefault="004F3749" w:rsidP="00EC5116">
            <w:pPr>
              <w:pStyle w:val="TAL"/>
            </w:pPr>
            <w:r>
              <w:t>This feature indicates the support of the report of URSP rule enforcement information by the V-PCF to the H-PCF.</w:t>
            </w:r>
          </w:p>
        </w:tc>
      </w:tr>
      <w:tr w:rsidR="004F3749" w14:paraId="492D9C1D" w14:textId="77777777" w:rsidTr="00EC5116">
        <w:trPr>
          <w:gridBefore w:val="1"/>
          <w:gridAfter w:val="1"/>
          <w:wBefore w:w="36" w:type="dxa"/>
          <w:wAfter w:w="70" w:type="dxa"/>
          <w:jc w:val="center"/>
        </w:trPr>
        <w:tc>
          <w:tcPr>
            <w:tcW w:w="1602" w:type="dxa"/>
            <w:gridSpan w:val="3"/>
          </w:tcPr>
          <w:p w14:paraId="49AD22CC" w14:textId="77777777" w:rsidR="004F3749" w:rsidRDefault="004F3749" w:rsidP="00EC5116">
            <w:pPr>
              <w:pStyle w:val="TAL"/>
              <w:rPr>
                <w:lang w:eastAsia="zh-CN"/>
              </w:rPr>
            </w:pPr>
            <w:r>
              <w:rPr>
                <w:lang w:eastAsia="zh-CN"/>
              </w:rPr>
              <w:t>20</w:t>
            </w:r>
          </w:p>
        </w:tc>
        <w:tc>
          <w:tcPr>
            <w:tcW w:w="2321" w:type="dxa"/>
            <w:gridSpan w:val="3"/>
          </w:tcPr>
          <w:p w14:paraId="121CD8D5" w14:textId="77777777" w:rsidR="004F3749" w:rsidRDefault="004F3749" w:rsidP="00EC5116">
            <w:pPr>
              <w:pStyle w:val="TAL"/>
            </w:pPr>
            <w:r>
              <w:t>VPLMNSpecificURSP</w:t>
            </w:r>
          </w:p>
        </w:tc>
        <w:tc>
          <w:tcPr>
            <w:tcW w:w="5644" w:type="dxa"/>
            <w:gridSpan w:val="3"/>
          </w:tcPr>
          <w:p w14:paraId="77B72C5B" w14:textId="77777777" w:rsidR="004F3749" w:rsidRDefault="004F3749" w:rsidP="00EC5116">
            <w:pPr>
              <w:pStyle w:val="TAL"/>
            </w:pPr>
            <w:r>
              <w:t>This feature indicates the support of AF guidance on VPLMN-specific URSP rules. It requires the support of NssaiChange feature.</w:t>
            </w:r>
          </w:p>
        </w:tc>
      </w:tr>
      <w:tr w:rsidR="004F3749" w14:paraId="78704419" w14:textId="77777777" w:rsidTr="00EC5116">
        <w:trPr>
          <w:gridBefore w:val="1"/>
          <w:gridAfter w:val="1"/>
          <w:wBefore w:w="36" w:type="dxa"/>
          <w:wAfter w:w="70" w:type="dxa"/>
          <w:jc w:val="center"/>
        </w:trPr>
        <w:tc>
          <w:tcPr>
            <w:tcW w:w="1602" w:type="dxa"/>
            <w:gridSpan w:val="3"/>
          </w:tcPr>
          <w:p w14:paraId="75CAE484" w14:textId="77777777" w:rsidR="004F3749" w:rsidRDefault="004F3749" w:rsidP="00EC5116">
            <w:pPr>
              <w:pStyle w:val="TAL"/>
              <w:rPr>
                <w:lang w:eastAsia="zh-CN"/>
              </w:rPr>
            </w:pPr>
            <w:r>
              <w:rPr>
                <w:rFonts w:eastAsia="DengXian"/>
                <w:lang w:eastAsia="zh-CN"/>
              </w:rPr>
              <w:t>21</w:t>
            </w:r>
          </w:p>
        </w:tc>
        <w:tc>
          <w:tcPr>
            <w:tcW w:w="2321" w:type="dxa"/>
            <w:gridSpan w:val="3"/>
          </w:tcPr>
          <w:p w14:paraId="03AD8FF2" w14:textId="77777777" w:rsidR="004F3749" w:rsidRDefault="004F3749" w:rsidP="00EC5116">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3477F149" w14:textId="77777777" w:rsidR="004F3749" w:rsidRDefault="004F3749" w:rsidP="00EC5116">
            <w:pPr>
              <w:pStyle w:val="TAL"/>
            </w:pPr>
            <w:r w:rsidRPr="00F13362">
              <w:rPr>
                <w:rFonts w:eastAsia="DengXian" w:hint="eastAsia"/>
                <w:lang w:eastAsia="zh-CN"/>
              </w:rPr>
              <w:t>T</w:t>
            </w:r>
            <w:r w:rsidRPr="00F13362">
              <w:rPr>
                <w:rFonts w:eastAsia="DengXian"/>
                <w:lang w:eastAsia="zh-CN"/>
              </w:rPr>
              <w:t xml:space="preserve">his feature indicates the </w:t>
            </w:r>
            <w:r>
              <w:t>support for the UE policy provisioning and N2 information provisioning for</w:t>
            </w:r>
            <w:r w:rsidRPr="00F13362">
              <w:rPr>
                <w:rFonts w:eastAsia="DengXian"/>
                <w:lang w:eastAsia="zh-CN"/>
              </w:rPr>
              <w:t xml:space="preserve"> Ranging and sidelink positioning.</w:t>
            </w:r>
          </w:p>
        </w:tc>
      </w:tr>
      <w:tr w:rsidR="004F3749" w14:paraId="277FD8DE" w14:textId="77777777" w:rsidTr="00EC5116">
        <w:trPr>
          <w:gridBefore w:val="1"/>
          <w:gridAfter w:val="1"/>
          <w:wBefore w:w="36" w:type="dxa"/>
          <w:wAfter w:w="70" w:type="dxa"/>
          <w:jc w:val="center"/>
        </w:trPr>
        <w:tc>
          <w:tcPr>
            <w:tcW w:w="1602" w:type="dxa"/>
            <w:gridSpan w:val="3"/>
          </w:tcPr>
          <w:p w14:paraId="05F17756" w14:textId="77777777" w:rsidR="004F3749" w:rsidRDefault="004F3749" w:rsidP="00EC5116">
            <w:pPr>
              <w:pStyle w:val="TAL"/>
              <w:rPr>
                <w:rFonts w:eastAsia="DengXian"/>
                <w:lang w:eastAsia="zh-CN"/>
              </w:rPr>
            </w:pPr>
            <w:r>
              <w:rPr>
                <w:lang w:eastAsia="zh-CN"/>
              </w:rPr>
              <w:t>22</w:t>
            </w:r>
          </w:p>
        </w:tc>
        <w:tc>
          <w:tcPr>
            <w:tcW w:w="2321" w:type="dxa"/>
            <w:gridSpan w:val="3"/>
          </w:tcPr>
          <w:p w14:paraId="1B7BC249" w14:textId="77777777" w:rsidR="004F3749" w:rsidRPr="00F13362" w:rsidRDefault="004F3749" w:rsidP="00EC5116">
            <w:pPr>
              <w:pStyle w:val="TAL"/>
              <w:rPr>
                <w:rFonts w:eastAsia="DengXian"/>
                <w:lang w:eastAsia="zh-CN"/>
              </w:rPr>
            </w:pPr>
            <w:r>
              <w:t>AccessChange</w:t>
            </w:r>
          </w:p>
        </w:tc>
        <w:tc>
          <w:tcPr>
            <w:tcW w:w="5644" w:type="dxa"/>
            <w:gridSpan w:val="3"/>
          </w:tcPr>
          <w:p w14:paraId="75D92C27" w14:textId="1E4846C9" w:rsidR="004F3749" w:rsidRPr="00F13362" w:rsidRDefault="003A582D" w:rsidP="00EC5116">
            <w:pPr>
              <w:pStyle w:val="TAL"/>
              <w:rPr>
                <w:rFonts w:eastAsia="DengXian"/>
                <w:lang w:eastAsia="zh-CN"/>
              </w:rPr>
            </w:pPr>
            <w:r>
              <w:t>This feature indicates the support of the report</w:t>
            </w:r>
            <w:ins w:id="459" w:author="Nokia" w:date="2024-02-08T16:13:00Z">
              <w:r>
                <w:t>ing</w:t>
              </w:r>
            </w:ins>
            <w:r>
              <w:t xml:space="preserve"> of </w:t>
            </w:r>
            <w:ins w:id="460" w:author="Nokia" w:date="2024-02-08T16:13:00Z">
              <w:r>
                <w:t xml:space="preserve">an </w:t>
              </w:r>
            </w:ins>
            <w:r>
              <w:t xml:space="preserve">access type </w:t>
            </w:r>
            <w:ins w:id="461" w:author="Nokia" w:date="2024-02-08T16:10:00Z">
              <w:r>
                <w:t xml:space="preserve">and RAT type </w:t>
              </w:r>
            </w:ins>
            <w:r>
              <w:t xml:space="preserve">changes, the addition of an access type </w:t>
            </w:r>
            <w:ins w:id="462" w:author="Nokia" w:date="2024-02-08T16:11:00Z">
              <w:r>
                <w:t xml:space="preserve">and RAT type </w:t>
              </w:r>
            </w:ins>
            <w:r>
              <w:t>or the removal of an existing access type</w:t>
            </w:r>
            <w:ins w:id="463" w:author="Nokia" w:date="2024-02-08T16:11:00Z">
              <w:r>
                <w:t xml:space="preserve"> and RAT type</w:t>
              </w:r>
            </w:ins>
            <w:r>
              <w:t>.</w:t>
            </w:r>
          </w:p>
        </w:tc>
      </w:tr>
      <w:tr w:rsidR="004F3749" w14:paraId="02877358" w14:textId="77777777" w:rsidTr="00EC5116">
        <w:trPr>
          <w:gridBefore w:val="1"/>
          <w:gridAfter w:val="1"/>
          <w:wBefore w:w="36" w:type="dxa"/>
          <w:wAfter w:w="70" w:type="dxa"/>
          <w:jc w:val="center"/>
        </w:trPr>
        <w:tc>
          <w:tcPr>
            <w:tcW w:w="1602" w:type="dxa"/>
            <w:gridSpan w:val="3"/>
          </w:tcPr>
          <w:p w14:paraId="6EAF8A7F" w14:textId="77777777" w:rsidR="004F3749" w:rsidRDefault="004F3749" w:rsidP="00EC5116">
            <w:pPr>
              <w:pStyle w:val="TAL"/>
              <w:rPr>
                <w:lang w:eastAsia="zh-CN"/>
              </w:rPr>
            </w:pPr>
            <w:r>
              <w:rPr>
                <w:lang w:eastAsia="zh-CN"/>
              </w:rPr>
              <w:t>23</w:t>
            </w:r>
          </w:p>
        </w:tc>
        <w:tc>
          <w:tcPr>
            <w:tcW w:w="2321" w:type="dxa"/>
            <w:gridSpan w:val="3"/>
          </w:tcPr>
          <w:p w14:paraId="5F611FC6" w14:textId="77777777" w:rsidR="004F3749" w:rsidRDefault="004F3749" w:rsidP="00EC5116">
            <w:pPr>
              <w:pStyle w:val="TAL"/>
            </w:pPr>
            <w:r>
              <w:t>EnErrorHandling</w:t>
            </w:r>
          </w:p>
        </w:tc>
        <w:tc>
          <w:tcPr>
            <w:tcW w:w="5644" w:type="dxa"/>
            <w:gridSpan w:val="3"/>
          </w:tcPr>
          <w:p w14:paraId="2C0CCFAA" w14:textId="77777777" w:rsidR="004F3749" w:rsidRDefault="004F3749" w:rsidP="00EC5116">
            <w:pPr>
              <w:pStyle w:val="TAL"/>
            </w:pPr>
            <w:r>
              <w:t>This feature indicates the support of the indication from the V-PCF to the H-PCF of the received AMF error response to the UE Policy Delivery transfer request.</w:t>
            </w:r>
          </w:p>
        </w:tc>
      </w:tr>
      <w:bookmarkEnd w:id="458"/>
    </w:tbl>
    <w:p w14:paraId="2160AE7E" w14:textId="77777777" w:rsidR="004F3749" w:rsidRDefault="004F3749" w:rsidP="004F3749">
      <w:pPr>
        <w:rPr>
          <w:noProof/>
        </w:rPr>
      </w:pPr>
    </w:p>
    <w:p w14:paraId="660C6C0F" w14:textId="77777777" w:rsidR="001C3B4C" w:rsidRPr="00B1343B" w:rsidRDefault="001C3B4C" w:rsidP="001C3B4C">
      <w:pPr>
        <w:rPr>
          <w:lang w:eastAsia="zh-CN"/>
        </w:rPr>
      </w:pPr>
    </w:p>
    <w:p w14:paraId="7184CDE6" w14:textId="77777777" w:rsidR="001C3B4C" w:rsidRPr="0061791A" w:rsidRDefault="001C3B4C" w:rsidP="001C3B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EDEA6F" w14:textId="77777777" w:rsidR="0042760C" w:rsidRDefault="0042760C" w:rsidP="0042760C">
      <w:pPr>
        <w:pStyle w:val="Heading1"/>
        <w:rPr>
          <w:noProof/>
        </w:rPr>
      </w:pPr>
      <w:bookmarkStart w:id="464" w:name="_Toc28013453"/>
      <w:bookmarkStart w:id="465" w:name="_Toc34222367"/>
      <w:bookmarkStart w:id="466" w:name="_Toc36040550"/>
      <w:bookmarkStart w:id="467" w:name="_Toc39134479"/>
      <w:bookmarkStart w:id="468" w:name="_Toc43283426"/>
      <w:bookmarkStart w:id="469" w:name="_Toc45134466"/>
      <w:bookmarkStart w:id="470" w:name="_Toc49930066"/>
      <w:bookmarkStart w:id="471" w:name="_Toc50024186"/>
      <w:bookmarkStart w:id="472" w:name="_Toc51763674"/>
      <w:bookmarkStart w:id="473" w:name="_Toc56594539"/>
      <w:bookmarkStart w:id="474" w:name="_Toc67493881"/>
      <w:bookmarkStart w:id="475" w:name="_Toc68169785"/>
      <w:bookmarkStart w:id="476" w:name="_Toc73459395"/>
      <w:bookmarkStart w:id="477" w:name="_Toc73459519"/>
      <w:bookmarkStart w:id="478" w:name="_Toc74743056"/>
      <w:bookmarkStart w:id="479" w:name="_Toc112918341"/>
      <w:bookmarkStart w:id="480" w:name="_Toc120652842"/>
      <w:bookmarkStart w:id="481" w:name="_Toc129205629"/>
      <w:bookmarkStart w:id="482" w:name="_Toc129244448"/>
      <w:bookmarkStart w:id="483" w:name="_Toc136530222"/>
      <w:bookmarkStart w:id="484" w:name="_Toc136614819"/>
      <w:bookmarkStart w:id="485" w:name="_Toc148460949"/>
      <w:bookmarkStart w:id="486" w:name="_Toc151914949"/>
      <w:bookmarkStart w:id="487" w:name="_Toc153792675"/>
      <w:r>
        <w:rPr>
          <w:noProof/>
        </w:rPr>
        <w:lastRenderedPageBreak/>
        <w:t>A.2</w:t>
      </w:r>
      <w:r>
        <w:rPr>
          <w:noProof/>
        </w:rPr>
        <w:tab/>
        <w:t>Npcf_UEPolicyControl</w:t>
      </w:r>
      <w:r>
        <w:rPr>
          <w:noProof/>
          <w:lang w:eastAsia="zh-CN"/>
        </w:rPr>
        <w:t xml:space="preserve"> </w:t>
      </w:r>
      <w:r>
        <w:rPr>
          <w:noProof/>
        </w:rPr>
        <w:t>API</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04477B05" w14:textId="77777777" w:rsidR="0042760C" w:rsidRDefault="0042760C" w:rsidP="0042760C">
      <w:pPr>
        <w:pStyle w:val="PL"/>
      </w:pPr>
      <w:r>
        <w:t>openapi: 3.0.0</w:t>
      </w:r>
    </w:p>
    <w:p w14:paraId="4547285D" w14:textId="77777777" w:rsidR="0042760C" w:rsidRDefault="0042760C" w:rsidP="0042760C">
      <w:pPr>
        <w:pStyle w:val="PL"/>
      </w:pPr>
    </w:p>
    <w:p w14:paraId="55E43E71" w14:textId="77777777" w:rsidR="0042760C" w:rsidRDefault="0042760C" w:rsidP="0042760C">
      <w:pPr>
        <w:pStyle w:val="PL"/>
      </w:pPr>
      <w:r>
        <w:t>info:</w:t>
      </w:r>
    </w:p>
    <w:p w14:paraId="303C59E8" w14:textId="77777777" w:rsidR="0042760C" w:rsidRDefault="0042760C" w:rsidP="0042760C">
      <w:pPr>
        <w:pStyle w:val="PL"/>
      </w:pPr>
      <w:r>
        <w:t xml:space="preserve">  version: </w:t>
      </w:r>
      <w:r>
        <w:rPr>
          <w:rFonts w:cs="Courier New"/>
          <w:szCs w:val="16"/>
        </w:rPr>
        <w:t>1.3.0-alpha.5</w:t>
      </w:r>
    </w:p>
    <w:p w14:paraId="1651DF7E" w14:textId="77777777" w:rsidR="0042760C" w:rsidRDefault="0042760C" w:rsidP="0042760C">
      <w:pPr>
        <w:pStyle w:val="PL"/>
      </w:pPr>
      <w:r>
        <w:t xml:space="preserve">  title: Npcf_UEPolicyControl</w:t>
      </w:r>
    </w:p>
    <w:p w14:paraId="5DF79FD1" w14:textId="77777777" w:rsidR="0042760C" w:rsidRDefault="0042760C" w:rsidP="0042760C">
      <w:pPr>
        <w:pStyle w:val="PL"/>
      </w:pPr>
      <w:r>
        <w:t xml:space="preserve">  description: |</w:t>
      </w:r>
    </w:p>
    <w:p w14:paraId="7FBAF3DB" w14:textId="77777777" w:rsidR="0042760C" w:rsidRDefault="0042760C" w:rsidP="0042760C">
      <w:pPr>
        <w:pStyle w:val="PL"/>
      </w:pPr>
      <w:r>
        <w:t xml:space="preserve">    UE Policy Control Service.  </w:t>
      </w:r>
    </w:p>
    <w:p w14:paraId="422A1E15" w14:textId="77777777" w:rsidR="0042760C" w:rsidRDefault="0042760C" w:rsidP="0042760C">
      <w:pPr>
        <w:pStyle w:val="PL"/>
      </w:pPr>
      <w:r>
        <w:t xml:space="preserve">    © 2023, 3GPP Organizational Partners (ARIB, ATIS, CCSA, ETSI, TSDSI, TTA, TTC).  </w:t>
      </w:r>
    </w:p>
    <w:p w14:paraId="64D0D97A" w14:textId="77777777" w:rsidR="0042760C" w:rsidRDefault="0042760C" w:rsidP="0042760C">
      <w:pPr>
        <w:pStyle w:val="PL"/>
      </w:pPr>
      <w:r>
        <w:t xml:space="preserve">    All rights reserved.</w:t>
      </w:r>
    </w:p>
    <w:p w14:paraId="3B3412F5" w14:textId="77777777" w:rsidR="0042760C" w:rsidRDefault="0042760C" w:rsidP="0042760C">
      <w:pPr>
        <w:pStyle w:val="PL"/>
      </w:pPr>
    </w:p>
    <w:p w14:paraId="57C82196" w14:textId="77777777" w:rsidR="0042760C" w:rsidRDefault="0042760C" w:rsidP="0042760C">
      <w:pPr>
        <w:pStyle w:val="PL"/>
      </w:pPr>
      <w:r>
        <w:t>externalDocs:</w:t>
      </w:r>
    </w:p>
    <w:p w14:paraId="33BD5681" w14:textId="77777777" w:rsidR="0042760C" w:rsidRDefault="0042760C" w:rsidP="0042760C">
      <w:pPr>
        <w:pStyle w:val="PL"/>
      </w:pPr>
      <w:r>
        <w:t xml:space="preserve">  description: 3GPP TS 29.525 V18.4.0; 5G System; UE Policy Control Service.</w:t>
      </w:r>
    </w:p>
    <w:p w14:paraId="01AC52A2" w14:textId="77777777" w:rsidR="0042760C" w:rsidRDefault="0042760C" w:rsidP="0042760C">
      <w:pPr>
        <w:pStyle w:val="PL"/>
      </w:pPr>
      <w:r>
        <w:t xml:space="preserve">  url: 'https://www.3gpp.org/ftp/Specs/archive/29_series/29.525/'</w:t>
      </w:r>
    </w:p>
    <w:p w14:paraId="4AEAB411" w14:textId="77777777" w:rsidR="0042760C" w:rsidRDefault="0042760C" w:rsidP="0042760C">
      <w:pPr>
        <w:pStyle w:val="PL"/>
      </w:pPr>
    </w:p>
    <w:p w14:paraId="290AD841" w14:textId="77777777" w:rsidR="0042760C" w:rsidRDefault="0042760C" w:rsidP="0042760C">
      <w:pPr>
        <w:pStyle w:val="PL"/>
      </w:pPr>
      <w:r>
        <w:t>servers:</w:t>
      </w:r>
    </w:p>
    <w:p w14:paraId="20170B8F" w14:textId="77777777" w:rsidR="0042760C" w:rsidRDefault="0042760C" w:rsidP="0042760C">
      <w:pPr>
        <w:pStyle w:val="PL"/>
      </w:pPr>
      <w:r>
        <w:t xml:space="preserve">  - url: '{apiRoot}/npcf-ue-policy-control/v1'</w:t>
      </w:r>
    </w:p>
    <w:p w14:paraId="2F232D8A" w14:textId="77777777" w:rsidR="0042760C" w:rsidRDefault="0042760C" w:rsidP="0042760C">
      <w:pPr>
        <w:pStyle w:val="PL"/>
      </w:pPr>
      <w:r>
        <w:t xml:space="preserve">    variables:</w:t>
      </w:r>
    </w:p>
    <w:p w14:paraId="7396D0A2" w14:textId="77777777" w:rsidR="0042760C" w:rsidRDefault="0042760C" w:rsidP="0042760C">
      <w:pPr>
        <w:pStyle w:val="PL"/>
      </w:pPr>
      <w:r>
        <w:t xml:space="preserve">      apiRoot:</w:t>
      </w:r>
    </w:p>
    <w:p w14:paraId="7BCEDE52" w14:textId="77777777" w:rsidR="0042760C" w:rsidRDefault="0042760C" w:rsidP="0042760C">
      <w:pPr>
        <w:pStyle w:val="PL"/>
      </w:pPr>
      <w:r>
        <w:t xml:space="preserve">        default: https://example.com</w:t>
      </w:r>
    </w:p>
    <w:p w14:paraId="4A33D936" w14:textId="77777777" w:rsidR="0042760C" w:rsidRDefault="0042760C" w:rsidP="0042760C">
      <w:pPr>
        <w:pStyle w:val="PL"/>
      </w:pPr>
      <w:r>
        <w:t xml:space="preserve">        description: apiRoot as defined in clause 4.4 of 3GPP TS 29.501</w:t>
      </w:r>
    </w:p>
    <w:p w14:paraId="4220DC56" w14:textId="77777777" w:rsidR="0042760C" w:rsidRDefault="0042760C" w:rsidP="0042760C">
      <w:pPr>
        <w:pStyle w:val="PL"/>
        <w:rPr>
          <w:lang w:val="en-US"/>
        </w:rPr>
      </w:pPr>
    </w:p>
    <w:p w14:paraId="01B1A26B" w14:textId="77777777" w:rsidR="0042760C" w:rsidRDefault="0042760C" w:rsidP="0042760C">
      <w:pPr>
        <w:pStyle w:val="PL"/>
        <w:rPr>
          <w:lang w:val="en-US"/>
        </w:rPr>
      </w:pPr>
      <w:r>
        <w:rPr>
          <w:lang w:val="en-US"/>
        </w:rPr>
        <w:t>security:</w:t>
      </w:r>
    </w:p>
    <w:p w14:paraId="16B087D0" w14:textId="77777777" w:rsidR="0042760C" w:rsidRDefault="0042760C" w:rsidP="0042760C">
      <w:pPr>
        <w:pStyle w:val="PL"/>
        <w:rPr>
          <w:lang w:val="en-US"/>
        </w:rPr>
      </w:pPr>
      <w:r>
        <w:rPr>
          <w:lang w:val="en-US"/>
        </w:rPr>
        <w:t xml:space="preserve">  - {}</w:t>
      </w:r>
    </w:p>
    <w:p w14:paraId="0D56FF19" w14:textId="77777777" w:rsidR="0042760C" w:rsidRDefault="0042760C" w:rsidP="0042760C">
      <w:pPr>
        <w:pStyle w:val="PL"/>
        <w:rPr>
          <w:lang w:val="en-US"/>
        </w:rPr>
      </w:pPr>
      <w:r>
        <w:rPr>
          <w:lang w:val="en-US"/>
        </w:rPr>
        <w:t xml:space="preserve">  - oAuth2ClientCredentials:</w:t>
      </w:r>
    </w:p>
    <w:p w14:paraId="5D8525F7" w14:textId="77777777" w:rsidR="0042760C" w:rsidRDefault="0042760C" w:rsidP="0042760C">
      <w:pPr>
        <w:pStyle w:val="PL"/>
        <w:rPr>
          <w:lang w:val="en-US"/>
        </w:rPr>
      </w:pPr>
      <w:r>
        <w:rPr>
          <w:lang w:val="en-US"/>
        </w:rPr>
        <w:t xml:space="preserve">    - </w:t>
      </w:r>
      <w:r>
        <w:t>npcf-ue-policy-control</w:t>
      </w:r>
    </w:p>
    <w:p w14:paraId="580E644C" w14:textId="77777777" w:rsidR="0042760C" w:rsidRDefault="0042760C" w:rsidP="0042760C">
      <w:pPr>
        <w:pStyle w:val="PL"/>
      </w:pPr>
    </w:p>
    <w:p w14:paraId="3B2AA335" w14:textId="77777777" w:rsidR="0042760C" w:rsidRDefault="0042760C" w:rsidP="0042760C">
      <w:pPr>
        <w:pStyle w:val="PL"/>
      </w:pPr>
      <w:r>
        <w:t>paths:</w:t>
      </w:r>
    </w:p>
    <w:p w14:paraId="6DC3FBCC" w14:textId="77777777" w:rsidR="0042760C" w:rsidRDefault="0042760C" w:rsidP="0042760C">
      <w:pPr>
        <w:pStyle w:val="PL"/>
      </w:pPr>
      <w:r>
        <w:t xml:space="preserve">  /policies:</w:t>
      </w:r>
    </w:p>
    <w:p w14:paraId="129FAF42" w14:textId="77777777" w:rsidR="0042760C" w:rsidRDefault="0042760C" w:rsidP="0042760C">
      <w:pPr>
        <w:pStyle w:val="PL"/>
      </w:pPr>
      <w:r>
        <w:t xml:space="preserve">    post:</w:t>
      </w:r>
    </w:p>
    <w:p w14:paraId="13132B0E" w14:textId="77777777" w:rsidR="0042760C" w:rsidRDefault="0042760C" w:rsidP="0042760C">
      <w:pPr>
        <w:pStyle w:val="PL"/>
      </w:pPr>
      <w:r>
        <w:t xml:space="preserve">      operationId: CreateIndividualUEPolicyAssociation</w:t>
      </w:r>
    </w:p>
    <w:p w14:paraId="616774C7" w14:textId="77777777" w:rsidR="0042760C" w:rsidRDefault="0042760C" w:rsidP="0042760C">
      <w:pPr>
        <w:pStyle w:val="PL"/>
      </w:pPr>
      <w:r>
        <w:t xml:space="preserve">      summary: Create individual UE policy association.</w:t>
      </w:r>
    </w:p>
    <w:p w14:paraId="58F7D513" w14:textId="77777777" w:rsidR="0042760C" w:rsidRDefault="0042760C" w:rsidP="0042760C">
      <w:pPr>
        <w:pStyle w:val="PL"/>
      </w:pPr>
      <w:r>
        <w:t xml:space="preserve">      tags:</w:t>
      </w:r>
    </w:p>
    <w:p w14:paraId="36B6317D" w14:textId="77777777" w:rsidR="0042760C" w:rsidRDefault="0042760C" w:rsidP="0042760C">
      <w:pPr>
        <w:pStyle w:val="PL"/>
      </w:pPr>
      <w:r>
        <w:t xml:space="preserve">        - UE Policy Associations (Collection)</w:t>
      </w:r>
    </w:p>
    <w:p w14:paraId="06955E5B" w14:textId="77777777" w:rsidR="0042760C" w:rsidRDefault="0042760C" w:rsidP="0042760C">
      <w:pPr>
        <w:pStyle w:val="PL"/>
      </w:pPr>
      <w:r>
        <w:t xml:space="preserve">      requestBody:</w:t>
      </w:r>
    </w:p>
    <w:p w14:paraId="2B5189A6" w14:textId="77777777" w:rsidR="0042760C" w:rsidRDefault="0042760C" w:rsidP="0042760C">
      <w:pPr>
        <w:pStyle w:val="PL"/>
      </w:pPr>
      <w:r>
        <w:t xml:space="preserve">        required: true</w:t>
      </w:r>
    </w:p>
    <w:p w14:paraId="721A6ECE" w14:textId="77777777" w:rsidR="0042760C" w:rsidRDefault="0042760C" w:rsidP="0042760C">
      <w:pPr>
        <w:pStyle w:val="PL"/>
      </w:pPr>
      <w:r>
        <w:t xml:space="preserve">        content:</w:t>
      </w:r>
    </w:p>
    <w:p w14:paraId="7B19DC4E" w14:textId="77777777" w:rsidR="0042760C" w:rsidRDefault="0042760C" w:rsidP="0042760C">
      <w:pPr>
        <w:pStyle w:val="PL"/>
      </w:pPr>
      <w:r>
        <w:t xml:space="preserve">          application/json:</w:t>
      </w:r>
    </w:p>
    <w:p w14:paraId="2A2585C3" w14:textId="77777777" w:rsidR="0042760C" w:rsidRDefault="0042760C" w:rsidP="0042760C">
      <w:pPr>
        <w:pStyle w:val="PL"/>
      </w:pPr>
      <w:r>
        <w:t xml:space="preserve">            schema:</w:t>
      </w:r>
    </w:p>
    <w:p w14:paraId="7C895331" w14:textId="77777777" w:rsidR="0042760C" w:rsidRDefault="0042760C" w:rsidP="0042760C">
      <w:pPr>
        <w:pStyle w:val="PL"/>
      </w:pPr>
      <w:r>
        <w:t xml:space="preserve">              $ref: '#/components/schemas/PolicyAssociationRequest'</w:t>
      </w:r>
    </w:p>
    <w:p w14:paraId="3B497856" w14:textId="77777777" w:rsidR="0042760C" w:rsidRDefault="0042760C" w:rsidP="0042760C">
      <w:pPr>
        <w:pStyle w:val="PL"/>
      </w:pPr>
      <w:r>
        <w:t xml:space="preserve">      responses:</w:t>
      </w:r>
    </w:p>
    <w:p w14:paraId="0C9A46B3" w14:textId="77777777" w:rsidR="0042760C" w:rsidRDefault="0042760C" w:rsidP="0042760C">
      <w:pPr>
        <w:pStyle w:val="PL"/>
      </w:pPr>
      <w:r>
        <w:t xml:space="preserve">        '201':</w:t>
      </w:r>
    </w:p>
    <w:p w14:paraId="1596F122" w14:textId="77777777" w:rsidR="0042760C" w:rsidRDefault="0042760C" w:rsidP="0042760C">
      <w:pPr>
        <w:pStyle w:val="PL"/>
      </w:pPr>
      <w:r>
        <w:t xml:space="preserve">          description: Created</w:t>
      </w:r>
    </w:p>
    <w:p w14:paraId="5AAD705A" w14:textId="77777777" w:rsidR="0042760C" w:rsidRDefault="0042760C" w:rsidP="0042760C">
      <w:pPr>
        <w:pStyle w:val="PL"/>
      </w:pPr>
      <w:r>
        <w:t xml:space="preserve">          content:</w:t>
      </w:r>
    </w:p>
    <w:p w14:paraId="4ABC2614" w14:textId="77777777" w:rsidR="0042760C" w:rsidRDefault="0042760C" w:rsidP="0042760C">
      <w:pPr>
        <w:pStyle w:val="PL"/>
      </w:pPr>
      <w:r>
        <w:t xml:space="preserve">            application/json:</w:t>
      </w:r>
    </w:p>
    <w:p w14:paraId="2F0DB0FF" w14:textId="77777777" w:rsidR="0042760C" w:rsidRDefault="0042760C" w:rsidP="0042760C">
      <w:pPr>
        <w:pStyle w:val="PL"/>
      </w:pPr>
      <w:r>
        <w:t xml:space="preserve">              schema:</w:t>
      </w:r>
    </w:p>
    <w:p w14:paraId="3B4BF769" w14:textId="77777777" w:rsidR="0042760C" w:rsidRDefault="0042760C" w:rsidP="0042760C">
      <w:pPr>
        <w:pStyle w:val="PL"/>
      </w:pPr>
      <w:r>
        <w:t xml:space="preserve">                $ref: '#/components/schemas/PolicyAssociation'</w:t>
      </w:r>
    </w:p>
    <w:p w14:paraId="6C5F49A3" w14:textId="77777777" w:rsidR="0042760C" w:rsidRDefault="0042760C" w:rsidP="0042760C">
      <w:pPr>
        <w:pStyle w:val="PL"/>
      </w:pPr>
      <w:r>
        <w:t xml:space="preserve">          headers:</w:t>
      </w:r>
    </w:p>
    <w:p w14:paraId="1E98F1E5" w14:textId="77777777" w:rsidR="0042760C" w:rsidRDefault="0042760C" w:rsidP="0042760C">
      <w:pPr>
        <w:pStyle w:val="PL"/>
      </w:pPr>
      <w:r>
        <w:t xml:space="preserve">            Location:</w:t>
      </w:r>
    </w:p>
    <w:p w14:paraId="6C84A572" w14:textId="77777777" w:rsidR="0042760C" w:rsidRDefault="0042760C" w:rsidP="0042760C">
      <w:pPr>
        <w:pStyle w:val="PL"/>
      </w:pPr>
      <w:r>
        <w:t xml:space="preserve">              description: &gt;</w:t>
      </w:r>
    </w:p>
    <w:p w14:paraId="37CBFCA7" w14:textId="77777777" w:rsidR="0042760C" w:rsidRDefault="0042760C" w:rsidP="0042760C">
      <w:pPr>
        <w:pStyle w:val="PL"/>
      </w:pPr>
      <w:r>
        <w:t xml:space="preserve">                Contains the URI of the newly created resource, according to the structure</w:t>
      </w:r>
    </w:p>
    <w:p w14:paraId="27A85E6C" w14:textId="77777777" w:rsidR="0042760C" w:rsidRDefault="0042760C" w:rsidP="0042760C">
      <w:pPr>
        <w:pStyle w:val="PL"/>
      </w:pPr>
      <w:r>
        <w:t xml:space="preserve">                {apiRoot}/npcf-ue-policy-control/v1/policies/{polAssoId}'</w:t>
      </w:r>
    </w:p>
    <w:p w14:paraId="013B2137" w14:textId="77777777" w:rsidR="0042760C" w:rsidRDefault="0042760C" w:rsidP="0042760C">
      <w:pPr>
        <w:pStyle w:val="PL"/>
      </w:pPr>
      <w:r>
        <w:t xml:space="preserve">              required: true</w:t>
      </w:r>
    </w:p>
    <w:p w14:paraId="5475F580" w14:textId="77777777" w:rsidR="0042760C" w:rsidRDefault="0042760C" w:rsidP="0042760C">
      <w:pPr>
        <w:pStyle w:val="PL"/>
      </w:pPr>
      <w:r>
        <w:t xml:space="preserve">              schema:</w:t>
      </w:r>
    </w:p>
    <w:p w14:paraId="4C580405" w14:textId="77777777" w:rsidR="0042760C" w:rsidRDefault="0042760C" w:rsidP="0042760C">
      <w:pPr>
        <w:pStyle w:val="PL"/>
      </w:pPr>
      <w:r>
        <w:t xml:space="preserve">                type: string</w:t>
      </w:r>
    </w:p>
    <w:p w14:paraId="679F14EC" w14:textId="77777777" w:rsidR="0042760C" w:rsidRDefault="0042760C" w:rsidP="0042760C">
      <w:pPr>
        <w:pStyle w:val="PL"/>
      </w:pPr>
      <w:r>
        <w:t xml:space="preserve">        '400':</w:t>
      </w:r>
    </w:p>
    <w:p w14:paraId="5CF28B28" w14:textId="77777777" w:rsidR="0042760C" w:rsidRDefault="0042760C" w:rsidP="0042760C">
      <w:pPr>
        <w:pStyle w:val="PL"/>
      </w:pPr>
      <w:r>
        <w:t xml:space="preserve">          $ref: 'TS29571_CommonData.yaml#/components/responses/400'</w:t>
      </w:r>
    </w:p>
    <w:p w14:paraId="5FD16D2C" w14:textId="77777777" w:rsidR="0042760C" w:rsidRDefault="0042760C" w:rsidP="0042760C">
      <w:pPr>
        <w:pStyle w:val="PL"/>
      </w:pPr>
      <w:r>
        <w:t xml:space="preserve">        '401':</w:t>
      </w:r>
    </w:p>
    <w:p w14:paraId="0056238E" w14:textId="77777777" w:rsidR="0042760C" w:rsidRDefault="0042760C" w:rsidP="0042760C">
      <w:pPr>
        <w:pStyle w:val="PL"/>
      </w:pPr>
      <w:r>
        <w:t xml:space="preserve">          $ref: 'TS29571_CommonData.yaml#/components/responses/401'</w:t>
      </w:r>
    </w:p>
    <w:p w14:paraId="039EA7A7" w14:textId="77777777" w:rsidR="0042760C" w:rsidRDefault="0042760C" w:rsidP="0042760C">
      <w:pPr>
        <w:pStyle w:val="PL"/>
      </w:pPr>
      <w:r>
        <w:t xml:space="preserve">        '403':</w:t>
      </w:r>
    </w:p>
    <w:p w14:paraId="78925375" w14:textId="77777777" w:rsidR="0042760C" w:rsidRDefault="0042760C" w:rsidP="0042760C">
      <w:pPr>
        <w:pStyle w:val="PL"/>
      </w:pPr>
      <w:r>
        <w:t xml:space="preserve">          $ref: 'TS29571_CommonData.yaml#/components/responses/403'</w:t>
      </w:r>
    </w:p>
    <w:p w14:paraId="2098BB02" w14:textId="77777777" w:rsidR="0042760C" w:rsidRDefault="0042760C" w:rsidP="0042760C">
      <w:pPr>
        <w:pStyle w:val="PL"/>
      </w:pPr>
      <w:r>
        <w:t xml:space="preserve">        '404':</w:t>
      </w:r>
    </w:p>
    <w:p w14:paraId="1E4B0708" w14:textId="77777777" w:rsidR="0042760C" w:rsidRDefault="0042760C" w:rsidP="0042760C">
      <w:pPr>
        <w:pStyle w:val="PL"/>
      </w:pPr>
      <w:r>
        <w:t xml:space="preserve">          $ref: 'TS29571_CommonData.yaml#/components/responses/404'</w:t>
      </w:r>
    </w:p>
    <w:p w14:paraId="3F598670" w14:textId="77777777" w:rsidR="0042760C" w:rsidRDefault="0042760C" w:rsidP="0042760C">
      <w:pPr>
        <w:pStyle w:val="PL"/>
      </w:pPr>
      <w:r>
        <w:t xml:space="preserve">        '411':</w:t>
      </w:r>
    </w:p>
    <w:p w14:paraId="688749EE" w14:textId="77777777" w:rsidR="0042760C" w:rsidRDefault="0042760C" w:rsidP="0042760C">
      <w:pPr>
        <w:pStyle w:val="PL"/>
      </w:pPr>
      <w:r>
        <w:t xml:space="preserve">          $ref: 'TS29571_CommonData.yaml#/components/responses/411'</w:t>
      </w:r>
    </w:p>
    <w:p w14:paraId="292C2819" w14:textId="77777777" w:rsidR="0042760C" w:rsidRDefault="0042760C" w:rsidP="0042760C">
      <w:pPr>
        <w:pStyle w:val="PL"/>
      </w:pPr>
      <w:r>
        <w:t xml:space="preserve">        '413':</w:t>
      </w:r>
    </w:p>
    <w:p w14:paraId="1E0B0B7E" w14:textId="77777777" w:rsidR="0042760C" w:rsidRDefault="0042760C" w:rsidP="0042760C">
      <w:pPr>
        <w:pStyle w:val="PL"/>
      </w:pPr>
      <w:r>
        <w:t xml:space="preserve">          $ref: 'TS29571_CommonData.yaml#/components/responses/413'</w:t>
      </w:r>
    </w:p>
    <w:p w14:paraId="28C4B465" w14:textId="77777777" w:rsidR="0042760C" w:rsidRDefault="0042760C" w:rsidP="0042760C">
      <w:pPr>
        <w:pStyle w:val="PL"/>
      </w:pPr>
      <w:r>
        <w:t xml:space="preserve">        '415':</w:t>
      </w:r>
    </w:p>
    <w:p w14:paraId="1D495572" w14:textId="77777777" w:rsidR="0042760C" w:rsidRDefault="0042760C" w:rsidP="0042760C">
      <w:pPr>
        <w:pStyle w:val="PL"/>
      </w:pPr>
      <w:r>
        <w:t xml:space="preserve">          $ref: 'TS29571_CommonData.yaml#/components/responses/415'</w:t>
      </w:r>
    </w:p>
    <w:p w14:paraId="215FA638" w14:textId="77777777" w:rsidR="0042760C" w:rsidRDefault="0042760C" w:rsidP="0042760C">
      <w:pPr>
        <w:pStyle w:val="PL"/>
      </w:pPr>
      <w:r>
        <w:t xml:space="preserve">        '429':</w:t>
      </w:r>
    </w:p>
    <w:p w14:paraId="6D7887D6" w14:textId="77777777" w:rsidR="0042760C" w:rsidRDefault="0042760C" w:rsidP="0042760C">
      <w:pPr>
        <w:pStyle w:val="PL"/>
      </w:pPr>
      <w:r>
        <w:t xml:space="preserve">          $ref: 'TS29571_CommonData.yaml#/components/responses/429'</w:t>
      </w:r>
    </w:p>
    <w:p w14:paraId="4400003F" w14:textId="77777777" w:rsidR="0042760C" w:rsidRDefault="0042760C" w:rsidP="0042760C">
      <w:pPr>
        <w:pStyle w:val="PL"/>
      </w:pPr>
      <w:r>
        <w:t xml:space="preserve">        '500':</w:t>
      </w:r>
    </w:p>
    <w:p w14:paraId="4F16531E" w14:textId="77777777" w:rsidR="0042760C" w:rsidRDefault="0042760C" w:rsidP="0042760C">
      <w:pPr>
        <w:pStyle w:val="PL"/>
      </w:pPr>
      <w:r>
        <w:t xml:space="preserve">          $ref: 'TS29571_CommonData.yaml#/components/responses/500'</w:t>
      </w:r>
    </w:p>
    <w:p w14:paraId="267F84C2" w14:textId="77777777" w:rsidR="0042760C" w:rsidRDefault="0042760C" w:rsidP="0042760C">
      <w:pPr>
        <w:pStyle w:val="PL"/>
      </w:pPr>
      <w:r>
        <w:t xml:space="preserve">        '502':</w:t>
      </w:r>
    </w:p>
    <w:p w14:paraId="0514DEAC" w14:textId="77777777" w:rsidR="0042760C" w:rsidRDefault="0042760C" w:rsidP="0042760C">
      <w:pPr>
        <w:pStyle w:val="PL"/>
      </w:pPr>
      <w:r>
        <w:t xml:space="preserve">          $ref: 'TS29571_CommonData.yaml#/components/responses/502'</w:t>
      </w:r>
    </w:p>
    <w:p w14:paraId="0CAF17F2" w14:textId="77777777" w:rsidR="0042760C" w:rsidRDefault="0042760C" w:rsidP="0042760C">
      <w:pPr>
        <w:pStyle w:val="PL"/>
      </w:pPr>
      <w:r>
        <w:t xml:space="preserve">        '503':</w:t>
      </w:r>
    </w:p>
    <w:p w14:paraId="34365FE1" w14:textId="77777777" w:rsidR="0042760C" w:rsidRDefault="0042760C" w:rsidP="0042760C">
      <w:pPr>
        <w:pStyle w:val="PL"/>
      </w:pPr>
      <w:r>
        <w:lastRenderedPageBreak/>
        <w:t xml:space="preserve">          $ref: 'TS29571_CommonData.yaml#/components/responses/503'</w:t>
      </w:r>
    </w:p>
    <w:p w14:paraId="250900B9" w14:textId="77777777" w:rsidR="0042760C" w:rsidRDefault="0042760C" w:rsidP="0042760C">
      <w:pPr>
        <w:pStyle w:val="PL"/>
      </w:pPr>
      <w:r>
        <w:t xml:space="preserve">        default:</w:t>
      </w:r>
    </w:p>
    <w:p w14:paraId="656D85B5" w14:textId="77777777" w:rsidR="0042760C" w:rsidRDefault="0042760C" w:rsidP="0042760C">
      <w:pPr>
        <w:pStyle w:val="PL"/>
      </w:pPr>
      <w:r>
        <w:t xml:space="preserve">          $ref: 'TS29571_CommonData.yaml#/components/responses/default'</w:t>
      </w:r>
    </w:p>
    <w:p w14:paraId="35AF5C0D" w14:textId="77777777" w:rsidR="0042760C" w:rsidRDefault="0042760C" w:rsidP="0042760C">
      <w:pPr>
        <w:pStyle w:val="PL"/>
      </w:pPr>
      <w:r>
        <w:t xml:space="preserve">      callbacks:</w:t>
      </w:r>
    </w:p>
    <w:p w14:paraId="236B3CC2" w14:textId="77777777" w:rsidR="0042760C" w:rsidRDefault="0042760C" w:rsidP="0042760C">
      <w:pPr>
        <w:pStyle w:val="PL"/>
      </w:pPr>
      <w:r>
        <w:t xml:space="preserve">        policyUpdateNotification:</w:t>
      </w:r>
    </w:p>
    <w:p w14:paraId="6406B6BD" w14:textId="77777777" w:rsidR="0042760C" w:rsidRDefault="0042760C" w:rsidP="0042760C">
      <w:pPr>
        <w:pStyle w:val="PL"/>
      </w:pPr>
      <w:r>
        <w:t xml:space="preserve">          '{$request.body#/notificationUri}/update': </w:t>
      </w:r>
    </w:p>
    <w:p w14:paraId="709D6FD0" w14:textId="77777777" w:rsidR="0042760C" w:rsidRDefault="0042760C" w:rsidP="0042760C">
      <w:pPr>
        <w:pStyle w:val="PL"/>
      </w:pPr>
      <w:r>
        <w:t xml:space="preserve">            post:</w:t>
      </w:r>
    </w:p>
    <w:p w14:paraId="62D761C4" w14:textId="77777777" w:rsidR="0042760C" w:rsidRDefault="0042760C" w:rsidP="0042760C">
      <w:pPr>
        <w:pStyle w:val="PL"/>
      </w:pPr>
      <w:r>
        <w:t xml:space="preserve">              requestBody:</w:t>
      </w:r>
    </w:p>
    <w:p w14:paraId="7BCE88EC" w14:textId="77777777" w:rsidR="0042760C" w:rsidRDefault="0042760C" w:rsidP="0042760C">
      <w:pPr>
        <w:pStyle w:val="PL"/>
      </w:pPr>
      <w:r>
        <w:t xml:space="preserve">                required: true</w:t>
      </w:r>
    </w:p>
    <w:p w14:paraId="3D67B514" w14:textId="77777777" w:rsidR="0042760C" w:rsidRDefault="0042760C" w:rsidP="0042760C">
      <w:pPr>
        <w:pStyle w:val="PL"/>
      </w:pPr>
      <w:r>
        <w:t xml:space="preserve">                content:</w:t>
      </w:r>
    </w:p>
    <w:p w14:paraId="4E9A971B" w14:textId="77777777" w:rsidR="0042760C" w:rsidRDefault="0042760C" w:rsidP="0042760C">
      <w:pPr>
        <w:pStyle w:val="PL"/>
      </w:pPr>
      <w:r>
        <w:t xml:space="preserve">                  application/json:</w:t>
      </w:r>
    </w:p>
    <w:p w14:paraId="1BA3D4A8" w14:textId="77777777" w:rsidR="0042760C" w:rsidRDefault="0042760C" w:rsidP="0042760C">
      <w:pPr>
        <w:pStyle w:val="PL"/>
      </w:pPr>
      <w:r>
        <w:t xml:space="preserve">                    schema:</w:t>
      </w:r>
    </w:p>
    <w:p w14:paraId="7721EF72" w14:textId="77777777" w:rsidR="0042760C" w:rsidRDefault="0042760C" w:rsidP="0042760C">
      <w:pPr>
        <w:pStyle w:val="PL"/>
      </w:pPr>
      <w:r>
        <w:t xml:space="preserve">                      $ref: '#/components/schemas/PolicyUpdate'</w:t>
      </w:r>
    </w:p>
    <w:p w14:paraId="6BEBCE04" w14:textId="77777777" w:rsidR="0042760C" w:rsidRDefault="0042760C" w:rsidP="0042760C">
      <w:pPr>
        <w:pStyle w:val="PL"/>
      </w:pPr>
      <w:r>
        <w:t xml:space="preserve">              responses: </w:t>
      </w:r>
    </w:p>
    <w:p w14:paraId="504B54FB" w14:textId="77777777" w:rsidR="0042760C" w:rsidRDefault="0042760C" w:rsidP="0042760C">
      <w:pPr>
        <w:pStyle w:val="PL"/>
      </w:pPr>
      <w:r>
        <w:t xml:space="preserve">                '200':</w:t>
      </w:r>
    </w:p>
    <w:p w14:paraId="7507FFD1" w14:textId="77777777" w:rsidR="0042760C" w:rsidRDefault="0042760C" w:rsidP="0042760C">
      <w:pPr>
        <w:pStyle w:val="PL"/>
      </w:pPr>
      <w:r>
        <w:t xml:space="preserve">                  description: &gt;</w:t>
      </w:r>
    </w:p>
    <w:p w14:paraId="4EEDDE93" w14:textId="77777777" w:rsidR="0042760C" w:rsidRDefault="0042760C" w:rsidP="0042760C">
      <w:pPr>
        <w:pStyle w:val="PL"/>
      </w:pPr>
      <w:r>
        <w:t xml:space="preserve">                    OK. The current applicable values corresponding to the policy control request</w:t>
      </w:r>
    </w:p>
    <w:p w14:paraId="16808BBD" w14:textId="77777777" w:rsidR="0042760C" w:rsidRDefault="0042760C" w:rsidP="0042760C">
      <w:pPr>
        <w:pStyle w:val="PL"/>
      </w:pPr>
      <w:r>
        <w:t xml:space="preserve">                    trigger is reported</w:t>
      </w:r>
    </w:p>
    <w:p w14:paraId="5C7D9F6F" w14:textId="77777777" w:rsidR="0042760C" w:rsidRDefault="0042760C" w:rsidP="0042760C">
      <w:pPr>
        <w:pStyle w:val="PL"/>
      </w:pPr>
      <w:r>
        <w:t xml:space="preserve">                  content:</w:t>
      </w:r>
    </w:p>
    <w:p w14:paraId="5A5A53FE" w14:textId="77777777" w:rsidR="0042760C" w:rsidRDefault="0042760C" w:rsidP="0042760C">
      <w:pPr>
        <w:pStyle w:val="PL"/>
      </w:pPr>
      <w:r>
        <w:t xml:space="preserve">                    application/json:</w:t>
      </w:r>
    </w:p>
    <w:p w14:paraId="56551BFA" w14:textId="77777777" w:rsidR="0042760C" w:rsidRDefault="0042760C" w:rsidP="0042760C">
      <w:pPr>
        <w:pStyle w:val="PL"/>
      </w:pPr>
      <w:r>
        <w:t xml:space="preserve">                      schema:</w:t>
      </w:r>
    </w:p>
    <w:p w14:paraId="1A1F2475" w14:textId="77777777" w:rsidR="0042760C" w:rsidRDefault="0042760C" w:rsidP="0042760C">
      <w:pPr>
        <w:pStyle w:val="PL"/>
      </w:pPr>
      <w:r>
        <w:t xml:space="preserve">                        $ref: '#/components/schemas/UeRequestedValueRep'</w:t>
      </w:r>
    </w:p>
    <w:p w14:paraId="37C65FCA" w14:textId="77777777" w:rsidR="0042760C" w:rsidRDefault="0042760C" w:rsidP="0042760C">
      <w:pPr>
        <w:pStyle w:val="PL"/>
      </w:pPr>
      <w:r>
        <w:t xml:space="preserve">                '204':</w:t>
      </w:r>
    </w:p>
    <w:p w14:paraId="5055A691" w14:textId="77777777" w:rsidR="0042760C" w:rsidRDefault="0042760C" w:rsidP="0042760C">
      <w:pPr>
        <w:pStyle w:val="PL"/>
      </w:pPr>
      <w:r>
        <w:t xml:space="preserve">                  description: No Content, Notification was successful</w:t>
      </w:r>
    </w:p>
    <w:p w14:paraId="00E3EEE2" w14:textId="77777777" w:rsidR="0042760C" w:rsidRDefault="0042760C" w:rsidP="0042760C">
      <w:pPr>
        <w:pStyle w:val="PL"/>
        <w:rPr>
          <w:lang w:val="en-US"/>
        </w:rPr>
      </w:pPr>
      <w:r>
        <w:t xml:space="preserve">                '307':</w:t>
      </w:r>
      <w:bookmarkStart w:id="488" w:name="_Hlk71032475"/>
      <w:r>
        <w:rPr>
          <w:lang w:val="en-US"/>
        </w:rPr>
        <w:t xml:space="preserve"> </w:t>
      </w:r>
    </w:p>
    <w:p w14:paraId="434FFE49" w14:textId="77777777" w:rsidR="0042760C" w:rsidRDefault="0042760C" w:rsidP="0042760C">
      <w:pPr>
        <w:pStyle w:val="PL"/>
      </w:pPr>
      <w:r>
        <w:rPr>
          <w:lang w:val="en-US"/>
        </w:rPr>
        <w:t xml:space="preserve">                  $ref: </w:t>
      </w:r>
      <w:r>
        <w:t>'TS29571_CommonData.yaml#/components/responses/307'</w:t>
      </w:r>
      <w:bookmarkEnd w:id="488"/>
    </w:p>
    <w:p w14:paraId="6EDB1A79" w14:textId="77777777" w:rsidR="0042760C" w:rsidRDefault="0042760C" w:rsidP="0042760C">
      <w:pPr>
        <w:pStyle w:val="PL"/>
        <w:rPr>
          <w:lang w:val="en-US"/>
        </w:rPr>
      </w:pPr>
      <w:r>
        <w:t xml:space="preserve">                '308':</w:t>
      </w:r>
      <w:r>
        <w:rPr>
          <w:lang w:val="en-US"/>
        </w:rPr>
        <w:t xml:space="preserve"> </w:t>
      </w:r>
    </w:p>
    <w:p w14:paraId="66938519" w14:textId="77777777" w:rsidR="0042760C" w:rsidRDefault="0042760C" w:rsidP="0042760C">
      <w:pPr>
        <w:pStyle w:val="PL"/>
      </w:pPr>
      <w:r>
        <w:rPr>
          <w:lang w:val="en-US"/>
        </w:rPr>
        <w:t xml:space="preserve">                  $ref: </w:t>
      </w:r>
      <w:r>
        <w:t>'TS29571_CommonData.yaml#/components/responses/308'</w:t>
      </w:r>
    </w:p>
    <w:p w14:paraId="4465F4B6" w14:textId="77777777" w:rsidR="0042760C" w:rsidRDefault="0042760C" w:rsidP="0042760C">
      <w:pPr>
        <w:pStyle w:val="PL"/>
      </w:pPr>
      <w:r>
        <w:t xml:space="preserve">                '400':</w:t>
      </w:r>
    </w:p>
    <w:p w14:paraId="1669C1C9" w14:textId="77777777" w:rsidR="0042760C" w:rsidRDefault="0042760C" w:rsidP="0042760C">
      <w:pPr>
        <w:pStyle w:val="PL"/>
      </w:pPr>
      <w:r>
        <w:t xml:space="preserve">                  $ref: 'TS29571_CommonData.yaml#/components/responses/400'</w:t>
      </w:r>
    </w:p>
    <w:p w14:paraId="723C036C" w14:textId="77777777" w:rsidR="0042760C" w:rsidRDefault="0042760C" w:rsidP="0042760C">
      <w:pPr>
        <w:pStyle w:val="PL"/>
      </w:pPr>
      <w:r>
        <w:t xml:space="preserve">                '401':</w:t>
      </w:r>
    </w:p>
    <w:p w14:paraId="035C4A69" w14:textId="77777777" w:rsidR="0042760C" w:rsidRDefault="0042760C" w:rsidP="0042760C">
      <w:pPr>
        <w:pStyle w:val="PL"/>
      </w:pPr>
      <w:r>
        <w:t xml:space="preserve">                  $ref: 'TS29571_CommonData.yaml#/components/responses/401'</w:t>
      </w:r>
    </w:p>
    <w:p w14:paraId="069F6182" w14:textId="77777777" w:rsidR="0042760C" w:rsidRDefault="0042760C" w:rsidP="0042760C">
      <w:pPr>
        <w:pStyle w:val="PL"/>
      </w:pPr>
      <w:r>
        <w:t xml:space="preserve">                '403':</w:t>
      </w:r>
    </w:p>
    <w:p w14:paraId="2B6C7705" w14:textId="77777777" w:rsidR="0042760C" w:rsidRDefault="0042760C" w:rsidP="0042760C">
      <w:pPr>
        <w:pStyle w:val="PL"/>
      </w:pPr>
      <w:r>
        <w:t xml:space="preserve">                  $ref: 'TS29571_CommonData.yaml#/components/responses/403'</w:t>
      </w:r>
    </w:p>
    <w:p w14:paraId="7B1EB688" w14:textId="77777777" w:rsidR="0042760C" w:rsidRDefault="0042760C" w:rsidP="0042760C">
      <w:pPr>
        <w:pStyle w:val="PL"/>
      </w:pPr>
      <w:r>
        <w:t xml:space="preserve">                '404':</w:t>
      </w:r>
    </w:p>
    <w:p w14:paraId="644D76B1" w14:textId="77777777" w:rsidR="0042760C" w:rsidRDefault="0042760C" w:rsidP="0042760C">
      <w:pPr>
        <w:pStyle w:val="PL"/>
      </w:pPr>
      <w:r>
        <w:t xml:space="preserve">                  $ref: 'TS29571_CommonData.yaml#/components/responses/404'</w:t>
      </w:r>
    </w:p>
    <w:p w14:paraId="0ACF44BD" w14:textId="77777777" w:rsidR="0042760C" w:rsidRDefault="0042760C" w:rsidP="0042760C">
      <w:pPr>
        <w:pStyle w:val="PL"/>
      </w:pPr>
      <w:r>
        <w:t xml:space="preserve">                '411':</w:t>
      </w:r>
    </w:p>
    <w:p w14:paraId="4C8CB15E" w14:textId="77777777" w:rsidR="0042760C" w:rsidRDefault="0042760C" w:rsidP="0042760C">
      <w:pPr>
        <w:pStyle w:val="PL"/>
      </w:pPr>
      <w:r>
        <w:t xml:space="preserve">                  $ref: 'TS29571_CommonData.yaml#/components/responses/411'</w:t>
      </w:r>
    </w:p>
    <w:p w14:paraId="4C7D5184" w14:textId="77777777" w:rsidR="0042760C" w:rsidRDefault="0042760C" w:rsidP="0042760C">
      <w:pPr>
        <w:pStyle w:val="PL"/>
      </w:pPr>
      <w:r>
        <w:t xml:space="preserve">                '413':</w:t>
      </w:r>
    </w:p>
    <w:p w14:paraId="7EAD2425" w14:textId="77777777" w:rsidR="0042760C" w:rsidRDefault="0042760C" w:rsidP="0042760C">
      <w:pPr>
        <w:pStyle w:val="PL"/>
      </w:pPr>
      <w:r>
        <w:t xml:space="preserve">                  $ref: 'TS29571_CommonData.yaml#/components/responses/413'</w:t>
      </w:r>
    </w:p>
    <w:p w14:paraId="53508E8F" w14:textId="77777777" w:rsidR="0042760C" w:rsidRDefault="0042760C" w:rsidP="0042760C">
      <w:pPr>
        <w:pStyle w:val="PL"/>
      </w:pPr>
      <w:r>
        <w:t xml:space="preserve">                '415':</w:t>
      </w:r>
    </w:p>
    <w:p w14:paraId="5479EC2C" w14:textId="77777777" w:rsidR="0042760C" w:rsidRDefault="0042760C" w:rsidP="0042760C">
      <w:pPr>
        <w:pStyle w:val="PL"/>
      </w:pPr>
      <w:r>
        <w:t xml:space="preserve">                  $ref: 'TS29571_CommonData.yaml#/components/responses/415'</w:t>
      </w:r>
    </w:p>
    <w:p w14:paraId="64664739" w14:textId="77777777" w:rsidR="0042760C" w:rsidRDefault="0042760C" w:rsidP="0042760C">
      <w:pPr>
        <w:pStyle w:val="PL"/>
      </w:pPr>
      <w:r>
        <w:t xml:space="preserve">                '429':</w:t>
      </w:r>
    </w:p>
    <w:p w14:paraId="42C73D7C" w14:textId="77777777" w:rsidR="0042760C" w:rsidRDefault="0042760C" w:rsidP="0042760C">
      <w:pPr>
        <w:pStyle w:val="PL"/>
      </w:pPr>
      <w:r>
        <w:t xml:space="preserve">                  $ref: 'TS29571_CommonData.yaml#/components/responses/429'</w:t>
      </w:r>
    </w:p>
    <w:p w14:paraId="708E8779" w14:textId="77777777" w:rsidR="0042760C" w:rsidRDefault="0042760C" w:rsidP="0042760C">
      <w:pPr>
        <w:pStyle w:val="PL"/>
      </w:pPr>
      <w:r>
        <w:t xml:space="preserve">                '500':</w:t>
      </w:r>
    </w:p>
    <w:p w14:paraId="26F02D76" w14:textId="77777777" w:rsidR="0042760C" w:rsidRDefault="0042760C" w:rsidP="0042760C">
      <w:pPr>
        <w:pStyle w:val="PL"/>
      </w:pPr>
      <w:r>
        <w:t xml:space="preserve">                  $ref: 'TS29571_CommonData.yaml#/components/responses/500'</w:t>
      </w:r>
    </w:p>
    <w:p w14:paraId="670CCF1F" w14:textId="77777777" w:rsidR="0042760C" w:rsidRDefault="0042760C" w:rsidP="0042760C">
      <w:pPr>
        <w:pStyle w:val="PL"/>
      </w:pPr>
      <w:r>
        <w:t xml:space="preserve">                '502':</w:t>
      </w:r>
    </w:p>
    <w:p w14:paraId="7172CE7F" w14:textId="77777777" w:rsidR="0042760C" w:rsidRDefault="0042760C" w:rsidP="0042760C">
      <w:pPr>
        <w:pStyle w:val="PL"/>
      </w:pPr>
      <w:r>
        <w:t xml:space="preserve">                  $ref: 'TS29571_CommonData.yaml#/components/responses/502'</w:t>
      </w:r>
    </w:p>
    <w:p w14:paraId="5C68D01A" w14:textId="77777777" w:rsidR="0042760C" w:rsidRDefault="0042760C" w:rsidP="0042760C">
      <w:pPr>
        <w:pStyle w:val="PL"/>
      </w:pPr>
      <w:r>
        <w:t xml:space="preserve">                '503':</w:t>
      </w:r>
    </w:p>
    <w:p w14:paraId="3C0459ED" w14:textId="77777777" w:rsidR="0042760C" w:rsidRDefault="0042760C" w:rsidP="0042760C">
      <w:pPr>
        <w:pStyle w:val="PL"/>
      </w:pPr>
      <w:r>
        <w:t xml:space="preserve">                  $ref: 'TS29571_CommonData.yaml#/components/responses/503'</w:t>
      </w:r>
    </w:p>
    <w:p w14:paraId="0DFAA2D5" w14:textId="77777777" w:rsidR="0042760C" w:rsidRDefault="0042760C" w:rsidP="0042760C">
      <w:pPr>
        <w:pStyle w:val="PL"/>
      </w:pPr>
      <w:r>
        <w:t xml:space="preserve">                default:</w:t>
      </w:r>
    </w:p>
    <w:p w14:paraId="63456EAA" w14:textId="77777777" w:rsidR="0042760C" w:rsidRDefault="0042760C" w:rsidP="0042760C">
      <w:pPr>
        <w:pStyle w:val="PL"/>
      </w:pPr>
      <w:r>
        <w:t xml:space="preserve">                  $ref: 'TS29571_CommonData.yaml#/components/responses/default'</w:t>
      </w:r>
    </w:p>
    <w:p w14:paraId="79B34CD1" w14:textId="77777777" w:rsidR="0042760C" w:rsidRDefault="0042760C" w:rsidP="0042760C">
      <w:pPr>
        <w:pStyle w:val="PL"/>
      </w:pPr>
      <w:r>
        <w:t xml:space="preserve">        policyAssocitionTerminationRequestNotification:</w:t>
      </w:r>
    </w:p>
    <w:p w14:paraId="6E96DEB1" w14:textId="77777777" w:rsidR="0042760C" w:rsidRDefault="0042760C" w:rsidP="0042760C">
      <w:pPr>
        <w:pStyle w:val="PL"/>
      </w:pPr>
      <w:r>
        <w:t xml:space="preserve">          '{$request.body#/notificationUri}/terminate': </w:t>
      </w:r>
    </w:p>
    <w:p w14:paraId="2CEA1461" w14:textId="77777777" w:rsidR="0042760C" w:rsidRDefault="0042760C" w:rsidP="0042760C">
      <w:pPr>
        <w:pStyle w:val="PL"/>
      </w:pPr>
      <w:r>
        <w:t xml:space="preserve">            post:</w:t>
      </w:r>
    </w:p>
    <w:p w14:paraId="2B1C8C41" w14:textId="77777777" w:rsidR="0042760C" w:rsidRDefault="0042760C" w:rsidP="0042760C">
      <w:pPr>
        <w:pStyle w:val="PL"/>
      </w:pPr>
      <w:r>
        <w:t xml:space="preserve">              requestBody:</w:t>
      </w:r>
    </w:p>
    <w:p w14:paraId="013D6A3E" w14:textId="77777777" w:rsidR="0042760C" w:rsidRDefault="0042760C" w:rsidP="0042760C">
      <w:pPr>
        <w:pStyle w:val="PL"/>
      </w:pPr>
      <w:r>
        <w:t xml:space="preserve">                required: true</w:t>
      </w:r>
    </w:p>
    <w:p w14:paraId="2C216AB9" w14:textId="77777777" w:rsidR="0042760C" w:rsidRDefault="0042760C" w:rsidP="0042760C">
      <w:pPr>
        <w:pStyle w:val="PL"/>
      </w:pPr>
      <w:r>
        <w:t xml:space="preserve">                content:</w:t>
      </w:r>
    </w:p>
    <w:p w14:paraId="1907F667" w14:textId="77777777" w:rsidR="0042760C" w:rsidRDefault="0042760C" w:rsidP="0042760C">
      <w:pPr>
        <w:pStyle w:val="PL"/>
      </w:pPr>
      <w:r>
        <w:t xml:space="preserve">                  application/json:</w:t>
      </w:r>
    </w:p>
    <w:p w14:paraId="61849F6D" w14:textId="77777777" w:rsidR="0042760C" w:rsidRDefault="0042760C" w:rsidP="0042760C">
      <w:pPr>
        <w:pStyle w:val="PL"/>
      </w:pPr>
      <w:r>
        <w:t xml:space="preserve">                    schema:</w:t>
      </w:r>
    </w:p>
    <w:p w14:paraId="37E4FE2A" w14:textId="77777777" w:rsidR="0042760C" w:rsidRDefault="0042760C" w:rsidP="0042760C">
      <w:pPr>
        <w:pStyle w:val="PL"/>
      </w:pPr>
      <w:r>
        <w:t xml:space="preserve">                      $ref: '#/components/schemas/TerminationNotification'</w:t>
      </w:r>
    </w:p>
    <w:p w14:paraId="66F76015" w14:textId="77777777" w:rsidR="0042760C" w:rsidRDefault="0042760C" w:rsidP="0042760C">
      <w:pPr>
        <w:pStyle w:val="PL"/>
      </w:pPr>
      <w:r>
        <w:t xml:space="preserve">              responses:</w:t>
      </w:r>
    </w:p>
    <w:p w14:paraId="3B2DE2C4" w14:textId="77777777" w:rsidR="0042760C" w:rsidRDefault="0042760C" w:rsidP="0042760C">
      <w:pPr>
        <w:pStyle w:val="PL"/>
      </w:pPr>
      <w:r>
        <w:t xml:space="preserve">                '204':</w:t>
      </w:r>
    </w:p>
    <w:p w14:paraId="6A614A93" w14:textId="77777777" w:rsidR="0042760C" w:rsidRDefault="0042760C" w:rsidP="0042760C">
      <w:pPr>
        <w:pStyle w:val="PL"/>
      </w:pPr>
      <w:r>
        <w:t xml:space="preserve">                  description: No Content, Notification was successful</w:t>
      </w:r>
    </w:p>
    <w:p w14:paraId="3176CD48" w14:textId="77777777" w:rsidR="0042760C" w:rsidRDefault="0042760C" w:rsidP="0042760C">
      <w:pPr>
        <w:pStyle w:val="PL"/>
        <w:rPr>
          <w:lang w:val="en-US"/>
        </w:rPr>
      </w:pPr>
      <w:r>
        <w:t xml:space="preserve">                '307':</w:t>
      </w:r>
      <w:r>
        <w:rPr>
          <w:lang w:val="en-US"/>
        </w:rPr>
        <w:t xml:space="preserve"> </w:t>
      </w:r>
    </w:p>
    <w:p w14:paraId="35AE21DE" w14:textId="77777777" w:rsidR="0042760C" w:rsidRDefault="0042760C" w:rsidP="0042760C">
      <w:pPr>
        <w:pStyle w:val="PL"/>
      </w:pPr>
      <w:r>
        <w:rPr>
          <w:lang w:val="en-US"/>
        </w:rPr>
        <w:t xml:space="preserve">                  $ref: </w:t>
      </w:r>
      <w:r>
        <w:t>'TS29571_CommonData.yaml#/components/responses/307'</w:t>
      </w:r>
    </w:p>
    <w:p w14:paraId="74560BE6" w14:textId="77777777" w:rsidR="0042760C" w:rsidRDefault="0042760C" w:rsidP="0042760C">
      <w:pPr>
        <w:pStyle w:val="PL"/>
        <w:rPr>
          <w:lang w:val="en-US"/>
        </w:rPr>
      </w:pPr>
      <w:r>
        <w:t xml:space="preserve">                '308':</w:t>
      </w:r>
      <w:r>
        <w:rPr>
          <w:lang w:val="en-US"/>
        </w:rPr>
        <w:t xml:space="preserve"> </w:t>
      </w:r>
    </w:p>
    <w:p w14:paraId="241376FC" w14:textId="77777777" w:rsidR="0042760C" w:rsidRDefault="0042760C" w:rsidP="0042760C">
      <w:pPr>
        <w:pStyle w:val="PL"/>
      </w:pPr>
      <w:r>
        <w:rPr>
          <w:lang w:val="en-US"/>
        </w:rPr>
        <w:t xml:space="preserve">                  $ref: </w:t>
      </w:r>
      <w:r>
        <w:t>'TS29571_CommonData.yaml#/components/responses/308'</w:t>
      </w:r>
    </w:p>
    <w:p w14:paraId="19C861EA" w14:textId="77777777" w:rsidR="0042760C" w:rsidRDefault="0042760C" w:rsidP="0042760C">
      <w:pPr>
        <w:pStyle w:val="PL"/>
      </w:pPr>
      <w:r>
        <w:t xml:space="preserve">                '400':</w:t>
      </w:r>
    </w:p>
    <w:p w14:paraId="3761029C" w14:textId="77777777" w:rsidR="0042760C" w:rsidRDefault="0042760C" w:rsidP="0042760C">
      <w:pPr>
        <w:pStyle w:val="PL"/>
      </w:pPr>
      <w:r>
        <w:t xml:space="preserve">                  $ref: 'TS29571_CommonData.yaml#/components/responses/400'</w:t>
      </w:r>
    </w:p>
    <w:p w14:paraId="1FADE1C8" w14:textId="77777777" w:rsidR="0042760C" w:rsidRDefault="0042760C" w:rsidP="0042760C">
      <w:pPr>
        <w:pStyle w:val="PL"/>
      </w:pPr>
      <w:r>
        <w:t xml:space="preserve">                '401':</w:t>
      </w:r>
    </w:p>
    <w:p w14:paraId="6CBB7797" w14:textId="77777777" w:rsidR="0042760C" w:rsidRDefault="0042760C" w:rsidP="0042760C">
      <w:pPr>
        <w:pStyle w:val="PL"/>
      </w:pPr>
      <w:r>
        <w:t xml:space="preserve">                  $ref: 'TS29571_CommonData.yaml#/components/responses/401'</w:t>
      </w:r>
    </w:p>
    <w:p w14:paraId="6EE7D610" w14:textId="77777777" w:rsidR="0042760C" w:rsidRDefault="0042760C" w:rsidP="0042760C">
      <w:pPr>
        <w:pStyle w:val="PL"/>
      </w:pPr>
      <w:r>
        <w:t xml:space="preserve">                '403':</w:t>
      </w:r>
    </w:p>
    <w:p w14:paraId="4F0C078B" w14:textId="77777777" w:rsidR="0042760C" w:rsidRDefault="0042760C" w:rsidP="0042760C">
      <w:pPr>
        <w:pStyle w:val="PL"/>
      </w:pPr>
      <w:r>
        <w:t xml:space="preserve">                  $ref: 'TS29571_CommonData.yaml#/components/responses/403'</w:t>
      </w:r>
    </w:p>
    <w:p w14:paraId="1B8A3059" w14:textId="77777777" w:rsidR="0042760C" w:rsidRDefault="0042760C" w:rsidP="0042760C">
      <w:pPr>
        <w:pStyle w:val="PL"/>
      </w:pPr>
      <w:r>
        <w:t xml:space="preserve">                '404':</w:t>
      </w:r>
    </w:p>
    <w:p w14:paraId="1F6D796F" w14:textId="77777777" w:rsidR="0042760C" w:rsidRDefault="0042760C" w:rsidP="0042760C">
      <w:pPr>
        <w:pStyle w:val="PL"/>
      </w:pPr>
      <w:r>
        <w:t xml:space="preserve">                  $ref: 'TS29571_CommonData.yaml#/components/responses/404'</w:t>
      </w:r>
    </w:p>
    <w:p w14:paraId="45D86C85" w14:textId="77777777" w:rsidR="0042760C" w:rsidRDefault="0042760C" w:rsidP="0042760C">
      <w:pPr>
        <w:pStyle w:val="PL"/>
      </w:pPr>
      <w:r>
        <w:t xml:space="preserve">                '411':</w:t>
      </w:r>
    </w:p>
    <w:p w14:paraId="1AC7F1F3" w14:textId="77777777" w:rsidR="0042760C" w:rsidRDefault="0042760C" w:rsidP="0042760C">
      <w:pPr>
        <w:pStyle w:val="PL"/>
      </w:pPr>
      <w:r>
        <w:t xml:space="preserve">                  $ref: 'TS29571_CommonData.yaml#/components/responses/411'</w:t>
      </w:r>
    </w:p>
    <w:p w14:paraId="0399C3A2" w14:textId="77777777" w:rsidR="0042760C" w:rsidRDefault="0042760C" w:rsidP="0042760C">
      <w:pPr>
        <w:pStyle w:val="PL"/>
      </w:pPr>
      <w:r>
        <w:lastRenderedPageBreak/>
        <w:t xml:space="preserve">                '413':</w:t>
      </w:r>
    </w:p>
    <w:p w14:paraId="3CF2D4D9" w14:textId="77777777" w:rsidR="0042760C" w:rsidRDefault="0042760C" w:rsidP="0042760C">
      <w:pPr>
        <w:pStyle w:val="PL"/>
      </w:pPr>
      <w:r>
        <w:t xml:space="preserve">                  $ref: 'TS29571_CommonData.yaml#/components/responses/413'</w:t>
      </w:r>
    </w:p>
    <w:p w14:paraId="4ADC6F1C" w14:textId="77777777" w:rsidR="0042760C" w:rsidRDefault="0042760C" w:rsidP="0042760C">
      <w:pPr>
        <w:pStyle w:val="PL"/>
      </w:pPr>
      <w:r>
        <w:t xml:space="preserve">                '415':</w:t>
      </w:r>
    </w:p>
    <w:p w14:paraId="059F5CB1" w14:textId="77777777" w:rsidR="0042760C" w:rsidRDefault="0042760C" w:rsidP="0042760C">
      <w:pPr>
        <w:pStyle w:val="PL"/>
      </w:pPr>
      <w:r>
        <w:t xml:space="preserve">                  $ref: 'TS29571_CommonData.yaml#/components/responses/415'</w:t>
      </w:r>
    </w:p>
    <w:p w14:paraId="4DB3ABC5" w14:textId="77777777" w:rsidR="0042760C" w:rsidRDefault="0042760C" w:rsidP="0042760C">
      <w:pPr>
        <w:pStyle w:val="PL"/>
      </w:pPr>
      <w:r>
        <w:t xml:space="preserve">                '429':</w:t>
      </w:r>
    </w:p>
    <w:p w14:paraId="00D18A9F" w14:textId="77777777" w:rsidR="0042760C" w:rsidRDefault="0042760C" w:rsidP="0042760C">
      <w:pPr>
        <w:pStyle w:val="PL"/>
      </w:pPr>
      <w:r>
        <w:t xml:space="preserve">                  $ref: 'TS29571_CommonData.yaml#/components/responses/429'</w:t>
      </w:r>
    </w:p>
    <w:p w14:paraId="01BFB861" w14:textId="77777777" w:rsidR="0042760C" w:rsidRDefault="0042760C" w:rsidP="0042760C">
      <w:pPr>
        <w:pStyle w:val="PL"/>
      </w:pPr>
      <w:r>
        <w:t xml:space="preserve">                '500':</w:t>
      </w:r>
    </w:p>
    <w:p w14:paraId="331100B6" w14:textId="77777777" w:rsidR="0042760C" w:rsidRDefault="0042760C" w:rsidP="0042760C">
      <w:pPr>
        <w:pStyle w:val="PL"/>
      </w:pPr>
      <w:r>
        <w:t xml:space="preserve">                  $ref: 'TS29571_CommonData.yaml#/components/responses/500'</w:t>
      </w:r>
    </w:p>
    <w:p w14:paraId="2E55102F" w14:textId="77777777" w:rsidR="0042760C" w:rsidRDefault="0042760C" w:rsidP="0042760C">
      <w:pPr>
        <w:pStyle w:val="PL"/>
      </w:pPr>
      <w:r>
        <w:t xml:space="preserve">                '502':</w:t>
      </w:r>
    </w:p>
    <w:p w14:paraId="105A9FE6" w14:textId="77777777" w:rsidR="0042760C" w:rsidRDefault="0042760C" w:rsidP="0042760C">
      <w:pPr>
        <w:pStyle w:val="PL"/>
      </w:pPr>
      <w:r>
        <w:t xml:space="preserve">                  $ref: 'TS29571_CommonData.yaml#/components/responses/502'</w:t>
      </w:r>
    </w:p>
    <w:p w14:paraId="7FB4FAF4" w14:textId="77777777" w:rsidR="0042760C" w:rsidRDefault="0042760C" w:rsidP="0042760C">
      <w:pPr>
        <w:pStyle w:val="PL"/>
      </w:pPr>
      <w:r>
        <w:t xml:space="preserve">                '503':</w:t>
      </w:r>
    </w:p>
    <w:p w14:paraId="5D0C5445" w14:textId="77777777" w:rsidR="0042760C" w:rsidRDefault="0042760C" w:rsidP="0042760C">
      <w:pPr>
        <w:pStyle w:val="PL"/>
      </w:pPr>
      <w:r>
        <w:t xml:space="preserve">                  $ref: 'TS29571_CommonData.yaml#/components/responses/503'</w:t>
      </w:r>
    </w:p>
    <w:p w14:paraId="3D09B368" w14:textId="77777777" w:rsidR="0042760C" w:rsidRDefault="0042760C" w:rsidP="0042760C">
      <w:pPr>
        <w:pStyle w:val="PL"/>
      </w:pPr>
      <w:r>
        <w:t xml:space="preserve">                default:</w:t>
      </w:r>
    </w:p>
    <w:p w14:paraId="38347C8A" w14:textId="77777777" w:rsidR="0042760C" w:rsidRDefault="0042760C" w:rsidP="0042760C">
      <w:pPr>
        <w:pStyle w:val="PL"/>
      </w:pPr>
      <w:r>
        <w:t xml:space="preserve">                  $ref: 'TS29571_CommonData.yaml#/components/responses/default'</w:t>
      </w:r>
    </w:p>
    <w:p w14:paraId="509A9937" w14:textId="77777777" w:rsidR="0042760C" w:rsidRDefault="0042760C" w:rsidP="0042760C">
      <w:pPr>
        <w:pStyle w:val="PL"/>
      </w:pPr>
    </w:p>
    <w:p w14:paraId="55F4C013" w14:textId="77777777" w:rsidR="0042760C" w:rsidRDefault="0042760C" w:rsidP="0042760C">
      <w:pPr>
        <w:pStyle w:val="PL"/>
      </w:pPr>
      <w:r>
        <w:t xml:space="preserve">  /policies/{polAssoId}:</w:t>
      </w:r>
    </w:p>
    <w:p w14:paraId="297984BA" w14:textId="77777777" w:rsidR="0042760C" w:rsidRDefault="0042760C" w:rsidP="0042760C">
      <w:pPr>
        <w:pStyle w:val="PL"/>
      </w:pPr>
      <w:r>
        <w:t xml:space="preserve">    get:</w:t>
      </w:r>
    </w:p>
    <w:p w14:paraId="35E595A8" w14:textId="77777777" w:rsidR="0042760C" w:rsidRDefault="0042760C" w:rsidP="0042760C">
      <w:pPr>
        <w:pStyle w:val="PL"/>
      </w:pPr>
      <w:r>
        <w:t xml:space="preserve">      operationId: ReadIndividualUEPolicyAssociation</w:t>
      </w:r>
    </w:p>
    <w:p w14:paraId="43AB2FD0" w14:textId="77777777" w:rsidR="0042760C" w:rsidRDefault="0042760C" w:rsidP="0042760C">
      <w:pPr>
        <w:pStyle w:val="PL"/>
      </w:pPr>
      <w:r>
        <w:t xml:space="preserve">      summary: Read individual UE policy association.</w:t>
      </w:r>
    </w:p>
    <w:p w14:paraId="195619FA" w14:textId="77777777" w:rsidR="0042760C" w:rsidRDefault="0042760C" w:rsidP="0042760C">
      <w:pPr>
        <w:pStyle w:val="PL"/>
      </w:pPr>
      <w:r>
        <w:t xml:space="preserve">      tags:</w:t>
      </w:r>
    </w:p>
    <w:p w14:paraId="172F5660" w14:textId="77777777" w:rsidR="0042760C" w:rsidRDefault="0042760C" w:rsidP="0042760C">
      <w:pPr>
        <w:pStyle w:val="PL"/>
      </w:pPr>
      <w:r>
        <w:t xml:space="preserve">        - Individual UE Policy Association (Document)</w:t>
      </w:r>
    </w:p>
    <w:p w14:paraId="0E117074" w14:textId="77777777" w:rsidR="0042760C" w:rsidRDefault="0042760C" w:rsidP="0042760C">
      <w:pPr>
        <w:pStyle w:val="PL"/>
      </w:pPr>
      <w:r>
        <w:t xml:space="preserve">      parameters:</w:t>
      </w:r>
    </w:p>
    <w:p w14:paraId="4E13C1DF" w14:textId="77777777" w:rsidR="0042760C" w:rsidRDefault="0042760C" w:rsidP="0042760C">
      <w:pPr>
        <w:pStyle w:val="PL"/>
      </w:pPr>
      <w:r>
        <w:t xml:space="preserve">        - name: polAssoId</w:t>
      </w:r>
    </w:p>
    <w:p w14:paraId="67015689" w14:textId="77777777" w:rsidR="0042760C" w:rsidRDefault="0042760C" w:rsidP="0042760C">
      <w:pPr>
        <w:pStyle w:val="PL"/>
      </w:pPr>
      <w:r>
        <w:t xml:space="preserve">          in: path</w:t>
      </w:r>
    </w:p>
    <w:p w14:paraId="3961AD65" w14:textId="77777777" w:rsidR="0042760C" w:rsidRDefault="0042760C" w:rsidP="0042760C">
      <w:pPr>
        <w:pStyle w:val="PL"/>
      </w:pPr>
      <w:r>
        <w:t xml:space="preserve">          description: Identifier of a policy association</w:t>
      </w:r>
    </w:p>
    <w:p w14:paraId="7345DD8C" w14:textId="77777777" w:rsidR="0042760C" w:rsidRDefault="0042760C" w:rsidP="0042760C">
      <w:pPr>
        <w:pStyle w:val="PL"/>
      </w:pPr>
      <w:r>
        <w:t xml:space="preserve">          required: true</w:t>
      </w:r>
    </w:p>
    <w:p w14:paraId="5A51263D" w14:textId="77777777" w:rsidR="0042760C" w:rsidRDefault="0042760C" w:rsidP="0042760C">
      <w:pPr>
        <w:pStyle w:val="PL"/>
      </w:pPr>
      <w:r>
        <w:t xml:space="preserve">          schema:</w:t>
      </w:r>
    </w:p>
    <w:p w14:paraId="7634DF07" w14:textId="77777777" w:rsidR="0042760C" w:rsidRDefault="0042760C" w:rsidP="0042760C">
      <w:pPr>
        <w:pStyle w:val="PL"/>
      </w:pPr>
      <w:r>
        <w:t xml:space="preserve">            type: string</w:t>
      </w:r>
    </w:p>
    <w:p w14:paraId="655D0CD2" w14:textId="77777777" w:rsidR="0042760C" w:rsidRDefault="0042760C" w:rsidP="0042760C">
      <w:pPr>
        <w:pStyle w:val="PL"/>
      </w:pPr>
      <w:r>
        <w:t xml:space="preserve">      responses:</w:t>
      </w:r>
    </w:p>
    <w:p w14:paraId="3DC1C91A" w14:textId="77777777" w:rsidR="0042760C" w:rsidRDefault="0042760C" w:rsidP="0042760C">
      <w:pPr>
        <w:pStyle w:val="PL"/>
      </w:pPr>
      <w:r>
        <w:t xml:space="preserve">        '200':</w:t>
      </w:r>
    </w:p>
    <w:p w14:paraId="4E4CCB1A" w14:textId="77777777" w:rsidR="0042760C" w:rsidRDefault="0042760C" w:rsidP="0042760C">
      <w:pPr>
        <w:pStyle w:val="PL"/>
      </w:pPr>
      <w:r>
        <w:t xml:space="preserve">          description: OK. Resource representation is returned</w:t>
      </w:r>
    </w:p>
    <w:p w14:paraId="73188A6C" w14:textId="77777777" w:rsidR="0042760C" w:rsidRDefault="0042760C" w:rsidP="0042760C">
      <w:pPr>
        <w:pStyle w:val="PL"/>
      </w:pPr>
      <w:r>
        <w:t xml:space="preserve">          content:</w:t>
      </w:r>
    </w:p>
    <w:p w14:paraId="0F83333E" w14:textId="77777777" w:rsidR="0042760C" w:rsidRDefault="0042760C" w:rsidP="0042760C">
      <w:pPr>
        <w:pStyle w:val="PL"/>
      </w:pPr>
      <w:r>
        <w:t xml:space="preserve">            application/json:</w:t>
      </w:r>
    </w:p>
    <w:p w14:paraId="37519B7B" w14:textId="77777777" w:rsidR="0042760C" w:rsidRDefault="0042760C" w:rsidP="0042760C">
      <w:pPr>
        <w:pStyle w:val="PL"/>
      </w:pPr>
      <w:r>
        <w:t xml:space="preserve">              schema:</w:t>
      </w:r>
    </w:p>
    <w:p w14:paraId="50C67BE0" w14:textId="77777777" w:rsidR="0042760C" w:rsidRDefault="0042760C" w:rsidP="0042760C">
      <w:pPr>
        <w:pStyle w:val="PL"/>
      </w:pPr>
      <w:r>
        <w:t xml:space="preserve">                $ref: '#/components/schemas/PolicyAssociation'</w:t>
      </w:r>
    </w:p>
    <w:p w14:paraId="698B1112" w14:textId="77777777" w:rsidR="0042760C" w:rsidRDefault="0042760C" w:rsidP="0042760C">
      <w:pPr>
        <w:pStyle w:val="PL"/>
        <w:rPr>
          <w:lang w:val="en-US"/>
        </w:rPr>
      </w:pPr>
      <w:r>
        <w:t xml:space="preserve">        '307':</w:t>
      </w:r>
      <w:r>
        <w:rPr>
          <w:lang w:val="en-US"/>
        </w:rPr>
        <w:t xml:space="preserve"> </w:t>
      </w:r>
    </w:p>
    <w:p w14:paraId="171AD16F" w14:textId="77777777" w:rsidR="0042760C" w:rsidRDefault="0042760C" w:rsidP="0042760C">
      <w:pPr>
        <w:pStyle w:val="PL"/>
      </w:pPr>
      <w:r>
        <w:rPr>
          <w:lang w:val="en-US"/>
        </w:rPr>
        <w:t xml:space="preserve">          $ref: </w:t>
      </w:r>
      <w:r>
        <w:t>'TS29571_CommonData.yaml#/components/responses/307'</w:t>
      </w:r>
    </w:p>
    <w:p w14:paraId="7AE14665" w14:textId="77777777" w:rsidR="0042760C" w:rsidRDefault="0042760C" w:rsidP="0042760C">
      <w:pPr>
        <w:pStyle w:val="PL"/>
        <w:rPr>
          <w:lang w:val="en-US"/>
        </w:rPr>
      </w:pPr>
      <w:r>
        <w:t xml:space="preserve">        '308':</w:t>
      </w:r>
      <w:r>
        <w:rPr>
          <w:lang w:val="en-US"/>
        </w:rPr>
        <w:t xml:space="preserve"> </w:t>
      </w:r>
    </w:p>
    <w:p w14:paraId="2F567DF0" w14:textId="77777777" w:rsidR="0042760C" w:rsidRDefault="0042760C" w:rsidP="0042760C">
      <w:pPr>
        <w:pStyle w:val="PL"/>
      </w:pPr>
      <w:r>
        <w:rPr>
          <w:lang w:val="en-US"/>
        </w:rPr>
        <w:t xml:space="preserve">          $ref: </w:t>
      </w:r>
      <w:r>
        <w:t>'TS29571_CommonData.yaml#/components/responses/308'</w:t>
      </w:r>
    </w:p>
    <w:p w14:paraId="242A33BC" w14:textId="77777777" w:rsidR="0042760C" w:rsidRDefault="0042760C" w:rsidP="0042760C">
      <w:pPr>
        <w:pStyle w:val="PL"/>
      </w:pPr>
      <w:r>
        <w:t xml:space="preserve">        '400':</w:t>
      </w:r>
    </w:p>
    <w:p w14:paraId="020F7B15" w14:textId="77777777" w:rsidR="0042760C" w:rsidRDefault="0042760C" w:rsidP="0042760C">
      <w:pPr>
        <w:pStyle w:val="PL"/>
      </w:pPr>
      <w:r>
        <w:t xml:space="preserve">          $ref: 'TS29571_CommonData.yaml#/components/responses/400'</w:t>
      </w:r>
    </w:p>
    <w:p w14:paraId="26F1888E" w14:textId="77777777" w:rsidR="0042760C" w:rsidRDefault="0042760C" w:rsidP="0042760C">
      <w:pPr>
        <w:pStyle w:val="PL"/>
      </w:pPr>
      <w:r>
        <w:t xml:space="preserve">        '401':</w:t>
      </w:r>
    </w:p>
    <w:p w14:paraId="1B1084B6" w14:textId="77777777" w:rsidR="0042760C" w:rsidRDefault="0042760C" w:rsidP="0042760C">
      <w:pPr>
        <w:pStyle w:val="PL"/>
      </w:pPr>
      <w:r>
        <w:t xml:space="preserve">          $ref: 'TS29571_CommonData.yaml#/components/responses/401'</w:t>
      </w:r>
    </w:p>
    <w:p w14:paraId="63BFEB6B" w14:textId="77777777" w:rsidR="0042760C" w:rsidRDefault="0042760C" w:rsidP="0042760C">
      <w:pPr>
        <w:pStyle w:val="PL"/>
      </w:pPr>
      <w:r>
        <w:t xml:space="preserve">        '403':</w:t>
      </w:r>
    </w:p>
    <w:p w14:paraId="54B755A4" w14:textId="77777777" w:rsidR="0042760C" w:rsidRDefault="0042760C" w:rsidP="0042760C">
      <w:pPr>
        <w:pStyle w:val="PL"/>
      </w:pPr>
      <w:r>
        <w:t xml:space="preserve">          $ref: 'TS29571_CommonData.yaml#/components/responses/403'</w:t>
      </w:r>
    </w:p>
    <w:p w14:paraId="185D5264" w14:textId="77777777" w:rsidR="0042760C" w:rsidRDefault="0042760C" w:rsidP="0042760C">
      <w:pPr>
        <w:pStyle w:val="PL"/>
      </w:pPr>
      <w:r>
        <w:t xml:space="preserve">        '404':</w:t>
      </w:r>
    </w:p>
    <w:p w14:paraId="4F2E89B0" w14:textId="77777777" w:rsidR="0042760C" w:rsidRDefault="0042760C" w:rsidP="0042760C">
      <w:pPr>
        <w:pStyle w:val="PL"/>
      </w:pPr>
      <w:r>
        <w:t xml:space="preserve">          $ref: 'TS29571_CommonData.yaml#/components/responses/404'</w:t>
      </w:r>
    </w:p>
    <w:p w14:paraId="47650A17" w14:textId="77777777" w:rsidR="0042760C" w:rsidRDefault="0042760C" w:rsidP="0042760C">
      <w:pPr>
        <w:pStyle w:val="PL"/>
      </w:pPr>
      <w:r>
        <w:t xml:space="preserve">        '406':</w:t>
      </w:r>
    </w:p>
    <w:p w14:paraId="0A40F671" w14:textId="77777777" w:rsidR="0042760C" w:rsidRDefault="0042760C" w:rsidP="0042760C">
      <w:pPr>
        <w:pStyle w:val="PL"/>
      </w:pPr>
      <w:r>
        <w:t xml:space="preserve">          $ref: 'TS29571_CommonData.yaml#/components/responses/406'</w:t>
      </w:r>
    </w:p>
    <w:p w14:paraId="793AF79B" w14:textId="77777777" w:rsidR="0042760C" w:rsidRDefault="0042760C" w:rsidP="0042760C">
      <w:pPr>
        <w:pStyle w:val="PL"/>
      </w:pPr>
      <w:r>
        <w:t xml:space="preserve">        '429':</w:t>
      </w:r>
    </w:p>
    <w:p w14:paraId="6639FC1A" w14:textId="77777777" w:rsidR="0042760C" w:rsidRDefault="0042760C" w:rsidP="0042760C">
      <w:pPr>
        <w:pStyle w:val="PL"/>
      </w:pPr>
      <w:r>
        <w:t xml:space="preserve">          $ref: 'TS29571_CommonData.yaml#/components/responses/429'</w:t>
      </w:r>
    </w:p>
    <w:p w14:paraId="598968F4" w14:textId="77777777" w:rsidR="0042760C" w:rsidRDefault="0042760C" w:rsidP="0042760C">
      <w:pPr>
        <w:pStyle w:val="PL"/>
      </w:pPr>
      <w:r>
        <w:t xml:space="preserve">        '500':</w:t>
      </w:r>
    </w:p>
    <w:p w14:paraId="078C4DFB" w14:textId="77777777" w:rsidR="0042760C" w:rsidRDefault="0042760C" w:rsidP="0042760C">
      <w:pPr>
        <w:pStyle w:val="PL"/>
      </w:pPr>
      <w:r>
        <w:t xml:space="preserve">          $ref: 'TS29571_CommonData.yaml#/components/responses/500'</w:t>
      </w:r>
    </w:p>
    <w:p w14:paraId="2C985AE5" w14:textId="77777777" w:rsidR="0042760C" w:rsidRDefault="0042760C" w:rsidP="0042760C">
      <w:pPr>
        <w:pStyle w:val="PL"/>
      </w:pPr>
      <w:r>
        <w:t xml:space="preserve">        '502':</w:t>
      </w:r>
    </w:p>
    <w:p w14:paraId="6BE3CC52" w14:textId="77777777" w:rsidR="0042760C" w:rsidRDefault="0042760C" w:rsidP="0042760C">
      <w:pPr>
        <w:pStyle w:val="PL"/>
      </w:pPr>
      <w:r>
        <w:t xml:space="preserve">          $ref: 'TS29571_CommonData.yaml#/components/responses/502'</w:t>
      </w:r>
    </w:p>
    <w:p w14:paraId="1D224A6C" w14:textId="77777777" w:rsidR="0042760C" w:rsidRDefault="0042760C" w:rsidP="0042760C">
      <w:pPr>
        <w:pStyle w:val="PL"/>
      </w:pPr>
      <w:r>
        <w:t xml:space="preserve">        '503':</w:t>
      </w:r>
    </w:p>
    <w:p w14:paraId="478DC29D" w14:textId="77777777" w:rsidR="0042760C" w:rsidRDefault="0042760C" w:rsidP="0042760C">
      <w:pPr>
        <w:pStyle w:val="PL"/>
      </w:pPr>
      <w:r>
        <w:t xml:space="preserve">          $ref: 'TS29571_CommonData.yaml#/components/responses/503'</w:t>
      </w:r>
    </w:p>
    <w:p w14:paraId="246FCF6A" w14:textId="77777777" w:rsidR="0042760C" w:rsidRDefault="0042760C" w:rsidP="0042760C">
      <w:pPr>
        <w:pStyle w:val="PL"/>
      </w:pPr>
      <w:r>
        <w:t xml:space="preserve">        default:</w:t>
      </w:r>
    </w:p>
    <w:p w14:paraId="7074C8D5" w14:textId="77777777" w:rsidR="0042760C" w:rsidRDefault="0042760C" w:rsidP="0042760C">
      <w:pPr>
        <w:pStyle w:val="PL"/>
      </w:pPr>
      <w:r>
        <w:t xml:space="preserve">          $ref: 'TS29571_CommonData.yaml#/components/responses/default'</w:t>
      </w:r>
    </w:p>
    <w:p w14:paraId="4B497D7A" w14:textId="77777777" w:rsidR="0042760C" w:rsidRDefault="0042760C" w:rsidP="0042760C">
      <w:pPr>
        <w:pStyle w:val="PL"/>
      </w:pPr>
      <w:r>
        <w:t xml:space="preserve">    delete:</w:t>
      </w:r>
    </w:p>
    <w:p w14:paraId="5D5F92F3" w14:textId="77777777" w:rsidR="0042760C" w:rsidRDefault="0042760C" w:rsidP="0042760C">
      <w:pPr>
        <w:pStyle w:val="PL"/>
      </w:pPr>
      <w:r>
        <w:t xml:space="preserve">      operationId: DeleteIndividualUEPolicyAssociation</w:t>
      </w:r>
    </w:p>
    <w:p w14:paraId="3695681E" w14:textId="77777777" w:rsidR="0042760C" w:rsidRDefault="0042760C" w:rsidP="0042760C">
      <w:pPr>
        <w:pStyle w:val="PL"/>
      </w:pPr>
      <w:r>
        <w:t xml:space="preserve">      summary: Delete individual UE policy association.</w:t>
      </w:r>
    </w:p>
    <w:p w14:paraId="1CC819B2" w14:textId="77777777" w:rsidR="0042760C" w:rsidRDefault="0042760C" w:rsidP="0042760C">
      <w:pPr>
        <w:pStyle w:val="PL"/>
      </w:pPr>
      <w:r>
        <w:t xml:space="preserve">      tags:</w:t>
      </w:r>
    </w:p>
    <w:p w14:paraId="438E907D" w14:textId="77777777" w:rsidR="0042760C" w:rsidRDefault="0042760C" w:rsidP="0042760C">
      <w:pPr>
        <w:pStyle w:val="PL"/>
      </w:pPr>
      <w:r>
        <w:t xml:space="preserve">        - Individual UE Policy Association (Document)</w:t>
      </w:r>
    </w:p>
    <w:p w14:paraId="4F49E88C" w14:textId="77777777" w:rsidR="0042760C" w:rsidRDefault="0042760C" w:rsidP="0042760C">
      <w:pPr>
        <w:pStyle w:val="PL"/>
      </w:pPr>
      <w:r>
        <w:t xml:space="preserve">      parameters:</w:t>
      </w:r>
    </w:p>
    <w:p w14:paraId="616B143B" w14:textId="77777777" w:rsidR="0042760C" w:rsidRDefault="0042760C" w:rsidP="0042760C">
      <w:pPr>
        <w:pStyle w:val="PL"/>
      </w:pPr>
      <w:r>
        <w:t xml:space="preserve">        - name: polAssoId</w:t>
      </w:r>
    </w:p>
    <w:p w14:paraId="63F3FF50" w14:textId="77777777" w:rsidR="0042760C" w:rsidRDefault="0042760C" w:rsidP="0042760C">
      <w:pPr>
        <w:pStyle w:val="PL"/>
      </w:pPr>
      <w:r>
        <w:t xml:space="preserve">          in: path</w:t>
      </w:r>
    </w:p>
    <w:p w14:paraId="22967EC6" w14:textId="77777777" w:rsidR="0042760C" w:rsidRDefault="0042760C" w:rsidP="0042760C">
      <w:pPr>
        <w:pStyle w:val="PL"/>
      </w:pPr>
      <w:r>
        <w:t xml:space="preserve">          description: Identifier of a policy association</w:t>
      </w:r>
    </w:p>
    <w:p w14:paraId="028A3C30" w14:textId="77777777" w:rsidR="0042760C" w:rsidRDefault="0042760C" w:rsidP="0042760C">
      <w:pPr>
        <w:pStyle w:val="PL"/>
      </w:pPr>
      <w:r>
        <w:t xml:space="preserve">          required: true</w:t>
      </w:r>
    </w:p>
    <w:p w14:paraId="0C33B124" w14:textId="77777777" w:rsidR="0042760C" w:rsidRDefault="0042760C" w:rsidP="0042760C">
      <w:pPr>
        <w:pStyle w:val="PL"/>
      </w:pPr>
      <w:r>
        <w:t xml:space="preserve">          schema:</w:t>
      </w:r>
    </w:p>
    <w:p w14:paraId="361F724C" w14:textId="77777777" w:rsidR="0042760C" w:rsidRDefault="0042760C" w:rsidP="0042760C">
      <w:pPr>
        <w:pStyle w:val="PL"/>
      </w:pPr>
      <w:r>
        <w:t xml:space="preserve">            type: string</w:t>
      </w:r>
    </w:p>
    <w:p w14:paraId="6F708B43" w14:textId="77777777" w:rsidR="0042760C" w:rsidRDefault="0042760C" w:rsidP="0042760C">
      <w:pPr>
        <w:pStyle w:val="PL"/>
      </w:pPr>
      <w:r>
        <w:t xml:space="preserve">      responses:</w:t>
      </w:r>
    </w:p>
    <w:p w14:paraId="4B9B8D10" w14:textId="77777777" w:rsidR="0042760C" w:rsidRDefault="0042760C" w:rsidP="0042760C">
      <w:pPr>
        <w:pStyle w:val="PL"/>
      </w:pPr>
      <w:r>
        <w:t xml:space="preserve">        '204':</w:t>
      </w:r>
    </w:p>
    <w:p w14:paraId="297F853E" w14:textId="77777777" w:rsidR="0042760C" w:rsidRDefault="0042760C" w:rsidP="0042760C">
      <w:pPr>
        <w:pStyle w:val="PL"/>
      </w:pPr>
      <w:r>
        <w:t xml:space="preserve">          description: No Content. Resource was successfully deleted</w:t>
      </w:r>
    </w:p>
    <w:p w14:paraId="1C275A9E" w14:textId="77777777" w:rsidR="0042760C" w:rsidRDefault="0042760C" w:rsidP="0042760C">
      <w:pPr>
        <w:pStyle w:val="PL"/>
        <w:rPr>
          <w:lang w:val="en-US"/>
        </w:rPr>
      </w:pPr>
      <w:r>
        <w:t xml:space="preserve">        '307':</w:t>
      </w:r>
      <w:r>
        <w:rPr>
          <w:lang w:val="en-US"/>
        </w:rPr>
        <w:t xml:space="preserve"> </w:t>
      </w:r>
    </w:p>
    <w:p w14:paraId="2CCC10A1" w14:textId="77777777" w:rsidR="0042760C" w:rsidRDefault="0042760C" w:rsidP="0042760C">
      <w:pPr>
        <w:pStyle w:val="PL"/>
      </w:pPr>
      <w:r>
        <w:rPr>
          <w:lang w:val="en-US"/>
        </w:rPr>
        <w:t xml:space="preserve">          $ref: </w:t>
      </w:r>
      <w:r>
        <w:t>'TS29571_CommonData.yaml#/components/responses/307'</w:t>
      </w:r>
    </w:p>
    <w:p w14:paraId="2BA6B0EE" w14:textId="77777777" w:rsidR="0042760C" w:rsidRDefault="0042760C" w:rsidP="0042760C">
      <w:pPr>
        <w:pStyle w:val="PL"/>
        <w:rPr>
          <w:lang w:val="en-US"/>
        </w:rPr>
      </w:pPr>
      <w:r>
        <w:t xml:space="preserve">        '308':</w:t>
      </w:r>
      <w:r>
        <w:rPr>
          <w:lang w:val="en-US"/>
        </w:rPr>
        <w:t xml:space="preserve"> </w:t>
      </w:r>
    </w:p>
    <w:p w14:paraId="34DE5608" w14:textId="77777777" w:rsidR="0042760C" w:rsidRDefault="0042760C" w:rsidP="0042760C">
      <w:pPr>
        <w:pStyle w:val="PL"/>
      </w:pPr>
      <w:r>
        <w:rPr>
          <w:lang w:val="en-US"/>
        </w:rPr>
        <w:t xml:space="preserve">          $ref: </w:t>
      </w:r>
      <w:r>
        <w:t>'TS29571_CommonData.yaml#/components/responses/308'</w:t>
      </w:r>
    </w:p>
    <w:p w14:paraId="509733E4" w14:textId="77777777" w:rsidR="0042760C" w:rsidRDefault="0042760C" w:rsidP="0042760C">
      <w:pPr>
        <w:pStyle w:val="PL"/>
      </w:pPr>
      <w:r>
        <w:lastRenderedPageBreak/>
        <w:t xml:space="preserve">        '400':</w:t>
      </w:r>
    </w:p>
    <w:p w14:paraId="53AE9A81" w14:textId="77777777" w:rsidR="0042760C" w:rsidRDefault="0042760C" w:rsidP="0042760C">
      <w:pPr>
        <w:pStyle w:val="PL"/>
      </w:pPr>
      <w:r>
        <w:t xml:space="preserve">          $ref: 'TS29571_CommonData.yaml#/components/responses/400'</w:t>
      </w:r>
    </w:p>
    <w:p w14:paraId="6C6A172F" w14:textId="77777777" w:rsidR="0042760C" w:rsidRDefault="0042760C" w:rsidP="0042760C">
      <w:pPr>
        <w:pStyle w:val="PL"/>
      </w:pPr>
      <w:r>
        <w:t xml:space="preserve">        '401':</w:t>
      </w:r>
    </w:p>
    <w:p w14:paraId="3D085B7D" w14:textId="77777777" w:rsidR="0042760C" w:rsidRDefault="0042760C" w:rsidP="0042760C">
      <w:pPr>
        <w:pStyle w:val="PL"/>
      </w:pPr>
      <w:r>
        <w:t xml:space="preserve">          $ref: 'TS29571_CommonData.yaml#/components/responses/401'</w:t>
      </w:r>
    </w:p>
    <w:p w14:paraId="04AA962B" w14:textId="77777777" w:rsidR="0042760C" w:rsidRDefault="0042760C" w:rsidP="0042760C">
      <w:pPr>
        <w:pStyle w:val="PL"/>
      </w:pPr>
      <w:r>
        <w:t xml:space="preserve">        '403':</w:t>
      </w:r>
    </w:p>
    <w:p w14:paraId="1F4F953D" w14:textId="77777777" w:rsidR="0042760C" w:rsidRDefault="0042760C" w:rsidP="0042760C">
      <w:pPr>
        <w:pStyle w:val="PL"/>
      </w:pPr>
      <w:r>
        <w:t xml:space="preserve">          $ref: 'TS29571_CommonData.yaml#/components/responses/403'</w:t>
      </w:r>
    </w:p>
    <w:p w14:paraId="4B1CFFAE" w14:textId="77777777" w:rsidR="0042760C" w:rsidRDefault="0042760C" w:rsidP="0042760C">
      <w:pPr>
        <w:pStyle w:val="PL"/>
      </w:pPr>
      <w:r>
        <w:t xml:space="preserve">        '404':</w:t>
      </w:r>
    </w:p>
    <w:p w14:paraId="32898ABB" w14:textId="77777777" w:rsidR="0042760C" w:rsidRDefault="0042760C" w:rsidP="0042760C">
      <w:pPr>
        <w:pStyle w:val="PL"/>
      </w:pPr>
      <w:r>
        <w:t xml:space="preserve">          $ref: 'TS29571_CommonData.yaml#/components/responses/404'</w:t>
      </w:r>
    </w:p>
    <w:p w14:paraId="619BFD93" w14:textId="77777777" w:rsidR="0042760C" w:rsidRDefault="0042760C" w:rsidP="0042760C">
      <w:pPr>
        <w:pStyle w:val="PL"/>
      </w:pPr>
      <w:r>
        <w:t xml:space="preserve">        '429':</w:t>
      </w:r>
    </w:p>
    <w:p w14:paraId="385BE1D8" w14:textId="77777777" w:rsidR="0042760C" w:rsidRDefault="0042760C" w:rsidP="0042760C">
      <w:pPr>
        <w:pStyle w:val="PL"/>
      </w:pPr>
      <w:r>
        <w:t xml:space="preserve">          $ref: 'TS29571_CommonData.yaml#/components/responses/429'</w:t>
      </w:r>
    </w:p>
    <w:p w14:paraId="37F3F575" w14:textId="77777777" w:rsidR="0042760C" w:rsidRDefault="0042760C" w:rsidP="0042760C">
      <w:pPr>
        <w:pStyle w:val="PL"/>
      </w:pPr>
      <w:r>
        <w:t xml:space="preserve">        '500':</w:t>
      </w:r>
    </w:p>
    <w:p w14:paraId="251C691D" w14:textId="77777777" w:rsidR="0042760C" w:rsidRDefault="0042760C" w:rsidP="0042760C">
      <w:pPr>
        <w:pStyle w:val="PL"/>
      </w:pPr>
      <w:r>
        <w:t xml:space="preserve">          $ref: 'TS29571_CommonData.yaml#/components/responses/500'</w:t>
      </w:r>
    </w:p>
    <w:p w14:paraId="4DF94EAF" w14:textId="77777777" w:rsidR="0042760C" w:rsidRDefault="0042760C" w:rsidP="0042760C">
      <w:pPr>
        <w:pStyle w:val="PL"/>
      </w:pPr>
      <w:r>
        <w:t xml:space="preserve">        '502':</w:t>
      </w:r>
    </w:p>
    <w:p w14:paraId="704C5E8C" w14:textId="77777777" w:rsidR="0042760C" w:rsidRDefault="0042760C" w:rsidP="0042760C">
      <w:pPr>
        <w:pStyle w:val="PL"/>
      </w:pPr>
      <w:r>
        <w:t xml:space="preserve">          $ref: 'TS29571_CommonData.yaml#/components/responses/502'</w:t>
      </w:r>
    </w:p>
    <w:p w14:paraId="3CD40BEF" w14:textId="77777777" w:rsidR="0042760C" w:rsidRDefault="0042760C" w:rsidP="0042760C">
      <w:pPr>
        <w:pStyle w:val="PL"/>
      </w:pPr>
      <w:r>
        <w:t xml:space="preserve">        '503':</w:t>
      </w:r>
    </w:p>
    <w:p w14:paraId="2DDA9908" w14:textId="77777777" w:rsidR="0042760C" w:rsidRDefault="0042760C" w:rsidP="0042760C">
      <w:pPr>
        <w:pStyle w:val="PL"/>
      </w:pPr>
      <w:r>
        <w:t xml:space="preserve">          $ref: 'TS29571_CommonData.yaml#/components/responses/503'</w:t>
      </w:r>
    </w:p>
    <w:p w14:paraId="362D8D24" w14:textId="77777777" w:rsidR="0042760C" w:rsidRDefault="0042760C" w:rsidP="0042760C">
      <w:pPr>
        <w:pStyle w:val="PL"/>
      </w:pPr>
      <w:r>
        <w:t xml:space="preserve">        default:</w:t>
      </w:r>
    </w:p>
    <w:p w14:paraId="0C8C71A0" w14:textId="77777777" w:rsidR="0042760C" w:rsidRDefault="0042760C" w:rsidP="0042760C">
      <w:pPr>
        <w:pStyle w:val="PL"/>
      </w:pPr>
      <w:r>
        <w:t xml:space="preserve">          $ref: 'TS29571_CommonData.yaml#/components/responses/default'</w:t>
      </w:r>
    </w:p>
    <w:p w14:paraId="02EFCEE9" w14:textId="77777777" w:rsidR="0042760C" w:rsidRDefault="0042760C" w:rsidP="0042760C">
      <w:pPr>
        <w:pStyle w:val="PL"/>
      </w:pPr>
    </w:p>
    <w:p w14:paraId="44E17492" w14:textId="77777777" w:rsidR="0042760C" w:rsidRDefault="0042760C" w:rsidP="0042760C">
      <w:pPr>
        <w:pStyle w:val="PL"/>
      </w:pPr>
      <w:r>
        <w:t xml:space="preserve">  /policies/{polAssoId}/update:</w:t>
      </w:r>
    </w:p>
    <w:p w14:paraId="1841DA2A" w14:textId="77777777" w:rsidR="0042760C" w:rsidRDefault="0042760C" w:rsidP="0042760C">
      <w:pPr>
        <w:pStyle w:val="PL"/>
      </w:pPr>
      <w:r>
        <w:t xml:space="preserve">    post:</w:t>
      </w:r>
    </w:p>
    <w:p w14:paraId="315B2E90" w14:textId="77777777" w:rsidR="0042760C" w:rsidRDefault="0042760C" w:rsidP="0042760C">
      <w:pPr>
        <w:pStyle w:val="PL"/>
      </w:pPr>
      <w:r>
        <w:t xml:space="preserve">      operationId: ReportObservedEventTriggersForIndividualUEPolicyAssociation</w:t>
      </w:r>
    </w:p>
    <w:p w14:paraId="121611B9" w14:textId="77777777" w:rsidR="0042760C" w:rsidRDefault="0042760C" w:rsidP="0042760C">
      <w:pPr>
        <w:pStyle w:val="PL"/>
      </w:pPr>
      <w:r>
        <w:t xml:space="preserve">      summary: &gt;</w:t>
      </w:r>
    </w:p>
    <w:p w14:paraId="73B29DA7" w14:textId="77777777" w:rsidR="0042760C" w:rsidRDefault="0042760C" w:rsidP="0042760C">
      <w:pPr>
        <w:pStyle w:val="PL"/>
      </w:pPr>
      <w:r>
        <w:t xml:space="preserve">        Report observed event triggers and possibly obtain updated policies for an individual UE</w:t>
      </w:r>
    </w:p>
    <w:p w14:paraId="2656F965" w14:textId="77777777" w:rsidR="0042760C" w:rsidRDefault="0042760C" w:rsidP="0042760C">
      <w:pPr>
        <w:pStyle w:val="PL"/>
      </w:pPr>
      <w:r>
        <w:t xml:space="preserve">        policy association.</w:t>
      </w:r>
    </w:p>
    <w:p w14:paraId="71AA568E" w14:textId="77777777" w:rsidR="0042760C" w:rsidRDefault="0042760C" w:rsidP="0042760C">
      <w:pPr>
        <w:pStyle w:val="PL"/>
      </w:pPr>
      <w:r>
        <w:t xml:space="preserve">      tags:</w:t>
      </w:r>
    </w:p>
    <w:p w14:paraId="2EC76EA3" w14:textId="77777777" w:rsidR="0042760C" w:rsidRDefault="0042760C" w:rsidP="0042760C">
      <w:pPr>
        <w:pStyle w:val="PL"/>
      </w:pPr>
      <w:r>
        <w:t xml:space="preserve">        - Individual UE Policy Association (Document)</w:t>
      </w:r>
    </w:p>
    <w:p w14:paraId="33EC302B" w14:textId="77777777" w:rsidR="0042760C" w:rsidRDefault="0042760C" w:rsidP="0042760C">
      <w:pPr>
        <w:pStyle w:val="PL"/>
      </w:pPr>
      <w:r>
        <w:t xml:space="preserve">      requestBody:</w:t>
      </w:r>
    </w:p>
    <w:p w14:paraId="0700AA01" w14:textId="77777777" w:rsidR="0042760C" w:rsidRDefault="0042760C" w:rsidP="0042760C">
      <w:pPr>
        <w:pStyle w:val="PL"/>
      </w:pPr>
      <w:r>
        <w:t xml:space="preserve">        required: true</w:t>
      </w:r>
    </w:p>
    <w:p w14:paraId="3F86ADAC" w14:textId="77777777" w:rsidR="0042760C" w:rsidRDefault="0042760C" w:rsidP="0042760C">
      <w:pPr>
        <w:pStyle w:val="PL"/>
      </w:pPr>
      <w:r>
        <w:t xml:space="preserve">        content:</w:t>
      </w:r>
    </w:p>
    <w:p w14:paraId="2CC17A00" w14:textId="77777777" w:rsidR="0042760C" w:rsidRDefault="0042760C" w:rsidP="0042760C">
      <w:pPr>
        <w:pStyle w:val="PL"/>
      </w:pPr>
      <w:r>
        <w:t xml:space="preserve">          application/json:</w:t>
      </w:r>
    </w:p>
    <w:p w14:paraId="157215AA" w14:textId="77777777" w:rsidR="0042760C" w:rsidRDefault="0042760C" w:rsidP="0042760C">
      <w:pPr>
        <w:pStyle w:val="PL"/>
      </w:pPr>
      <w:r>
        <w:t xml:space="preserve">            schema:</w:t>
      </w:r>
    </w:p>
    <w:p w14:paraId="54B5CF0F" w14:textId="77777777" w:rsidR="0042760C" w:rsidRDefault="0042760C" w:rsidP="0042760C">
      <w:pPr>
        <w:pStyle w:val="PL"/>
      </w:pPr>
      <w:r>
        <w:t xml:space="preserve">              $ref: '#/components/schemas/PolicyAssociationUpdateRequest'</w:t>
      </w:r>
    </w:p>
    <w:p w14:paraId="5DD5440B" w14:textId="77777777" w:rsidR="0042760C" w:rsidRDefault="0042760C" w:rsidP="0042760C">
      <w:pPr>
        <w:pStyle w:val="PL"/>
      </w:pPr>
      <w:r>
        <w:t xml:space="preserve">      parameters:</w:t>
      </w:r>
    </w:p>
    <w:p w14:paraId="59A052C7" w14:textId="77777777" w:rsidR="0042760C" w:rsidRDefault="0042760C" w:rsidP="0042760C">
      <w:pPr>
        <w:pStyle w:val="PL"/>
      </w:pPr>
      <w:r>
        <w:t xml:space="preserve">        - name: polAssoId</w:t>
      </w:r>
    </w:p>
    <w:p w14:paraId="76949500" w14:textId="77777777" w:rsidR="0042760C" w:rsidRDefault="0042760C" w:rsidP="0042760C">
      <w:pPr>
        <w:pStyle w:val="PL"/>
      </w:pPr>
      <w:r>
        <w:t xml:space="preserve">          in: path</w:t>
      </w:r>
    </w:p>
    <w:p w14:paraId="3D2512BE" w14:textId="77777777" w:rsidR="0042760C" w:rsidRDefault="0042760C" w:rsidP="0042760C">
      <w:pPr>
        <w:pStyle w:val="PL"/>
      </w:pPr>
      <w:r>
        <w:t xml:space="preserve">          description: Identifier of a policy association</w:t>
      </w:r>
    </w:p>
    <w:p w14:paraId="524CD2AC" w14:textId="77777777" w:rsidR="0042760C" w:rsidRDefault="0042760C" w:rsidP="0042760C">
      <w:pPr>
        <w:pStyle w:val="PL"/>
      </w:pPr>
      <w:r>
        <w:t xml:space="preserve">          required: true</w:t>
      </w:r>
    </w:p>
    <w:p w14:paraId="683AED8B" w14:textId="77777777" w:rsidR="0042760C" w:rsidRDefault="0042760C" w:rsidP="0042760C">
      <w:pPr>
        <w:pStyle w:val="PL"/>
      </w:pPr>
      <w:r>
        <w:t xml:space="preserve">          schema:</w:t>
      </w:r>
    </w:p>
    <w:p w14:paraId="37B7DE44" w14:textId="77777777" w:rsidR="0042760C" w:rsidRDefault="0042760C" w:rsidP="0042760C">
      <w:pPr>
        <w:pStyle w:val="PL"/>
      </w:pPr>
      <w:r>
        <w:t xml:space="preserve">            type: string</w:t>
      </w:r>
    </w:p>
    <w:p w14:paraId="23D69858" w14:textId="77777777" w:rsidR="0042760C" w:rsidRDefault="0042760C" w:rsidP="0042760C">
      <w:pPr>
        <w:pStyle w:val="PL"/>
      </w:pPr>
      <w:r>
        <w:t xml:space="preserve">      responses:</w:t>
      </w:r>
    </w:p>
    <w:p w14:paraId="7A9F1FF0" w14:textId="77777777" w:rsidR="0042760C" w:rsidRDefault="0042760C" w:rsidP="0042760C">
      <w:pPr>
        <w:pStyle w:val="PL"/>
      </w:pPr>
      <w:r>
        <w:t xml:space="preserve">        '200':</w:t>
      </w:r>
    </w:p>
    <w:p w14:paraId="45992E54" w14:textId="77777777" w:rsidR="0042760C" w:rsidRDefault="0042760C" w:rsidP="0042760C">
      <w:pPr>
        <w:pStyle w:val="PL"/>
      </w:pPr>
      <w:r>
        <w:t xml:space="preserve">          description: OK. Updated policies are returned</w:t>
      </w:r>
    </w:p>
    <w:p w14:paraId="209314F9" w14:textId="77777777" w:rsidR="0042760C" w:rsidRDefault="0042760C" w:rsidP="0042760C">
      <w:pPr>
        <w:pStyle w:val="PL"/>
      </w:pPr>
      <w:r>
        <w:t xml:space="preserve">          content:</w:t>
      </w:r>
    </w:p>
    <w:p w14:paraId="459860BC" w14:textId="77777777" w:rsidR="0042760C" w:rsidRDefault="0042760C" w:rsidP="0042760C">
      <w:pPr>
        <w:pStyle w:val="PL"/>
      </w:pPr>
      <w:r>
        <w:t xml:space="preserve">            application/json:</w:t>
      </w:r>
    </w:p>
    <w:p w14:paraId="01C3E2B1" w14:textId="77777777" w:rsidR="0042760C" w:rsidRDefault="0042760C" w:rsidP="0042760C">
      <w:pPr>
        <w:pStyle w:val="PL"/>
      </w:pPr>
      <w:r>
        <w:t xml:space="preserve">              schema:</w:t>
      </w:r>
    </w:p>
    <w:p w14:paraId="52DC6456" w14:textId="77777777" w:rsidR="0042760C" w:rsidRDefault="0042760C" w:rsidP="0042760C">
      <w:pPr>
        <w:pStyle w:val="PL"/>
      </w:pPr>
      <w:r>
        <w:t xml:space="preserve">                $ref: '#/components/schemas/PolicyUpdate'</w:t>
      </w:r>
    </w:p>
    <w:p w14:paraId="6C020E62" w14:textId="77777777" w:rsidR="0042760C" w:rsidRDefault="0042760C" w:rsidP="0042760C">
      <w:pPr>
        <w:pStyle w:val="PL"/>
        <w:rPr>
          <w:lang w:val="en-US"/>
        </w:rPr>
      </w:pPr>
      <w:r>
        <w:t xml:space="preserve">        '307':</w:t>
      </w:r>
      <w:r>
        <w:rPr>
          <w:lang w:val="en-US"/>
        </w:rPr>
        <w:t xml:space="preserve"> </w:t>
      </w:r>
    </w:p>
    <w:p w14:paraId="25EEBFF6" w14:textId="77777777" w:rsidR="0042760C" w:rsidRDefault="0042760C" w:rsidP="0042760C">
      <w:pPr>
        <w:pStyle w:val="PL"/>
      </w:pPr>
      <w:r>
        <w:rPr>
          <w:lang w:val="en-US"/>
        </w:rPr>
        <w:t xml:space="preserve">          $ref: </w:t>
      </w:r>
      <w:r>
        <w:t>'TS29571_CommonData.yaml#/components/responses/307'</w:t>
      </w:r>
    </w:p>
    <w:p w14:paraId="53470BAB" w14:textId="77777777" w:rsidR="0042760C" w:rsidRDefault="0042760C" w:rsidP="0042760C">
      <w:pPr>
        <w:pStyle w:val="PL"/>
        <w:rPr>
          <w:lang w:val="en-US"/>
        </w:rPr>
      </w:pPr>
      <w:r>
        <w:t xml:space="preserve">        '308':</w:t>
      </w:r>
      <w:r>
        <w:rPr>
          <w:lang w:val="en-US"/>
        </w:rPr>
        <w:t xml:space="preserve"> </w:t>
      </w:r>
    </w:p>
    <w:p w14:paraId="67978E03" w14:textId="77777777" w:rsidR="0042760C" w:rsidRDefault="0042760C" w:rsidP="0042760C">
      <w:pPr>
        <w:pStyle w:val="PL"/>
      </w:pPr>
      <w:r>
        <w:rPr>
          <w:lang w:val="en-US"/>
        </w:rPr>
        <w:t xml:space="preserve">          $ref: </w:t>
      </w:r>
      <w:r>
        <w:t>'TS29571_CommonData.yaml#/components/responses/308'</w:t>
      </w:r>
    </w:p>
    <w:p w14:paraId="3C3002B3" w14:textId="77777777" w:rsidR="0042760C" w:rsidRDefault="0042760C" w:rsidP="0042760C">
      <w:pPr>
        <w:pStyle w:val="PL"/>
      </w:pPr>
      <w:r>
        <w:t xml:space="preserve">        '400':</w:t>
      </w:r>
    </w:p>
    <w:p w14:paraId="18E45F4D" w14:textId="77777777" w:rsidR="0042760C" w:rsidRDefault="0042760C" w:rsidP="0042760C">
      <w:pPr>
        <w:pStyle w:val="PL"/>
      </w:pPr>
      <w:r>
        <w:t xml:space="preserve">          $ref: 'TS29571_CommonData.yaml#/components/responses/400'</w:t>
      </w:r>
    </w:p>
    <w:p w14:paraId="0C28D163" w14:textId="77777777" w:rsidR="0042760C" w:rsidRDefault="0042760C" w:rsidP="0042760C">
      <w:pPr>
        <w:pStyle w:val="PL"/>
      </w:pPr>
      <w:r>
        <w:t xml:space="preserve">        '401':</w:t>
      </w:r>
    </w:p>
    <w:p w14:paraId="14F57039" w14:textId="77777777" w:rsidR="0042760C" w:rsidRDefault="0042760C" w:rsidP="0042760C">
      <w:pPr>
        <w:pStyle w:val="PL"/>
      </w:pPr>
      <w:r>
        <w:t xml:space="preserve">          $ref: 'TS29571_CommonData.yaml#/components/responses/401'</w:t>
      </w:r>
    </w:p>
    <w:p w14:paraId="26DF0975" w14:textId="77777777" w:rsidR="0042760C" w:rsidRDefault="0042760C" w:rsidP="0042760C">
      <w:pPr>
        <w:pStyle w:val="PL"/>
      </w:pPr>
      <w:r>
        <w:t xml:space="preserve">        '403':</w:t>
      </w:r>
    </w:p>
    <w:p w14:paraId="557AA3AC" w14:textId="77777777" w:rsidR="0042760C" w:rsidRDefault="0042760C" w:rsidP="0042760C">
      <w:pPr>
        <w:pStyle w:val="PL"/>
      </w:pPr>
      <w:r>
        <w:t xml:space="preserve">          $ref: 'TS29571_CommonData.yaml#/components/responses/403'</w:t>
      </w:r>
    </w:p>
    <w:p w14:paraId="5CE5D2FA" w14:textId="77777777" w:rsidR="0042760C" w:rsidRDefault="0042760C" w:rsidP="0042760C">
      <w:pPr>
        <w:pStyle w:val="PL"/>
      </w:pPr>
      <w:r>
        <w:t xml:space="preserve">        '404':</w:t>
      </w:r>
    </w:p>
    <w:p w14:paraId="77DBA452" w14:textId="77777777" w:rsidR="0042760C" w:rsidRDefault="0042760C" w:rsidP="0042760C">
      <w:pPr>
        <w:pStyle w:val="PL"/>
      </w:pPr>
      <w:r>
        <w:t xml:space="preserve">          $ref: 'TS29571_CommonData.yaml#/components/responses/404'</w:t>
      </w:r>
    </w:p>
    <w:p w14:paraId="403BE662" w14:textId="77777777" w:rsidR="0042760C" w:rsidRDefault="0042760C" w:rsidP="0042760C">
      <w:pPr>
        <w:pStyle w:val="PL"/>
      </w:pPr>
      <w:r>
        <w:t xml:space="preserve">        '411':</w:t>
      </w:r>
    </w:p>
    <w:p w14:paraId="55021C89" w14:textId="77777777" w:rsidR="0042760C" w:rsidRDefault="0042760C" w:rsidP="0042760C">
      <w:pPr>
        <w:pStyle w:val="PL"/>
      </w:pPr>
      <w:r>
        <w:t xml:space="preserve">          $ref: 'TS29571_CommonData.yaml#/components/responses/411'</w:t>
      </w:r>
    </w:p>
    <w:p w14:paraId="4D0D92EE" w14:textId="77777777" w:rsidR="0042760C" w:rsidRDefault="0042760C" w:rsidP="0042760C">
      <w:pPr>
        <w:pStyle w:val="PL"/>
      </w:pPr>
      <w:r>
        <w:t xml:space="preserve">        '413':</w:t>
      </w:r>
    </w:p>
    <w:p w14:paraId="1CCA822A" w14:textId="77777777" w:rsidR="0042760C" w:rsidRDefault="0042760C" w:rsidP="0042760C">
      <w:pPr>
        <w:pStyle w:val="PL"/>
      </w:pPr>
      <w:r>
        <w:t xml:space="preserve">          $ref: 'TS29571_CommonData.yaml#/components/responses/413'</w:t>
      </w:r>
    </w:p>
    <w:p w14:paraId="1FF04699" w14:textId="77777777" w:rsidR="0042760C" w:rsidRDefault="0042760C" w:rsidP="0042760C">
      <w:pPr>
        <w:pStyle w:val="PL"/>
      </w:pPr>
      <w:r>
        <w:t xml:space="preserve">        '415':</w:t>
      </w:r>
    </w:p>
    <w:p w14:paraId="5FD11E0B" w14:textId="77777777" w:rsidR="0042760C" w:rsidRDefault="0042760C" w:rsidP="0042760C">
      <w:pPr>
        <w:pStyle w:val="PL"/>
      </w:pPr>
      <w:r>
        <w:t xml:space="preserve">          $ref: 'TS29571_CommonData.yaml#/components/responses/415'</w:t>
      </w:r>
    </w:p>
    <w:p w14:paraId="747A6A41" w14:textId="77777777" w:rsidR="0042760C" w:rsidRDefault="0042760C" w:rsidP="0042760C">
      <w:pPr>
        <w:pStyle w:val="PL"/>
      </w:pPr>
      <w:r>
        <w:t xml:space="preserve">        '429':</w:t>
      </w:r>
    </w:p>
    <w:p w14:paraId="174B2CC9" w14:textId="77777777" w:rsidR="0042760C" w:rsidRDefault="0042760C" w:rsidP="0042760C">
      <w:pPr>
        <w:pStyle w:val="PL"/>
      </w:pPr>
      <w:r>
        <w:t xml:space="preserve">          $ref: 'TS29571_CommonData.yaml#/components/responses/429'</w:t>
      </w:r>
    </w:p>
    <w:p w14:paraId="3A01E786" w14:textId="77777777" w:rsidR="0042760C" w:rsidRDefault="0042760C" w:rsidP="0042760C">
      <w:pPr>
        <w:pStyle w:val="PL"/>
      </w:pPr>
      <w:r>
        <w:t xml:space="preserve">        '500':</w:t>
      </w:r>
    </w:p>
    <w:p w14:paraId="761BC49C" w14:textId="77777777" w:rsidR="0042760C" w:rsidRDefault="0042760C" w:rsidP="0042760C">
      <w:pPr>
        <w:pStyle w:val="PL"/>
      </w:pPr>
      <w:r>
        <w:t xml:space="preserve">          $ref: 'TS29571_CommonData.yaml#/components/responses/500'</w:t>
      </w:r>
    </w:p>
    <w:p w14:paraId="22529913" w14:textId="77777777" w:rsidR="0042760C" w:rsidRDefault="0042760C" w:rsidP="0042760C">
      <w:pPr>
        <w:pStyle w:val="PL"/>
      </w:pPr>
      <w:r>
        <w:t xml:space="preserve">        '502':</w:t>
      </w:r>
    </w:p>
    <w:p w14:paraId="55C71FE1" w14:textId="77777777" w:rsidR="0042760C" w:rsidRDefault="0042760C" w:rsidP="0042760C">
      <w:pPr>
        <w:pStyle w:val="PL"/>
      </w:pPr>
      <w:r>
        <w:t xml:space="preserve">          $ref: 'TS29571_CommonData.yaml#/components/responses/502'</w:t>
      </w:r>
    </w:p>
    <w:p w14:paraId="531EDA7F" w14:textId="77777777" w:rsidR="0042760C" w:rsidRDefault="0042760C" w:rsidP="0042760C">
      <w:pPr>
        <w:pStyle w:val="PL"/>
      </w:pPr>
      <w:r>
        <w:t xml:space="preserve">        '503':</w:t>
      </w:r>
    </w:p>
    <w:p w14:paraId="61B11938" w14:textId="77777777" w:rsidR="0042760C" w:rsidRDefault="0042760C" w:rsidP="0042760C">
      <w:pPr>
        <w:pStyle w:val="PL"/>
      </w:pPr>
      <w:r>
        <w:t xml:space="preserve">          $ref: 'TS29571_CommonData.yaml#/components/responses/503'</w:t>
      </w:r>
    </w:p>
    <w:p w14:paraId="62216670" w14:textId="77777777" w:rsidR="0042760C" w:rsidRDefault="0042760C" w:rsidP="0042760C">
      <w:pPr>
        <w:pStyle w:val="PL"/>
      </w:pPr>
      <w:r>
        <w:t xml:space="preserve">        default:</w:t>
      </w:r>
    </w:p>
    <w:p w14:paraId="3663C283" w14:textId="77777777" w:rsidR="0042760C" w:rsidRDefault="0042760C" w:rsidP="0042760C">
      <w:pPr>
        <w:pStyle w:val="PL"/>
      </w:pPr>
      <w:r>
        <w:t xml:space="preserve">          $ref: 'TS29571_CommonData.yaml#/components/responses/default'</w:t>
      </w:r>
    </w:p>
    <w:p w14:paraId="2C29DDAE" w14:textId="77777777" w:rsidR="0042760C" w:rsidRDefault="0042760C" w:rsidP="0042760C">
      <w:pPr>
        <w:pStyle w:val="PL"/>
      </w:pPr>
    </w:p>
    <w:p w14:paraId="5D2A17A1" w14:textId="77777777" w:rsidR="0042760C" w:rsidRDefault="0042760C" w:rsidP="0042760C">
      <w:pPr>
        <w:pStyle w:val="PL"/>
      </w:pPr>
      <w:r>
        <w:t>components:</w:t>
      </w:r>
    </w:p>
    <w:p w14:paraId="32D956E7" w14:textId="77777777" w:rsidR="0042760C" w:rsidRDefault="0042760C" w:rsidP="0042760C">
      <w:pPr>
        <w:pStyle w:val="PL"/>
        <w:rPr>
          <w:lang w:val="en-US"/>
        </w:rPr>
      </w:pPr>
      <w:r>
        <w:rPr>
          <w:lang w:val="en-US"/>
        </w:rPr>
        <w:t xml:space="preserve">  securitySchemes:</w:t>
      </w:r>
    </w:p>
    <w:p w14:paraId="56E7A678" w14:textId="77777777" w:rsidR="0042760C" w:rsidRDefault="0042760C" w:rsidP="0042760C">
      <w:pPr>
        <w:pStyle w:val="PL"/>
        <w:rPr>
          <w:lang w:val="en-US"/>
        </w:rPr>
      </w:pPr>
      <w:r>
        <w:rPr>
          <w:lang w:val="en-US"/>
        </w:rPr>
        <w:lastRenderedPageBreak/>
        <w:t xml:space="preserve">    oAuth2ClientCredentials:</w:t>
      </w:r>
    </w:p>
    <w:p w14:paraId="0FEA3F89" w14:textId="77777777" w:rsidR="0042760C" w:rsidRDefault="0042760C" w:rsidP="0042760C">
      <w:pPr>
        <w:pStyle w:val="PL"/>
        <w:rPr>
          <w:lang w:val="en-US"/>
        </w:rPr>
      </w:pPr>
      <w:r>
        <w:rPr>
          <w:lang w:val="en-US"/>
        </w:rPr>
        <w:t xml:space="preserve">      type: oauth2</w:t>
      </w:r>
    </w:p>
    <w:p w14:paraId="28941A80" w14:textId="77777777" w:rsidR="0042760C" w:rsidRDefault="0042760C" w:rsidP="0042760C">
      <w:pPr>
        <w:pStyle w:val="PL"/>
        <w:rPr>
          <w:lang w:val="en-US"/>
        </w:rPr>
      </w:pPr>
      <w:r>
        <w:rPr>
          <w:lang w:val="en-US"/>
        </w:rPr>
        <w:t xml:space="preserve">      flows:</w:t>
      </w:r>
    </w:p>
    <w:p w14:paraId="54C96F06" w14:textId="77777777" w:rsidR="0042760C" w:rsidRDefault="0042760C" w:rsidP="0042760C">
      <w:pPr>
        <w:pStyle w:val="PL"/>
        <w:rPr>
          <w:lang w:val="en-US"/>
        </w:rPr>
      </w:pPr>
      <w:r>
        <w:rPr>
          <w:lang w:val="en-US"/>
        </w:rPr>
        <w:t xml:space="preserve">        clientCredentials:</w:t>
      </w:r>
    </w:p>
    <w:p w14:paraId="4EB520CE" w14:textId="77777777" w:rsidR="0042760C" w:rsidRDefault="0042760C" w:rsidP="0042760C">
      <w:pPr>
        <w:pStyle w:val="PL"/>
        <w:rPr>
          <w:lang w:val="en-US"/>
        </w:rPr>
      </w:pPr>
      <w:r>
        <w:rPr>
          <w:lang w:val="en-US"/>
        </w:rPr>
        <w:t xml:space="preserve">          tokenUrl: '{nrfApiRoot}/oauth2/token'</w:t>
      </w:r>
    </w:p>
    <w:p w14:paraId="15B860B2" w14:textId="77777777" w:rsidR="0042760C" w:rsidRDefault="0042760C" w:rsidP="0042760C">
      <w:pPr>
        <w:pStyle w:val="PL"/>
        <w:rPr>
          <w:lang w:val="en-US"/>
        </w:rPr>
      </w:pPr>
      <w:r>
        <w:rPr>
          <w:lang w:val="en-US"/>
        </w:rPr>
        <w:t xml:space="preserve">          scopes:</w:t>
      </w:r>
    </w:p>
    <w:p w14:paraId="5D6248AE" w14:textId="77777777" w:rsidR="0042760C" w:rsidRDefault="0042760C" w:rsidP="0042760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1E8B2802" w14:textId="77777777" w:rsidR="0042760C" w:rsidRDefault="0042760C" w:rsidP="0042760C">
      <w:pPr>
        <w:pStyle w:val="PL"/>
      </w:pPr>
    </w:p>
    <w:p w14:paraId="5B8AA4AC" w14:textId="77777777" w:rsidR="0042760C" w:rsidRDefault="0042760C" w:rsidP="0042760C">
      <w:pPr>
        <w:pStyle w:val="PL"/>
      </w:pPr>
      <w:r>
        <w:t xml:space="preserve">  schemas:</w:t>
      </w:r>
    </w:p>
    <w:p w14:paraId="70DC536A" w14:textId="77777777" w:rsidR="0042760C" w:rsidRDefault="0042760C" w:rsidP="0042760C">
      <w:pPr>
        <w:pStyle w:val="PL"/>
      </w:pPr>
      <w:r>
        <w:t xml:space="preserve">    PolicyAssociation:</w:t>
      </w:r>
    </w:p>
    <w:p w14:paraId="4F791027" w14:textId="77777777" w:rsidR="0042760C" w:rsidRDefault="0042760C" w:rsidP="0042760C">
      <w:pPr>
        <w:pStyle w:val="PL"/>
      </w:pPr>
      <w:r>
        <w:t xml:space="preserve">      description: &gt;</w:t>
      </w:r>
    </w:p>
    <w:p w14:paraId="726D91BD" w14:textId="77777777" w:rsidR="0042760C" w:rsidRDefault="0042760C" w:rsidP="0042760C">
      <w:pPr>
        <w:pStyle w:val="PL"/>
      </w:pPr>
      <w:r>
        <w:t xml:space="preserve">        Contains the description of a policy association that is returned by the PCF when a policy</w:t>
      </w:r>
    </w:p>
    <w:p w14:paraId="707CFD3D" w14:textId="77777777" w:rsidR="0042760C" w:rsidRDefault="0042760C" w:rsidP="0042760C">
      <w:pPr>
        <w:pStyle w:val="PL"/>
      </w:pPr>
      <w:r>
        <w:t xml:space="preserve">        Association is created, updated, or read.</w:t>
      </w:r>
    </w:p>
    <w:p w14:paraId="060BF77D" w14:textId="77777777" w:rsidR="0042760C" w:rsidRDefault="0042760C" w:rsidP="0042760C">
      <w:pPr>
        <w:pStyle w:val="PL"/>
      </w:pPr>
      <w:r>
        <w:t xml:space="preserve">      type: object</w:t>
      </w:r>
    </w:p>
    <w:p w14:paraId="1422204C" w14:textId="77777777" w:rsidR="0042760C" w:rsidRDefault="0042760C" w:rsidP="0042760C">
      <w:pPr>
        <w:pStyle w:val="PL"/>
      </w:pPr>
      <w:r>
        <w:t xml:space="preserve">      properties:</w:t>
      </w:r>
    </w:p>
    <w:p w14:paraId="7C3DCBB0" w14:textId="77777777" w:rsidR="0042760C" w:rsidRDefault="0042760C" w:rsidP="0042760C">
      <w:pPr>
        <w:pStyle w:val="PL"/>
      </w:pPr>
      <w:r>
        <w:t xml:space="preserve">        request:</w:t>
      </w:r>
    </w:p>
    <w:p w14:paraId="69BC1519" w14:textId="77777777" w:rsidR="0042760C" w:rsidRDefault="0042760C" w:rsidP="0042760C">
      <w:pPr>
        <w:pStyle w:val="PL"/>
      </w:pPr>
      <w:r>
        <w:t xml:space="preserve">          $ref: '#/components/schemas/PolicyAssociationRequest'</w:t>
      </w:r>
    </w:p>
    <w:p w14:paraId="6F824B27" w14:textId="77777777" w:rsidR="0042760C" w:rsidRDefault="0042760C" w:rsidP="0042760C">
      <w:pPr>
        <w:pStyle w:val="PL"/>
      </w:pPr>
      <w:r>
        <w:t xml:space="preserve">        uePolicy:</w:t>
      </w:r>
    </w:p>
    <w:p w14:paraId="748A06A9" w14:textId="77777777" w:rsidR="0042760C" w:rsidRDefault="0042760C" w:rsidP="0042760C">
      <w:pPr>
        <w:pStyle w:val="PL"/>
      </w:pPr>
      <w:r>
        <w:t xml:space="preserve">          $ref: '#/components/schemas/UePolicy'</w:t>
      </w:r>
    </w:p>
    <w:p w14:paraId="6E2E6605" w14:textId="77777777" w:rsidR="0042760C" w:rsidRDefault="0042760C" w:rsidP="0042760C">
      <w:pPr>
        <w:pStyle w:val="PL"/>
      </w:pPr>
      <w:r>
        <w:t xml:space="preserve">        </w:t>
      </w:r>
      <w:r>
        <w:rPr>
          <w:lang w:eastAsia="zh-CN"/>
        </w:rPr>
        <w:t>n2Pc5Pol</w:t>
      </w:r>
      <w:r>
        <w:t>:</w:t>
      </w:r>
    </w:p>
    <w:p w14:paraId="050CCBED" w14:textId="77777777" w:rsidR="0042760C" w:rsidRDefault="0042760C" w:rsidP="0042760C">
      <w:pPr>
        <w:pStyle w:val="PL"/>
      </w:pPr>
      <w:r>
        <w:t xml:space="preserve">          $ref: 'TS29518_Namf_Communication.yaml#/components/schemas/N2</w:t>
      </w:r>
      <w:r>
        <w:rPr>
          <w:lang w:val="en-US"/>
        </w:rPr>
        <w:t>InfoContent</w:t>
      </w:r>
      <w:r>
        <w:t>'</w:t>
      </w:r>
    </w:p>
    <w:p w14:paraId="56F7EB2F" w14:textId="77777777" w:rsidR="0042760C" w:rsidRDefault="0042760C" w:rsidP="0042760C">
      <w:pPr>
        <w:pStyle w:val="PL"/>
      </w:pPr>
      <w:r>
        <w:t xml:space="preserve">        </w:t>
      </w:r>
      <w:r>
        <w:rPr>
          <w:lang w:eastAsia="zh-CN"/>
        </w:rPr>
        <w:t>n2Pc5PolA2x</w:t>
      </w:r>
      <w:r>
        <w:t>:</w:t>
      </w:r>
    </w:p>
    <w:p w14:paraId="00064ABC" w14:textId="77777777" w:rsidR="0042760C" w:rsidRDefault="0042760C" w:rsidP="0042760C">
      <w:pPr>
        <w:pStyle w:val="PL"/>
      </w:pPr>
      <w:r>
        <w:t xml:space="preserve">          $ref: 'TS29518_Namf_Communication.yaml#/components/schemas/N2</w:t>
      </w:r>
      <w:r>
        <w:rPr>
          <w:lang w:val="en-US"/>
        </w:rPr>
        <w:t>InfoContent</w:t>
      </w:r>
      <w:r>
        <w:t>'</w:t>
      </w:r>
    </w:p>
    <w:p w14:paraId="0C6DCDEA" w14:textId="77777777" w:rsidR="0042760C" w:rsidRDefault="0042760C" w:rsidP="0042760C">
      <w:pPr>
        <w:pStyle w:val="PL"/>
      </w:pPr>
      <w:r>
        <w:t xml:space="preserve">        </w:t>
      </w:r>
      <w:r>
        <w:rPr>
          <w:lang w:eastAsia="zh-CN"/>
        </w:rPr>
        <w:t>n2Pc5ProSePol</w:t>
      </w:r>
      <w:r>
        <w:t>:</w:t>
      </w:r>
    </w:p>
    <w:p w14:paraId="6B8145A6" w14:textId="77777777" w:rsidR="0042760C" w:rsidRDefault="0042760C" w:rsidP="0042760C">
      <w:pPr>
        <w:pStyle w:val="PL"/>
      </w:pPr>
      <w:r>
        <w:t xml:space="preserve">          $ref: 'TS29518_Namf_Communication.yaml#/components/schemas/N2</w:t>
      </w:r>
      <w:r>
        <w:rPr>
          <w:lang w:val="en-US"/>
        </w:rPr>
        <w:t>InfoContent</w:t>
      </w:r>
      <w:r>
        <w:t>'</w:t>
      </w:r>
    </w:p>
    <w:p w14:paraId="5959EF47" w14:textId="77777777" w:rsidR="0042760C" w:rsidRDefault="0042760C" w:rsidP="0042760C">
      <w:pPr>
        <w:pStyle w:val="PL"/>
      </w:pPr>
      <w:r>
        <w:t xml:space="preserve">        triggers:</w:t>
      </w:r>
    </w:p>
    <w:p w14:paraId="6A3D55E0" w14:textId="77777777" w:rsidR="0042760C" w:rsidRDefault="0042760C" w:rsidP="0042760C">
      <w:pPr>
        <w:pStyle w:val="PL"/>
      </w:pPr>
      <w:r>
        <w:t xml:space="preserve">          type: array</w:t>
      </w:r>
    </w:p>
    <w:p w14:paraId="4E145F78" w14:textId="77777777" w:rsidR="0042760C" w:rsidRDefault="0042760C" w:rsidP="0042760C">
      <w:pPr>
        <w:pStyle w:val="PL"/>
      </w:pPr>
      <w:r>
        <w:t xml:space="preserve">          items:</w:t>
      </w:r>
    </w:p>
    <w:p w14:paraId="7E9F6A69" w14:textId="77777777" w:rsidR="0042760C" w:rsidRDefault="0042760C" w:rsidP="0042760C">
      <w:pPr>
        <w:pStyle w:val="PL"/>
      </w:pPr>
      <w:r>
        <w:t xml:space="preserve">            $ref: '#/components/schemas/RequestTrigger'</w:t>
      </w:r>
    </w:p>
    <w:p w14:paraId="44C24CF5" w14:textId="77777777" w:rsidR="0042760C" w:rsidRDefault="0042760C" w:rsidP="0042760C">
      <w:pPr>
        <w:pStyle w:val="PL"/>
      </w:pPr>
      <w:r>
        <w:t xml:space="preserve">          minItems: 1</w:t>
      </w:r>
    </w:p>
    <w:p w14:paraId="6D0F34EF" w14:textId="77777777" w:rsidR="0042760C" w:rsidRDefault="0042760C" w:rsidP="0042760C">
      <w:pPr>
        <w:pStyle w:val="PL"/>
      </w:pPr>
      <w:r>
        <w:t xml:space="preserve">          description: &gt;</w:t>
      </w:r>
    </w:p>
    <w:p w14:paraId="7B6E9E2C" w14:textId="77777777" w:rsidR="0042760C" w:rsidRDefault="0042760C" w:rsidP="0042760C">
      <w:pPr>
        <w:pStyle w:val="PL"/>
      </w:pPr>
      <w:r>
        <w:t xml:space="preserve">            Request Triggers that the PCF subscribes.</w:t>
      </w:r>
    </w:p>
    <w:p w14:paraId="5DB6E6CF" w14:textId="77777777" w:rsidR="0042760C" w:rsidRDefault="0042760C" w:rsidP="0042760C">
      <w:pPr>
        <w:pStyle w:val="PL"/>
      </w:pPr>
      <w:r>
        <w:t xml:space="preserve">        </w:t>
      </w:r>
      <w:r>
        <w:rPr>
          <w:lang w:eastAsia="zh-CN"/>
        </w:rPr>
        <w:t>pras</w:t>
      </w:r>
      <w:r>
        <w:t>:</w:t>
      </w:r>
    </w:p>
    <w:p w14:paraId="4CC17189" w14:textId="77777777" w:rsidR="0042760C" w:rsidRDefault="0042760C" w:rsidP="0042760C">
      <w:pPr>
        <w:pStyle w:val="PL"/>
      </w:pPr>
      <w:r>
        <w:t xml:space="preserve">          type: object</w:t>
      </w:r>
    </w:p>
    <w:p w14:paraId="342D628C" w14:textId="77777777" w:rsidR="0042760C" w:rsidRDefault="0042760C" w:rsidP="0042760C">
      <w:pPr>
        <w:pStyle w:val="PL"/>
      </w:pPr>
      <w:r>
        <w:t xml:space="preserve">          additionalProperties:</w:t>
      </w:r>
    </w:p>
    <w:p w14:paraId="4C2A5D2A" w14:textId="77777777" w:rsidR="0042760C" w:rsidRDefault="0042760C" w:rsidP="0042760C">
      <w:pPr>
        <w:pStyle w:val="PL"/>
      </w:pPr>
      <w:r>
        <w:t xml:space="preserve">            $ref: 'TS29571_CommonData.yaml#/components/schemas/PresenceInfoRm'</w:t>
      </w:r>
    </w:p>
    <w:p w14:paraId="1044F8F7" w14:textId="77777777" w:rsidR="0042760C" w:rsidRDefault="0042760C" w:rsidP="0042760C">
      <w:pPr>
        <w:pStyle w:val="PL"/>
      </w:pPr>
      <w:r>
        <w:t xml:space="preserve">          minProperties: 1</w:t>
      </w:r>
    </w:p>
    <w:p w14:paraId="410FD400" w14:textId="77777777" w:rsidR="0042760C" w:rsidRDefault="0042760C" w:rsidP="0042760C">
      <w:pPr>
        <w:pStyle w:val="PL"/>
      </w:pPr>
      <w:r>
        <w:t xml:space="preserve">          description: &gt;</w:t>
      </w:r>
    </w:p>
    <w:p w14:paraId="1744EDA7" w14:textId="77777777" w:rsidR="0042760C" w:rsidRDefault="0042760C" w:rsidP="0042760C">
      <w:pPr>
        <w:pStyle w:val="PL"/>
      </w:pPr>
      <w:r>
        <w:t xml:space="preserve">            Contains the presence reporting area(s) for which reporting was requested.</w:t>
      </w:r>
    </w:p>
    <w:p w14:paraId="4A5DD77D" w14:textId="77777777" w:rsidR="0042760C" w:rsidRDefault="0042760C" w:rsidP="0042760C">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0D20BC9E"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BF0A395"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19C06F16"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725E4F" w14:textId="77777777" w:rsidR="0042760C" w:rsidRPr="00180013"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6C98C2D4" w14:textId="77777777" w:rsidR="0042760C" w:rsidRPr="002178AD" w:rsidRDefault="0042760C" w:rsidP="0042760C">
      <w:pPr>
        <w:pStyle w:val="PL"/>
      </w:pPr>
      <w:r w:rsidRPr="002178AD">
        <w:t xml:space="preserve">        andspInd:</w:t>
      </w:r>
    </w:p>
    <w:p w14:paraId="3B773FD1" w14:textId="77777777" w:rsidR="0042760C" w:rsidRPr="002178AD" w:rsidRDefault="0042760C" w:rsidP="0042760C">
      <w:pPr>
        <w:pStyle w:val="PL"/>
        <w:rPr>
          <w:lang w:eastAsia="zh-CN"/>
        </w:rPr>
      </w:pPr>
      <w:r w:rsidRPr="002178AD">
        <w:t xml:space="preserve">          description: </w:t>
      </w:r>
      <w:r w:rsidRPr="002178AD">
        <w:rPr>
          <w:lang w:eastAsia="zh-CN"/>
        </w:rPr>
        <w:t>&gt;</w:t>
      </w:r>
    </w:p>
    <w:p w14:paraId="68D8180E" w14:textId="77777777" w:rsidR="0042760C" w:rsidRDefault="0042760C" w:rsidP="0042760C">
      <w:pPr>
        <w:pStyle w:val="PL"/>
      </w:pPr>
      <w:r w:rsidRPr="002178AD">
        <w:t xml:space="preserve">            </w:t>
      </w:r>
      <w:r>
        <w:t>Indication of UE support of ANDSP. When set to true, it indicates the UE supports ANDSP,</w:t>
      </w:r>
    </w:p>
    <w:p w14:paraId="451FB6D7" w14:textId="77777777" w:rsidR="0042760C" w:rsidRPr="002178AD" w:rsidRDefault="0042760C" w:rsidP="0042760C">
      <w:pPr>
        <w:pStyle w:val="PL"/>
      </w:pPr>
      <w:r>
        <w:t xml:space="preserve">            when set to false it indicates the UE does not support ANDSP.</w:t>
      </w:r>
    </w:p>
    <w:p w14:paraId="6CB62334" w14:textId="77777777" w:rsidR="0042760C" w:rsidRPr="002178AD" w:rsidRDefault="0042760C" w:rsidP="0042760C">
      <w:pPr>
        <w:pStyle w:val="PL"/>
      </w:pPr>
      <w:r w:rsidRPr="002178AD">
        <w:t xml:space="preserve">          type: boolean</w:t>
      </w:r>
    </w:p>
    <w:p w14:paraId="22717E93" w14:textId="77777777" w:rsidR="0042760C" w:rsidRDefault="0042760C" w:rsidP="0042760C">
      <w:pPr>
        <w:pStyle w:val="PL"/>
      </w:pPr>
      <w:r>
        <w:t xml:space="preserve">        pduSessions:</w:t>
      </w:r>
    </w:p>
    <w:p w14:paraId="77118A77" w14:textId="77777777" w:rsidR="0042760C" w:rsidRDefault="0042760C" w:rsidP="0042760C">
      <w:pPr>
        <w:pStyle w:val="PL"/>
      </w:pPr>
      <w:r>
        <w:t xml:space="preserve">          type: array</w:t>
      </w:r>
    </w:p>
    <w:p w14:paraId="76F9F8DA" w14:textId="77777777" w:rsidR="0042760C" w:rsidRDefault="0042760C" w:rsidP="0042760C">
      <w:pPr>
        <w:pStyle w:val="PL"/>
      </w:pPr>
      <w:r>
        <w:t xml:space="preserve">          items:</w:t>
      </w:r>
    </w:p>
    <w:p w14:paraId="6ECCCCB0" w14:textId="77777777" w:rsidR="0042760C" w:rsidRDefault="0042760C" w:rsidP="0042760C">
      <w:pPr>
        <w:pStyle w:val="PL"/>
      </w:pPr>
      <w:r>
        <w:t xml:space="preserve">            $ref: 'TS29571_CommonData.yaml#/components/schemas/PduSessionInfo'</w:t>
      </w:r>
    </w:p>
    <w:p w14:paraId="41D561C4" w14:textId="77777777" w:rsidR="0042760C" w:rsidRDefault="0042760C" w:rsidP="0042760C">
      <w:pPr>
        <w:pStyle w:val="PL"/>
      </w:pPr>
      <w:r>
        <w:t xml:space="preserve">          minItems: 1</w:t>
      </w:r>
    </w:p>
    <w:p w14:paraId="32147059" w14:textId="77777777" w:rsidR="0042760C" w:rsidRDefault="0042760C" w:rsidP="0042760C">
      <w:pPr>
        <w:pStyle w:val="PL"/>
      </w:pPr>
      <w:r>
        <w:t xml:space="preserve">          description: Combination of DNN and S-NSSAIs for which LBO information is requested. </w:t>
      </w:r>
    </w:p>
    <w:p w14:paraId="5526DF7F" w14:textId="77777777" w:rsidR="0042760C" w:rsidRDefault="0042760C" w:rsidP="0042760C">
      <w:pPr>
        <w:pStyle w:val="PL"/>
      </w:pPr>
      <w:r>
        <w:t xml:space="preserve">        suppFeat:</w:t>
      </w:r>
    </w:p>
    <w:p w14:paraId="4F58EAD2" w14:textId="77777777" w:rsidR="0042760C" w:rsidRDefault="0042760C" w:rsidP="0042760C">
      <w:pPr>
        <w:pStyle w:val="PL"/>
      </w:pPr>
      <w:r>
        <w:t xml:space="preserve">          $ref: 'TS29571_CommonData.yaml#/components/schemas/SupportedFeatures'</w:t>
      </w:r>
    </w:p>
    <w:p w14:paraId="21355268" w14:textId="77777777" w:rsidR="0042760C" w:rsidRDefault="0042760C" w:rsidP="0042760C">
      <w:pPr>
        <w:pStyle w:val="PL"/>
      </w:pPr>
      <w:r>
        <w:t xml:space="preserve">        </w:t>
      </w:r>
      <w:r>
        <w:rPr>
          <w:lang w:eastAsia="zh-CN"/>
        </w:rPr>
        <w:t>n2Pc5RsppPol</w:t>
      </w:r>
      <w:r>
        <w:t>:</w:t>
      </w:r>
    </w:p>
    <w:p w14:paraId="15A72AA3" w14:textId="77777777" w:rsidR="0042760C" w:rsidRPr="00F65A17" w:rsidRDefault="0042760C" w:rsidP="0042760C">
      <w:pPr>
        <w:pStyle w:val="PL"/>
      </w:pPr>
      <w:r>
        <w:t xml:space="preserve">          $ref: 'TS29518_Namf_Communication.yaml#/components/schemas/N2</w:t>
      </w:r>
      <w:r>
        <w:rPr>
          <w:lang w:val="en-US"/>
        </w:rPr>
        <w:t>InfoContent</w:t>
      </w:r>
      <w:r>
        <w:t>'</w:t>
      </w:r>
    </w:p>
    <w:p w14:paraId="491B744C" w14:textId="77777777" w:rsidR="0042760C" w:rsidRDefault="0042760C" w:rsidP="0042760C">
      <w:pPr>
        <w:pStyle w:val="PL"/>
      </w:pPr>
      <w:r>
        <w:t xml:space="preserve">      required:</w:t>
      </w:r>
    </w:p>
    <w:p w14:paraId="3D497395" w14:textId="77777777" w:rsidR="0042760C" w:rsidRDefault="0042760C" w:rsidP="0042760C">
      <w:pPr>
        <w:pStyle w:val="PL"/>
      </w:pPr>
      <w:r>
        <w:t xml:space="preserve">        - suppFeat</w:t>
      </w:r>
    </w:p>
    <w:p w14:paraId="45E3EB27" w14:textId="77777777" w:rsidR="0042760C" w:rsidRDefault="0042760C" w:rsidP="0042760C">
      <w:pPr>
        <w:pStyle w:val="PL"/>
      </w:pPr>
    </w:p>
    <w:p w14:paraId="53C110B5" w14:textId="77777777" w:rsidR="0042760C" w:rsidRDefault="0042760C" w:rsidP="0042760C">
      <w:pPr>
        <w:pStyle w:val="PL"/>
      </w:pPr>
      <w:r>
        <w:t xml:space="preserve">    PolicyAssociationRequest:</w:t>
      </w:r>
    </w:p>
    <w:p w14:paraId="30AACBEB" w14:textId="77777777" w:rsidR="0042760C" w:rsidRDefault="0042760C" w:rsidP="0042760C">
      <w:pPr>
        <w:pStyle w:val="PL"/>
        <w:rPr>
          <w:lang w:val="en-US"/>
        </w:rPr>
      </w:pPr>
      <w:r>
        <w:rPr>
          <w:lang w:val="en-US"/>
        </w:rPr>
        <w:t xml:space="preserve">      description: &gt;</w:t>
      </w:r>
    </w:p>
    <w:p w14:paraId="235DB9E2" w14:textId="77777777" w:rsidR="0042760C" w:rsidRDefault="0042760C" w:rsidP="0042760C">
      <w:pPr>
        <w:pStyle w:val="PL"/>
        <w:rPr>
          <w:lang w:val="en-US"/>
        </w:rPr>
      </w:pPr>
      <w:r>
        <w:rPr>
          <w:lang w:val="en-US"/>
        </w:rPr>
        <w:t xml:space="preserve">        Represents information that the NF service consumer provides when requesting the creation of</w:t>
      </w:r>
    </w:p>
    <w:p w14:paraId="5DB0DFD4" w14:textId="77777777" w:rsidR="0042760C" w:rsidRDefault="0042760C" w:rsidP="0042760C">
      <w:pPr>
        <w:pStyle w:val="PL"/>
      </w:pPr>
      <w:r>
        <w:rPr>
          <w:lang w:val="en-US"/>
        </w:rPr>
        <w:t xml:space="preserve">        a policy association.</w:t>
      </w:r>
    </w:p>
    <w:p w14:paraId="6587A1DA" w14:textId="77777777" w:rsidR="0042760C" w:rsidRDefault="0042760C" w:rsidP="0042760C">
      <w:pPr>
        <w:pStyle w:val="PL"/>
      </w:pPr>
      <w:r>
        <w:t xml:space="preserve">      type: object</w:t>
      </w:r>
    </w:p>
    <w:p w14:paraId="1F59203C" w14:textId="77777777" w:rsidR="0042760C" w:rsidRDefault="0042760C" w:rsidP="0042760C">
      <w:pPr>
        <w:pStyle w:val="PL"/>
      </w:pPr>
      <w:r>
        <w:t xml:space="preserve">      properties:</w:t>
      </w:r>
    </w:p>
    <w:p w14:paraId="393650D3" w14:textId="77777777" w:rsidR="0042760C" w:rsidRDefault="0042760C" w:rsidP="0042760C">
      <w:pPr>
        <w:pStyle w:val="PL"/>
      </w:pPr>
      <w:r>
        <w:t xml:space="preserve">        notificationUri:</w:t>
      </w:r>
    </w:p>
    <w:p w14:paraId="73C77CE0" w14:textId="77777777" w:rsidR="0042760C" w:rsidRDefault="0042760C" w:rsidP="0042760C">
      <w:pPr>
        <w:pStyle w:val="PL"/>
      </w:pPr>
      <w:r>
        <w:t xml:space="preserve">          $ref: 'TS29571_CommonData.yaml#/components/schemas/Uri'</w:t>
      </w:r>
    </w:p>
    <w:p w14:paraId="470E8F7E" w14:textId="77777777" w:rsidR="0042760C" w:rsidRDefault="0042760C" w:rsidP="0042760C">
      <w:pPr>
        <w:pStyle w:val="PL"/>
      </w:pPr>
      <w:r>
        <w:t xml:space="preserve">        altNotifIpv4Addrs:</w:t>
      </w:r>
    </w:p>
    <w:p w14:paraId="14A3A0D4" w14:textId="77777777" w:rsidR="0042760C" w:rsidRDefault="0042760C" w:rsidP="0042760C">
      <w:pPr>
        <w:pStyle w:val="PL"/>
      </w:pPr>
      <w:r>
        <w:t xml:space="preserve">          type: array</w:t>
      </w:r>
    </w:p>
    <w:p w14:paraId="645DA680" w14:textId="77777777" w:rsidR="0042760C" w:rsidRDefault="0042760C" w:rsidP="0042760C">
      <w:pPr>
        <w:pStyle w:val="PL"/>
      </w:pPr>
      <w:r>
        <w:t xml:space="preserve">          items:</w:t>
      </w:r>
    </w:p>
    <w:p w14:paraId="77C97342" w14:textId="77777777" w:rsidR="0042760C" w:rsidRDefault="0042760C" w:rsidP="0042760C">
      <w:pPr>
        <w:pStyle w:val="PL"/>
      </w:pPr>
      <w:r>
        <w:t xml:space="preserve">            $ref: 'TS29571_CommonData.yaml#/components/schemas/Ipv4Addr'</w:t>
      </w:r>
    </w:p>
    <w:p w14:paraId="0657A75D" w14:textId="77777777" w:rsidR="0042760C" w:rsidRDefault="0042760C" w:rsidP="0042760C">
      <w:pPr>
        <w:pStyle w:val="PL"/>
      </w:pPr>
      <w:r>
        <w:t xml:space="preserve">          minItems: 1</w:t>
      </w:r>
    </w:p>
    <w:p w14:paraId="6BBC3BFA" w14:textId="77777777" w:rsidR="0042760C" w:rsidRDefault="0042760C" w:rsidP="0042760C">
      <w:pPr>
        <w:pStyle w:val="PL"/>
      </w:pPr>
      <w:r>
        <w:t xml:space="preserve">          description: Alternate or backup IPv4 Address(es) where to send Notifications.</w:t>
      </w:r>
    </w:p>
    <w:p w14:paraId="2F55D192" w14:textId="77777777" w:rsidR="0042760C" w:rsidRDefault="0042760C" w:rsidP="0042760C">
      <w:pPr>
        <w:pStyle w:val="PL"/>
      </w:pPr>
      <w:r>
        <w:t xml:space="preserve">        altNotifIpv6Addrs:</w:t>
      </w:r>
    </w:p>
    <w:p w14:paraId="0A558950" w14:textId="77777777" w:rsidR="0042760C" w:rsidRDefault="0042760C" w:rsidP="0042760C">
      <w:pPr>
        <w:pStyle w:val="PL"/>
      </w:pPr>
      <w:r>
        <w:t xml:space="preserve">          type: array</w:t>
      </w:r>
    </w:p>
    <w:p w14:paraId="0E81692E" w14:textId="77777777" w:rsidR="0042760C" w:rsidRDefault="0042760C" w:rsidP="0042760C">
      <w:pPr>
        <w:pStyle w:val="PL"/>
      </w:pPr>
      <w:r>
        <w:lastRenderedPageBreak/>
        <w:t xml:space="preserve">          items:</w:t>
      </w:r>
    </w:p>
    <w:p w14:paraId="15ACB625" w14:textId="77777777" w:rsidR="0042760C" w:rsidRDefault="0042760C" w:rsidP="0042760C">
      <w:pPr>
        <w:pStyle w:val="PL"/>
      </w:pPr>
      <w:r>
        <w:t xml:space="preserve">            $ref: 'TS29571_CommonData.yaml#/components/schemas/Ipv6Addr'</w:t>
      </w:r>
    </w:p>
    <w:p w14:paraId="1DD47845" w14:textId="77777777" w:rsidR="0042760C" w:rsidRDefault="0042760C" w:rsidP="0042760C">
      <w:pPr>
        <w:pStyle w:val="PL"/>
      </w:pPr>
      <w:r>
        <w:t xml:space="preserve">          minItems: 1</w:t>
      </w:r>
    </w:p>
    <w:p w14:paraId="7B16A5D6" w14:textId="77777777" w:rsidR="0042760C" w:rsidRDefault="0042760C" w:rsidP="0042760C">
      <w:pPr>
        <w:pStyle w:val="PL"/>
      </w:pPr>
      <w:r>
        <w:t xml:space="preserve">          description: Alternate or backup IPv6 Address(es) where to send Notifications. </w:t>
      </w:r>
    </w:p>
    <w:p w14:paraId="2EE4FA7B" w14:textId="77777777" w:rsidR="0042760C" w:rsidRDefault="0042760C" w:rsidP="0042760C">
      <w:pPr>
        <w:pStyle w:val="PL"/>
      </w:pPr>
      <w:r>
        <w:t xml:space="preserve">        altNotifFqdns:</w:t>
      </w:r>
    </w:p>
    <w:p w14:paraId="2169FE5A" w14:textId="77777777" w:rsidR="0042760C" w:rsidRDefault="0042760C" w:rsidP="0042760C">
      <w:pPr>
        <w:pStyle w:val="PL"/>
      </w:pPr>
      <w:r>
        <w:t xml:space="preserve">          type: array</w:t>
      </w:r>
    </w:p>
    <w:p w14:paraId="7A4F88FA" w14:textId="77777777" w:rsidR="0042760C" w:rsidRDefault="0042760C" w:rsidP="0042760C">
      <w:pPr>
        <w:pStyle w:val="PL"/>
      </w:pPr>
      <w:r>
        <w:t xml:space="preserve">          items:</w:t>
      </w:r>
    </w:p>
    <w:p w14:paraId="5846C732" w14:textId="77777777" w:rsidR="0042760C" w:rsidRDefault="0042760C" w:rsidP="0042760C">
      <w:pPr>
        <w:pStyle w:val="PL"/>
      </w:pPr>
      <w:r>
        <w:t xml:space="preserve">            $ref: 'TS29571_CommonData</w:t>
      </w:r>
      <w:r>
        <w:rPr>
          <w:lang w:val="en-US"/>
        </w:rPr>
        <w:t>.yaml</w:t>
      </w:r>
      <w:r>
        <w:t>#/components/schemas/Fqdn'</w:t>
      </w:r>
    </w:p>
    <w:p w14:paraId="2E54A40E" w14:textId="77777777" w:rsidR="0042760C" w:rsidRDefault="0042760C" w:rsidP="0042760C">
      <w:pPr>
        <w:pStyle w:val="PL"/>
      </w:pPr>
      <w:r>
        <w:t xml:space="preserve">          minItems: 1</w:t>
      </w:r>
    </w:p>
    <w:p w14:paraId="00266D3B" w14:textId="77777777" w:rsidR="0042760C" w:rsidRDefault="0042760C" w:rsidP="0042760C">
      <w:pPr>
        <w:pStyle w:val="PL"/>
      </w:pPr>
      <w:r>
        <w:t xml:space="preserve">          description: Alternate or backup FQDN(s) where to send Notifications.</w:t>
      </w:r>
    </w:p>
    <w:p w14:paraId="5D391020" w14:textId="77777777" w:rsidR="0042760C" w:rsidRDefault="0042760C" w:rsidP="0042760C">
      <w:pPr>
        <w:pStyle w:val="PL"/>
      </w:pPr>
      <w:r>
        <w:t xml:space="preserve">        supi:</w:t>
      </w:r>
    </w:p>
    <w:p w14:paraId="712C9575" w14:textId="77777777" w:rsidR="0042760C" w:rsidRDefault="0042760C" w:rsidP="0042760C">
      <w:pPr>
        <w:pStyle w:val="PL"/>
      </w:pPr>
      <w:r>
        <w:t xml:space="preserve">          $ref: 'TS29571_CommonData.yaml#/components/schemas/Supi'</w:t>
      </w:r>
    </w:p>
    <w:p w14:paraId="566E9F11" w14:textId="77777777" w:rsidR="0042760C" w:rsidRDefault="0042760C" w:rsidP="0042760C">
      <w:pPr>
        <w:pStyle w:val="PL"/>
      </w:pPr>
      <w:r>
        <w:t xml:space="preserve">        gpsi:</w:t>
      </w:r>
    </w:p>
    <w:p w14:paraId="6CD928DD" w14:textId="77777777" w:rsidR="0042760C" w:rsidRDefault="0042760C" w:rsidP="0042760C">
      <w:pPr>
        <w:pStyle w:val="PL"/>
      </w:pPr>
      <w:r>
        <w:t xml:space="preserve">          $ref: 'TS29571_CommonData.yaml#/components/schemas/Gpsi'</w:t>
      </w:r>
    </w:p>
    <w:p w14:paraId="62019062" w14:textId="77777777" w:rsidR="0042760C" w:rsidRDefault="0042760C" w:rsidP="0042760C">
      <w:pPr>
        <w:pStyle w:val="PL"/>
      </w:pPr>
      <w:r>
        <w:t xml:space="preserve">        accessType:</w:t>
      </w:r>
    </w:p>
    <w:p w14:paraId="710CE13B" w14:textId="77777777" w:rsidR="0042760C" w:rsidRDefault="0042760C" w:rsidP="0042760C">
      <w:pPr>
        <w:pStyle w:val="PL"/>
      </w:pPr>
      <w:r>
        <w:t xml:space="preserve">          $ref: 'TS29571_CommonData.yaml#/components/schemas/AccessType'</w:t>
      </w:r>
    </w:p>
    <w:p w14:paraId="68C411AE" w14:textId="77777777" w:rsidR="00E264A2" w:rsidRDefault="00E264A2" w:rsidP="00E264A2">
      <w:pPr>
        <w:pStyle w:val="PL"/>
        <w:rPr>
          <w:ins w:id="489" w:author="Nokia" w:date="2024-02-08T16:23:00Z"/>
        </w:rPr>
      </w:pPr>
      <w:ins w:id="490" w:author="Nokia" w:date="2024-02-08T16:23:00Z">
        <w:r>
          <w:t xml:space="preserve">        accessTypes:</w:t>
        </w:r>
      </w:ins>
    </w:p>
    <w:p w14:paraId="44E73027" w14:textId="77777777" w:rsidR="00E264A2" w:rsidRDefault="00E264A2" w:rsidP="00E264A2">
      <w:pPr>
        <w:pStyle w:val="PL"/>
        <w:rPr>
          <w:ins w:id="491" w:author="Nokia" w:date="2024-02-08T16:23:00Z"/>
        </w:rPr>
      </w:pPr>
      <w:ins w:id="492" w:author="Nokia" w:date="2024-02-08T16:23:00Z">
        <w:r>
          <w:t xml:space="preserve">          type: array</w:t>
        </w:r>
      </w:ins>
    </w:p>
    <w:p w14:paraId="742F303E" w14:textId="77777777" w:rsidR="00E264A2" w:rsidRDefault="00E264A2" w:rsidP="00E264A2">
      <w:pPr>
        <w:pStyle w:val="PL"/>
        <w:rPr>
          <w:ins w:id="493" w:author="Nokia" w:date="2024-02-08T16:23:00Z"/>
        </w:rPr>
      </w:pPr>
      <w:ins w:id="494" w:author="Nokia" w:date="2024-02-08T16:23:00Z">
        <w:r>
          <w:t xml:space="preserve">          items:</w:t>
        </w:r>
      </w:ins>
    </w:p>
    <w:p w14:paraId="515A9FD3" w14:textId="77777777" w:rsidR="00E264A2" w:rsidRDefault="00E264A2" w:rsidP="00E264A2">
      <w:pPr>
        <w:pStyle w:val="PL"/>
        <w:rPr>
          <w:ins w:id="495" w:author="Nokia" w:date="2024-02-08T16:23:00Z"/>
        </w:rPr>
      </w:pPr>
      <w:ins w:id="496" w:author="Nokia" w:date="2024-02-08T16:23:00Z">
        <w:r>
          <w:t xml:space="preserve">            $ref: 'TS29571_CommonData.yaml#/components/schemas/AccessType'</w:t>
        </w:r>
      </w:ins>
    </w:p>
    <w:p w14:paraId="1CB251AC" w14:textId="77777777" w:rsidR="00E264A2" w:rsidRDefault="00E264A2" w:rsidP="00E264A2">
      <w:pPr>
        <w:pStyle w:val="PL"/>
      </w:pPr>
      <w:ins w:id="497" w:author="Nokia" w:date="2024-02-08T16:23:00Z">
        <w:r>
          <w:t xml:space="preserve">          minItems: 1</w:t>
        </w:r>
      </w:ins>
    </w:p>
    <w:p w14:paraId="16298847" w14:textId="77777777" w:rsidR="0042760C" w:rsidRDefault="0042760C" w:rsidP="0042760C">
      <w:pPr>
        <w:pStyle w:val="PL"/>
      </w:pPr>
      <w:r>
        <w:t xml:space="preserve">        pei:</w:t>
      </w:r>
    </w:p>
    <w:p w14:paraId="525DB860" w14:textId="77777777" w:rsidR="0042760C" w:rsidRDefault="0042760C" w:rsidP="0042760C">
      <w:pPr>
        <w:pStyle w:val="PL"/>
      </w:pPr>
      <w:r>
        <w:t xml:space="preserve">          $ref: 'TS29571_CommonData.yaml#/components/schemas/Pei'</w:t>
      </w:r>
    </w:p>
    <w:p w14:paraId="707717A2" w14:textId="77777777" w:rsidR="0042760C" w:rsidRDefault="0042760C" w:rsidP="0042760C">
      <w:pPr>
        <w:pStyle w:val="PL"/>
      </w:pPr>
      <w:r>
        <w:t xml:space="preserve">        userLoc:</w:t>
      </w:r>
    </w:p>
    <w:p w14:paraId="23D29D1C" w14:textId="77777777" w:rsidR="0042760C" w:rsidRDefault="0042760C" w:rsidP="0042760C">
      <w:pPr>
        <w:pStyle w:val="PL"/>
      </w:pPr>
      <w:r>
        <w:t xml:space="preserve">          $ref: 'TS29571_CommonData.yaml#/components/schemas/UserLocation'</w:t>
      </w:r>
    </w:p>
    <w:p w14:paraId="61E20D5E" w14:textId="77777777" w:rsidR="0042760C" w:rsidRDefault="0042760C" w:rsidP="0042760C">
      <w:pPr>
        <w:pStyle w:val="PL"/>
      </w:pPr>
      <w:r>
        <w:t xml:space="preserve">        timeZone:</w:t>
      </w:r>
    </w:p>
    <w:p w14:paraId="3827B2F4" w14:textId="77777777" w:rsidR="0042760C" w:rsidRDefault="0042760C" w:rsidP="0042760C">
      <w:pPr>
        <w:pStyle w:val="PL"/>
      </w:pPr>
      <w:r>
        <w:t xml:space="preserve">          $ref: 'TS29571_CommonData.yaml#/components/schemas/TimeZone'</w:t>
      </w:r>
    </w:p>
    <w:p w14:paraId="66091261" w14:textId="77777777" w:rsidR="0042760C" w:rsidRDefault="0042760C" w:rsidP="0042760C">
      <w:pPr>
        <w:pStyle w:val="PL"/>
      </w:pPr>
      <w:r>
        <w:t xml:space="preserve">        servingPlmn:</w:t>
      </w:r>
    </w:p>
    <w:p w14:paraId="051307FB" w14:textId="77777777" w:rsidR="0042760C" w:rsidRDefault="0042760C" w:rsidP="0042760C">
      <w:pPr>
        <w:pStyle w:val="PL"/>
      </w:pPr>
      <w:r>
        <w:t xml:space="preserve">          $ref: 'TS29571_CommonData.yaml#/components/schemas/PlmnIdNid'</w:t>
      </w:r>
    </w:p>
    <w:p w14:paraId="4625DB82" w14:textId="77777777" w:rsidR="0042760C" w:rsidRDefault="0042760C" w:rsidP="0042760C">
      <w:pPr>
        <w:pStyle w:val="PL"/>
      </w:pPr>
      <w:r>
        <w:t xml:space="preserve">        ratType:</w:t>
      </w:r>
    </w:p>
    <w:p w14:paraId="3562F453" w14:textId="77777777" w:rsidR="0042760C" w:rsidRDefault="0042760C" w:rsidP="0042760C">
      <w:pPr>
        <w:pStyle w:val="PL"/>
      </w:pPr>
      <w:r>
        <w:t xml:space="preserve">          $ref: 'TS29571_CommonData.yaml#/components/schemas/RatType'</w:t>
      </w:r>
    </w:p>
    <w:p w14:paraId="5B23286D" w14:textId="77777777" w:rsidR="006363FC" w:rsidRDefault="006363FC" w:rsidP="006363FC">
      <w:pPr>
        <w:pStyle w:val="PL"/>
        <w:rPr>
          <w:ins w:id="498" w:author="Nokia" w:date="2024-02-08T16:23:00Z"/>
        </w:rPr>
      </w:pPr>
      <w:ins w:id="499" w:author="Nokia" w:date="2024-02-08T16:23:00Z">
        <w:r>
          <w:t xml:space="preserve">        ratTypes:</w:t>
        </w:r>
      </w:ins>
    </w:p>
    <w:p w14:paraId="6ED2D6AE" w14:textId="77777777" w:rsidR="006363FC" w:rsidRDefault="006363FC" w:rsidP="006363FC">
      <w:pPr>
        <w:pStyle w:val="PL"/>
        <w:rPr>
          <w:ins w:id="500" w:author="Nokia" w:date="2024-02-08T16:23:00Z"/>
        </w:rPr>
      </w:pPr>
      <w:ins w:id="501" w:author="Nokia" w:date="2024-02-08T16:23:00Z">
        <w:r>
          <w:t xml:space="preserve">          type: array</w:t>
        </w:r>
      </w:ins>
    </w:p>
    <w:p w14:paraId="2982BF6F" w14:textId="77777777" w:rsidR="006363FC" w:rsidRDefault="006363FC" w:rsidP="006363FC">
      <w:pPr>
        <w:pStyle w:val="PL"/>
        <w:rPr>
          <w:ins w:id="502" w:author="Nokia" w:date="2024-02-08T16:23:00Z"/>
        </w:rPr>
      </w:pPr>
      <w:ins w:id="503" w:author="Nokia" w:date="2024-02-08T16:23:00Z">
        <w:r>
          <w:t xml:space="preserve">          items:</w:t>
        </w:r>
      </w:ins>
    </w:p>
    <w:p w14:paraId="17F6C04C" w14:textId="77777777" w:rsidR="006363FC" w:rsidRDefault="006363FC" w:rsidP="006363FC">
      <w:pPr>
        <w:pStyle w:val="PL"/>
      </w:pPr>
      <w:ins w:id="504" w:author="Nokia" w:date="2024-02-08T16:23:00Z">
        <w:r>
          <w:t xml:space="preserve">            $ref: 'TS29571_CommonData.yaml#/components/schemas/RatType'</w:t>
        </w:r>
      </w:ins>
    </w:p>
    <w:p w14:paraId="3043F5C9" w14:textId="77777777" w:rsidR="0042760C" w:rsidRDefault="0042760C" w:rsidP="0042760C">
      <w:pPr>
        <w:pStyle w:val="PL"/>
      </w:pPr>
      <w:r>
        <w:t xml:space="preserve">        groupIds:</w:t>
      </w:r>
    </w:p>
    <w:p w14:paraId="3A38ED7F" w14:textId="77777777" w:rsidR="0042760C" w:rsidRDefault="0042760C" w:rsidP="0042760C">
      <w:pPr>
        <w:pStyle w:val="PL"/>
      </w:pPr>
      <w:r>
        <w:t xml:space="preserve">          type: array</w:t>
      </w:r>
    </w:p>
    <w:p w14:paraId="34FBF3EF" w14:textId="77777777" w:rsidR="0042760C" w:rsidRDefault="0042760C" w:rsidP="0042760C">
      <w:pPr>
        <w:pStyle w:val="PL"/>
      </w:pPr>
      <w:r>
        <w:t xml:space="preserve">          items:</w:t>
      </w:r>
    </w:p>
    <w:p w14:paraId="40C9E6A6" w14:textId="77777777" w:rsidR="0042760C" w:rsidRDefault="0042760C" w:rsidP="0042760C">
      <w:pPr>
        <w:pStyle w:val="PL"/>
      </w:pPr>
      <w:r>
        <w:t xml:space="preserve">            $ref: 'TS29571_CommonData.yaml#/components/schemas/GroupId'</w:t>
      </w:r>
    </w:p>
    <w:p w14:paraId="1CA24B71" w14:textId="77777777" w:rsidR="0042760C" w:rsidRDefault="0042760C" w:rsidP="0042760C">
      <w:pPr>
        <w:pStyle w:val="PL"/>
      </w:pPr>
      <w:r>
        <w:t xml:space="preserve">          minItems: 1</w:t>
      </w:r>
    </w:p>
    <w:p w14:paraId="1934FF6D" w14:textId="77777777" w:rsidR="0042760C" w:rsidRDefault="0042760C" w:rsidP="0042760C">
      <w:pPr>
        <w:pStyle w:val="PL"/>
      </w:pPr>
      <w:r>
        <w:t xml:space="preserve">        hPcfId: </w:t>
      </w:r>
    </w:p>
    <w:p w14:paraId="2137B61E" w14:textId="77777777" w:rsidR="0042760C" w:rsidRDefault="0042760C" w:rsidP="0042760C">
      <w:pPr>
        <w:pStyle w:val="PL"/>
      </w:pPr>
      <w:r>
        <w:t xml:space="preserve">          $ref: 'TS29571_CommonData.yaml#/components/schemas/NfInstanceId'</w:t>
      </w:r>
    </w:p>
    <w:p w14:paraId="7152553E" w14:textId="77777777" w:rsidR="0042760C" w:rsidRDefault="0042760C" w:rsidP="0042760C">
      <w:pPr>
        <w:pStyle w:val="PL"/>
      </w:pPr>
      <w:r>
        <w:t xml:space="preserve">        uePolReq:</w:t>
      </w:r>
    </w:p>
    <w:p w14:paraId="7E9D1C23" w14:textId="77777777" w:rsidR="0042760C" w:rsidRDefault="0042760C" w:rsidP="0042760C">
      <w:pPr>
        <w:pStyle w:val="PL"/>
      </w:pPr>
      <w:r>
        <w:t xml:space="preserve">          $ref: '#/components/schemas/UePolicyRequest'</w:t>
      </w:r>
    </w:p>
    <w:p w14:paraId="6C4D6B37" w14:textId="77777777" w:rsidR="0042760C" w:rsidRDefault="0042760C" w:rsidP="0042760C">
      <w:pPr>
        <w:pStyle w:val="PL"/>
      </w:pPr>
      <w:r>
        <w:t xml:space="preserve">        guami:</w:t>
      </w:r>
    </w:p>
    <w:p w14:paraId="71170A99" w14:textId="77777777" w:rsidR="0042760C" w:rsidRDefault="0042760C" w:rsidP="0042760C">
      <w:pPr>
        <w:pStyle w:val="PL"/>
      </w:pPr>
      <w:r>
        <w:t xml:space="preserve">          $ref: 'TS29571_CommonData.yaml#/components/schemas/Guami'</w:t>
      </w:r>
    </w:p>
    <w:p w14:paraId="1BFE85E5" w14:textId="77777777" w:rsidR="0042760C" w:rsidRDefault="0042760C" w:rsidP="0042760C">
      <w:pPr>
        <w:pStyle w:val="PL"/>
      </w:pPr>
      <w:r>
        <w:t xml:space="preserve">        serviceName:</w:t>
      </w:r>
    </w:p>
    <w:p w14:paraId="0E6374D7" w14:textId="77777777" w:rsidR="0042760C" w:rsidRDefault="0042760C" w:rsidP="0042760C">
      <w:pPr>
        <w:pStyle w:val="PL"/>
        <w:rPr>
          <w:lang w:val="en-US"/>
        </w:rPr>
      </w:pPr>
      <w:r>
        <w:rPr>
          <w:lang w:val="en-US"/>
        </w:rPr>
        <w:t xml:space="preserve">          </w:t>
      </w:r>
      <w:r>
        <w:t>$ref: '</w:t>
      </w:r>
      <w:r>
        <w:rPr>
          <w:lang w:val="en-US"/>
        </w:rPr>
        <w:t>TS29510_Nnrf_NFManagement.yaml</w:t>
      </w:r>
      <w:r>
        <w:t>#/components/schemas/ServiceName'</w:t>
      </w:r>
    </w:p>
    <w:p w14:paraId="18861CFF" w14:textId="77777777" w:rsidR="0042760C" w:rsidRDefault="0042760C" w:rsidP="0042760C">
      <w:pPr>
        <w:pStyle w:val="PL"/>
      </w:pPr>
      <w:r>
        <w:t xml:space="preserve">        servingNfId:</w:t>
      </w:r>
    </w:p>
    <w:p w14:paraId="6C1321A6" w14:textId="77777777" w:rsidR="0042760C" w:rsidRDefault="0042760C" w:rsidP="0042760C">
      <w:pPr>
        <w:pStyle w:val="PL"/>
      </w:pPr>
      <w:r>
        <w:t xml:space="preserve">          $ref: 'TS29571_CommonData.yaml#/components/schemas/NfInstanceId'</w:t>
      </w:r>
    </w:p>
    <w:p w14:paraId="34FED44B" w14:textId="77777777" w:rsidR="0042760C" w:rsidRDefault="0042760C" w:rsidP="0042760C">
      <w:pPr>
        <w:pStyle w:val="PL"/>
      </w:pPr>
      <w:r>
        <w:t xml:space="preserve">        pc5Capab:</w:t>
      </w:r>
    </w:p>
    <w:p w14:paraId="2F2305CF" w14:textId="77777777" w:rsidR="0042760C" w:rsidRDefault="0042760C" w:rsidP="0042760C">
      <w:pPr>
        <w:pStyle w:val="PL"/>
      </w:pPr>
      <w:r>
        <w:t xml:space="preserve">          $ref: '#/components/schemas/Pc5Capability'</w:t>
      </w:r>
    </w:p>
    <w:p w14:paraId="6DA29164" w14:textId="77777777" w:rsidR="0042760C" w:rsidRDefault="0042760C" w:rsidP="0042760C">
      <w:pPr>
        <w:pStyle w:val="PL"/>
      </w:pPr>
      <w:r>
        <w:t xml:space="preserve">        pc5CapA2x:</w:t>
      </w:r>
    </w:p>
    <w:p w14:paraId="10B09634" w14:textId="77777777" w:rsidR="0042760C" w:rsidRDefault="0042760C" w:rsidP="0042760C">
      <w:pPr>
        <w:pStyle w:val="PL"/>
      </w:pPr>
      <w:r>
        <w:t xml:space="preserve">          $ref: '#/components/schemas/Pc5Capability'</w:t>
      </w:r>
    </w:p>
    <w:p w14:paraId="617EF984" w14:textId="77777777" w:rsidR="0042760C" w:rsidRDefault="0042760C" w:rsidP="0042760C">
      <w:pPr>
        <w:pStyle w:val="PL"/>
      </w:pPr>
      <w:r>
        <w:t xml:space="preserve">        proSeCapab:</w:t>
      </w:r>
    </w:p>
    <w:p w14:paraId="5F3738BC" w14:textId="77777777" w:rsidR="0042760C" w:rsidRDefault="0042760C" w:rsidP="0042760C">
      <w:pPr>
        <w:pStyle w:val="PL"/>
      </w:pPr>
      <w:r>
        <w:t xml:space="preserve">          type: array</w:t>
      </w:r>
    </w:p>
    <w:p w14:paraId="648860D5" w14:textId="77777777" w:rsidR="0042760C" w:rsidRDefault="0042760C" w:rsidP="0042760C">
      <w:pPr>
        <w:pStyle w:val="PL"/>
      </w:pPr>
      <w:r>
        <w:t xml:space="preserve">          items:</w:t>
      </w:r>
    </w:p>
    <w:p w14:paraId="5EF7B1BB" w14:textId="77777777" w:rsidR="0042760C" w:rsidRDefault="0042760C" w:rsidP="0042760C">
      <w:pPr>
        <w:pStyle w:val="PL"/>
      </w:pPr>
      <w:r>
        <w:t xml:space="preserve">            $ref: '#/components/schemas/ProSeCapability'</w:t>
      </w:r>
    </w:p>
    <w:p w14:paraId="5F6A316B" w14:textId="77777777" w:rsidR="0042760C" w:rsidRDefault="0042760C" w:rsidP="0042760C">
      <w:pPr>
        <w:pStyle w:val="PL"/>
      </w:pPr>
      <w:r>
        <w:t xml:space="preserve">          minItems: 1</w:t>
      </w:r>
    </w:p>
    <w:p w14:paraId="07F6B196" w14:textId="77777777" w:rsidR="0042760C" w:rsidRDefault="0042760C" w:rsidP="0042760C">
      <w:pPr>
        <w:pStyle w:val="PL"/>
      </w:pPr>
      <w:r>
        <w:t xml:space="preserve">        confSnssais:</w:t>
      </w:r>
    </w:p>
    <w:p w14:paraId="1E07878F" w14:textId="77777777" w:rsidR="0042760C" w:rsidRDefault="0042760C" w:rsidP="0042760C">
      <w:pPr>
        <w:pStyle w:val="PL"/>
      </w:pPr>
      <w:r>
        <w:t xml:space="preserve">          type: array</w:t>
      </w:r>
    </w:p>
    <w:p w14:paraId="21E8380A" w14:textId="77777777" w:rsidR="0042760C" w:rsidRDefault="0042760C" w:rsidP="0042760C">
      <w:pPr>
        <w:pStyle w:val="PL"/>
      </w:pPr>
      <w:r>
        <w:t xml:space="preserve">          items:</w:t>
      </w:r>
    </w:p>
    <w:p w14:paraId="64BAAF39" w14:textId="77777777" w:rsidR="0042760C" w:rsidRPr="00844F6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8E10482" w14:textId="77777777" w:rsidR="0042760C" w:rsidRDefault="0042760C" w:rsidP="0042760C">
      <w:pPr>
        <w:pStyle w:val="PL"/>
      </w:pPr>
      <w:r>
        <w:t xml:space="preserve">          minItems: 1</w:t>
      </w:r>
    </w:p>
    <w:p w14:paraId="1B76D129"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842D4E2"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EDA469"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5C946D5"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65AF286D" w14:textId="77777777" w:rsidR="0042760C" w:rsidRDefault="0042760C" w:rsidP="0042760C">
      <w:pPr>
        <w:pStyle w:val="PL"/>
      </w:pPr>
      <w:r w:rsidRPr="004E0931">
        <w:t xml:space="preserve">          $ref: '#/components/schemas/</w:t>
      </w:r>
      <w:r>
        <w:t>N</w:t>
      </w:r>
      <w:r w:rsidRPr="00683E76">
        <w:t>on3gppAccess</w:t>
      </w:r>
      <w:r w:rsidRPr="004E0931">
        <w:t>'</w:t>
      </w:r>
    </w:p>
    <w:p w14:paraId="0BAECFA4" w14:textId="77777777" w:rsidR="0042760C" w:rsidRDefault="0042760C" w:rsidP="0042760C">
      <w:pPr>
        <w:pStyle w:val="PL"/>
      </w:pPr>
      <w:r>
        <w:t xml:space="preserve">        </w:t>
      </w:r>
      <w:r w:rsidRPr="003107D3">
        <w:t>satBackhaulCategory</w:t>
      </w:r>
      <w:r>
        <w:t>:</w:t>
      </w:r>
    </w:p>
    <w:p w14:paraId="4C608B96" w14:textId="77777777" w:rsidR="0042760C" w:rsidRDefault="0042760C" w:rsidP="0042760C">
      <w:pPr>
        <w:pStyle w:val="PL"/>
      </w:pPr>
      <w:r>
        <w:t xml:space="preserve">          $ref</w:t>
      </w:r>
      <w:r w:rsidRPr="00133177">
        <w:t>: 'TS29571_CommonData.yaml#/components/schemas/SatelliteBackhaulCategory'</w:t>
      </w:r>
    </w:p>
    <w:p w14:paraId="2ED7DE7F" w14:textId="77777777" w:rsidR="0042760C" w:rsidRDefault="0042760C" w:rsidP="0042760C">
      <w:pPr>
        <w:pStyle w:val="PL"/>
      </w:pPr>
      <w:r>
        <w:t xml:space="preserve">        5gsToEpsMob:</w:t>
      </w:r>
    </w:p>
    <w:p w14:paraId="2A7F8248" w14:textId="77777777" w:rsidR="0042760C" w:rsidRDefault="0042760C" w:rsidP="0042760C">
      <w:pPr>
        <w:pStyle w:val="PL"/>
      </w:pPr>
      <w:r>
        <w:t xml:space="preserve">          type: boolean</w:t>
      </w:r>
    </w:p>
    <w:p w14:paraId="78B5DD51" w14:textId="77777777" w:rsidR="0042760C" w:rsidRDefault="0042760C" w:rsidP="0042760C">
      <w:pPr>
        <w:pStyle w:val="PL"/>
      </w:pPr>
      <w:r>
        <w:t xml:space="preserve">          description: &gt;</w:t>
      </w:r>
    </w:p>
    <w:p w14:paraId="73F87278" w14:textId="77777777" w:rsidR="0042760C" w:rsidRDefault="0042760C" w:rsidP="0042760C">
      <w:pPr>
        <w:pStyle w:val="PL"/>
      </w:pPr>
      <w:r>
        <w:t xml:space="preserve">            It indicates the UE Policy Association is triggered by a 5GS to EPS mobility</w:t>
      </w:r>
    </w:p>
    <w:p w14:paraId="1D4C6426" w14:textId="77777777" w:rsidR="0042760C" w:rsidRDefault="0042760C" w:rsidP="0042760C">
      <w:pPr>
        <w:pStyle w:val="PL"/>
      </w:pPr>
      <w:r>
        <w:t xml:space="preserve">            scenario.</w:t>
      </w:r>
    </w:p>
    <w:p w14:paraId="16AAD7B4" w14:textId="77777777" w:rsidR="0042760C" w:rsidRDefault="0042760C" w:rsidP="0042760C">
      <w:pPr>
        <w:pStyle w:val="PL"/>
      </w:pPr>
      <w:r>
        <w:t xml:space="preserve">        </w:t>
      </w:r>
      <w:r>
        <w:rPr>
          <w:lang w:eastAsia="zh-CN"/>
        </w:rPr>
        <w:t>vpsUePolGuidance</w:t>
      </w:r>
      <w:r>
        <w:t>:</w:t>
      </w:r>
    </w:p>
    <w:p w14:paraId="3321DC53" w14:textId="77777777" w:rsidR="0042760C" w:rsidRDefault="0042760C" w:rsidP="0042760C">
      <w:pPr>
        <w:pStyle w:val="PL"/>
      </w:pPr>
      <w:r>
        <w:t xml:space="preserve">          type: object</w:t>
      </w:r>
    </w:p>
    <w:p w14:paraId="350E1E04" w14:textId="77777777" w:rsidR="0042760C" w:rsidRDefault="0042760C" w:rsidP="0042760C">
      <w:pPr>
        <w:pStyle w:val="PL"/>
      </w:pPr>
      <w:r>
        <w:lastRenderedPageBreak/>
        <w:t xml:space="preserve">          additionalProperties:</w:t>
      </w:r>
    </w:p>
    <w:p w14:paraId="79A24C54" w14:textId="77777777" w:rsidR="0042760C" w:rsidRDefault="0042760C" w:rsidP="0042760C">
      <w:pPr>
        <w:pStyle w:val="PL"/>
      </w:pPr>
      <w:r>
        <w:t xml:space="preserve">            $ref: '#/components/schemas/UePolicyParameters'</w:t>
      </w:r>
    </w:p>
    <w:p w14:paraId="62571A4A" w14:textId="77777777" w:rsidR="0042760C" w:rsidRDefault="0042760C" w:rsidP="0042760C">
      <w:pPr>
        <w:pStyle w:val="PL"/>
      </w:pPr>
      <w:r>
        <w:t xml:space="preserve">          minProperties: 1</w:t>
      </w:r>
    </w:p>
    <w:p w14:paraId="429878C0" w14:textId="77777777" w:rsidR="0042760C" w:rsidRDefault="0042760C" w:rsidP="0042760C">
      <w:pPr>
        <w:pStyle w:val="PL"/>
      </w:pPr>
      <w:r>
        <w:t xml:space="preserve">          description: &gt;</w:t>
      </w:r>
    </w:p>
    <w:p w14:paraId="6E5D3EDB" w14:textId="77777777" w:rsidR="0042760C" w:rsidRDefault="0042760C" w:rsidP="0042760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A4140FC" w14:textId="77777777" w:rsidR="0042760C" w:rsidRDefault="0042760C" w:rsidP="0042760C">
      <w:pPr>
        <w:pStyle w:val="PL"/>
      </w:pPr>
      <w:r>
        <w:t xml:space="preserve">            the subscription to VPLMN-specific URSP delivery outcome.</w:t>
      </w:r>
    </w:p>
    <w:p w14:paraId="0466CCE8" w14:textId="77777777" w:rsidR="0042760C" w:rsidRDefault="0042760C" w:rsidP="0042760C">
      <w:pPr>
        <w:pStyle w:val="PL"/>
      </w:pPr>
      <w:r>
        <w:t xml:space="preserve">            The key of the map represents the AF request to guide VPLMN-specific URSP rules.</w:t>
      </w:r>
    </w:p>
    <w:p w14:paraId="76CF8D16" w14:textId="77777777" w:rsidR="0042760C" w:rsidRDefault="0042760C" w:rsidP="0042760C">
      <w:pPr>
        <w:pStyle w:val="PL"/>
        <w:rPr>
          <w:lang w:eastAsia="zh-CN"/>
        </w:rPr>
      </w:pPr>
      <w:r>
        <w:t xml:space="preserve">            This attribute only applies in roaming and when the V-PCF is the NF service consumer.</w:t>
      </w:r>
    </w:p>
    <w:p w14:paraId="136476A9" w14:textId="77777777" w:rsidR="0042760C" w:rsidRDefault="0042760C" w:rsidP="0042760C">
      <w:pPr>
        <w:pStyle w:val="PL"/>
      </w:pPr>
      <w:r>
        <w:t xml:space="preserve">        lboRoamInfo:</w:t>
      </w:r>
    </w:p>
    <w:p w14:paraId="1028FA01" w14:textId="77777777" w:rsidR="0042760C" w:rsidRDefault="0042760C" w:rsidP="0042760C">
      <w:pPr>
        <w:pStyle w:val="PL"/>
      </w:pPr>
      <w:r>
        <w:t xml:space="preserve">          type: array</w:t>
      </w:r>
    </w:p>
    <w:p w14:paraId="0F0BAC38" w14:textId="77777777" w:rsidR="0042760C" w:rsidRDefault="0042760C" w:rsidP="0042760C">
      <w:pPr>
        <w:pStyle w:val="PL"/>
      </w:pPr>
      <w:r>
        <w:t xml:space="preserve">          items:</w:t>
      </w:r>
    </w:p>
    <w:p w14:paraId="4DDA8821" w14:textId="77777777" w:rsidR="0042760C" w:rsidRDefault="0042760C" w:rsidP="0042760C">
      <w:pPr>
        <w:pStyle w:val="PL"/>
      </w:pPr>
      <w:r>
        <w:t xml:space="preserve">            $ref: '#/components/schemas/LboRoamingInformation'</w:t>
      </w:r>
    </w:p>
    <w:p w14:paraId="53A54523" w14:textId="77777777" w:rsidR="0042760C" w:rsidRDefault="0042760C" w:rsidP="0042760C">
      <w:pPr>
        <w:pStyle w:val="PL"/>
      </w:pPr>
      <w:r>
        <w:t xml:space="preserve">          minItems: 1</w:t>
      </w:r>
    </w:p>
    <w:p w14:paraId="065A1FD1" w14:textId="77777777" w:rsidR="0042760C" w:rsidRDefault="0042760C" w:rsidP="0042760C">
      <w:pPr>
        <w:pStyle w:val="PL"/>
      </w:pPr>
      <w:r>
        <w:t xml:space="preserve">          description: &gt;</w:t>
      </w:r>
    </w:p>
    <w:p w14:paraId="4A834F12" w14:textId="77777777" w:rsidR="0042760C" w:rsidRDefault="0042760C" w:rsidP="0042760C">
      <w:pPr>
        <w:pStyle w:val="PL"/>
      </w:pPr>
      <w:r>
        <w:t xml:space="preserve">            Contains LBO roaming information for DNN and S-NSSAI combination(s).</w:t>
      </w:r>
    </w:p>
    <w:p w14:paraId="2A7D3D95" w14:textId="77777777" w:rsidR="0042760C" w:rsidRDefault="0042760C" w:rsidP="0042760C">
      <w:pPr>
        <w:pStyle w:val="PL"/>
      </w:pPr>
      <w:r>
        <w:t xml:space="preserve">            This attribute only applies in roaming and when the AMF is the NF service consumer.</w:t>
      </w:r>
    </w:p>
    <w:p w14:paraId="21B04104" w14:textId="77777777" w:rsidR="0042760C" w:rsidRDefault="0042760C" w:rsidP="0042760C">
      <w:pPr>
        <w:pStyle w:val="PL"/>
      </w:pPr>
      <w:r>
        <w:t xml:space="preserve">        suppFeat:</w:t>
      </w:r>
    </w:p>
    <w:p w14:paraId="01BAFFAA" w14:textId="77777777" w:rsidR="0042760C" w:rsidRDefault="0042760C" w:rsidP="0042760C">
      <w:pPr>
        <w:pStyle w:val="PL"/>
      </w:pPr>
      <w:r>
        <w:t xml:space="preserve">          $ref: 'TS29571_CommonData.yaml#/components/schemas/SupportedFeatures'</w:t>
      </w:r>
    </w:p>
    <w:p w14:paraId="7DEEBBA0" w14:textId="77777777" w:rsidR="0042760C" w:rsidRDefault="0042760C" w:rsidP="0042760C">
      <w:pPr>
        <w:pStyle w:val="PL"/>
      </w:pPr>
      <w:r>
        <w:t xml:space="preserve">        rangingSlCapab:</w:t>
      </w:r>
    </w:p>
    <w:p w14:paraId="4AA0E309" w14:textId="77777777" w:rsidR="0042760C" w:rsidRDefault="0042760C" w:rsidP="0042760C">
      <w:pPr>
        <w:pStyle w:val="PL"/>
      </w:pPr>
      <w:r>
        <w:t xml:space="preserve">          type: boolean</w:t>
      </w:r>
    </w:p>
    <w:p w14:paraId="1932AF0E" w14:textId="77777777" w:rsidR="0042760C" w:rsidRDefault="0042760C" w:rsidP="0042760C">
      <w:pPr>
        <w:pStyle w:val="PL"/>
      </w:pPr>
      <w:r>
        <w:t xml:space="preserve">          description: &gt;</w:t>
      </w:r>
    </w:p>
    <w:p w14:paraId="48727D4F" w14:textId="77777777" w:rsidR="0042760C" w:rsidRDefault="0042760C" w:rsidP="0042760C">
      <w:pPr>
        <w:pStyle w:val="PL"/>
      </w:pPr>
      <w:r>
        <w:t xml:space="preserve">            It indicates whether the PC5 Capability for Ranging/SL is supported by the UE or not.</w:t>
      </w:r>
    </w:p>
    <w:p w14:paraId="6B3E15A4" w14:textId="77777777" w:rsidR="0042760C" w:rsidRDefault="0042760C" w:rsidP="0042760C">
      <w:pPr>
        <w:pStyle w:val="PL"/>
      </w:pPr>
      <w:r>
        <w:t xml:space="preserve">            "true": Indicates that the PC5 Capability for Ranging/SL is supported by the UE.</w:t>
      </w:r>
    </w:p>
    <w:p w14:paraId="47D11B88" w14:textId="77777777" w:rsidR="0042760C" w:rsidRDefault="0042760C" w:rsidP="0042760C">
      <w:pPr>
        <w:pStyle w:val="PL"/>
      </w:pPr>
      <w:r>
        <w:t xml:space="preserve">            "false": Indicates that the PC5 Capability for Ranging/SL is not supported by the UE.</w:t>
      </w:r>
    </w:p>
    <w:p w14:paraId="3C19FA10" w14:textId="77777777" w:rsidR="0042760C" w:rsidRDefault="0042760C" w:rsidP="0042760C">
      <w:pPr>
        <w:pStyle w:val="PL"/>
      </w:pPr>
      <w:r>
        <w:t xml:space="preserve">            Default value when omitted is "false"</w:t>
      </w:r>
      <w:r w:rsidRPr="0030646F">
        <w:t>.</w:t>
      </w:r>
    </w:p>
    <w:p w14:paraId="4B9B007E" w14:textId="77777777" w:rsidR="0042760C" w:rsidRDefault="0042760C" w:rsidP="0042760C">
      <w:pPr>
        <w:pStyle w:val="PL"/>
      </w:pPr>
      <w:r>
        <w:t xml:space="preserve">      required:</w:t>
      </w:r>
    </w:p>
    <w:p w14:paraId="146EC2F5" w14:textId="77777777" w:rsidR="0042760C" w:rsidRDefault="0042760C" w:rsidP="0042760C">
      <w:pPr>
        <w:pStyle w:val="PL"/>
      </w:pPr>
      <w:r>
        <w:t xml:space="preserve">        - notificationUri</w:t>
      </w:r>
    </w:p>
    <w:p w14:paraId="7839FB08" w14:textId="77777777" w:rsidR="0042760C" w:rsidRDefault="0042760C" w:rsidP="0042760C">
      <w:pPr>
        <w:pStyle w:val="PL"/>
      </w:pPr>
      <w:r>
        <w:t xml:space="preserve">        - suppFeat</w:t>
      </w:r>
    </w:p>
    <w:p w14:paraId="63604D6D" w14:textId="77777777" w:rsidR="0042760C" w:rsidRDefault="0042760C" w:rsidP="0042760C">
      <w:pPr>
        <w:pStyle w:val="PL"/>
      </w:pPr>
      <w:r>
        <w:t xml:space="preserve">        - supi</w:t>
      </w:r>
    </w:p>
    <w:p w14:paraId="0087419E" w14:textId="77777777" w:rsidR="0042760C" w:rsidRDefault="0042760C" w:rsidP="0042760C">
      <w:pPr>
        <w:pStyle w:val="PL"/>
      </w:pPr>
    </w:p>
    <w:p w14:paraId="5FECF6E7" w14:textId="77777777" w:rsidR="0042760C" w:rsidRDefault="0042760C" w:rsidP="0042760C">
      <w:pPr>
        <w:pStyle w:val="PL"/>
      </w:pPr>
      <w:r>
        <w:t xml:space="preserve">    PolicyAssociationUpdateRequest:</w:t>
      </w:r>
    </w:p>
    <w:p w14:paraId="20C8F814" w14:textId="77777777" w:rsidR="0042760C" w:rsidRDefault="0042760C" w:rsidP="0042760C">
      <w:pPr>
        <w:pStyle w:val="PL"/>
        <w:rPr>
          <w:lang w:val="en-US"/>
        </w:rPr>
      </w:pPr>
      <w:r>
        <w:rPr>
          <w:lang w:val="en-US"/>
        </w:rPr>
        <w:t xml:space="preserve">      description: &gt;</w:t>
      </w:r>
    </w:p>
    <w:p w14:paraId="58E1D561" w14:textId="77777777" w:rsidR="0042760C" w:rsidRDefault="0042760C" w:rsidP="0042760C">
      <w:pPr>
        <w:pStyle w:val="PL"/>
        <w:rPr>
          <w:lang w:val="en-US"/>
        </w:rPr>
      </w:pPr>
      <w:r>
        <w:rPr>
          <w:lang w:val="en-US"/>
        </w:rPr>
        <w:t xml:space="preserve">        Represents Information that the NF service consumer provides when requesting the update of</w:t>
      </w:r>
    </w:p>
    <w:p w14:paraId="6AC3DA54" w14:textId="77777777" w:rsidR="0042760C" w:rsidRDefault="0042760C" w:rsidP="0042760C">
      <w:pPr>
        <w:pStyle w:val="PL"/>
      </w:pPr>
      <w:r>
        <w:rPr>
          <w:lang w:val="en-US"/>
        </w:rPr>
        <w:t xml:space="preserve">        a policy association.</w:t>
      </w:r>
    </w:p>
    <w:p w14:paraId="769BBE86" w14:textId="77777777" w:rsidR="0042760C" w:rsidRDefault="0042760C" w:rsidP="0042760C">
      <w:pPr>
        <w:pStyle w:val="PL"/>
      </w:pPr>
      <w:r>
        <w:t xml:space="preserve">      type: object</w:t>
      </w:r>
    </w:p>
    <w:p w14:paraId="4FE91E1A" w14:textId="77777777" w:rsidR="0042760C" w:rsidRDefault="0042760C" w:rsidP="0042760C">
      <w:pPr>
        <w:pStyle w:val="PL"/>
      </w:pPr>
      <w:r>
        <w:t xml:space="preserve">      properties:</w:t>
      </w:r>
    </w:p>
    <w:p w14:paraId="3D34BC5D" w14:textId="77777777" w:rsidR="0042760C" w:rsidRDefault="0042760C" w:rsidP="0042760C">
      <w:pPr>
        <w:pStyle w:val="PL"/>
      </w:pPr>
      <w:r>
        <w:t xml:space="preserve">        notificationUri:</w:t>
      </w:r>
    </w:p>
    <w:p w14:paraId="2B2B0B5C" w14:textId="77777777" w:rsidR="0042760C" w:rsidRDefault="0042760C" w:rsidP="0042760C">
      <w:pPr>
        <w:pStyle w:val="PL"/>
      </w:pPr>
      <w:r>
        <w:t xml:space="preserve">          $ref: 'TS29571_CommonData.yaml#/components/schemas/Uri'</w:t>
      </w:r>
    </w:p>
    <w:p w14:paraId="2D5F9E84" w14:textId="77777777" w:rsidR="0042760C" w:rsidRDefault="0042760C" w:rsidP="0042760C">
      <w:pPr>
        <w:pStyle w:val="PL"/>
      </w:pPr>
      <w:r>
        <w:t xml:space="preserve">        altNotifIpv4Addrs:</w:t>
      </w:r>
    </w:p>
    <w:p w14:paraId="4850FC7A" w14:textId="77777777" w:rsidR="0042760C" w:rsidRDefault="0042760C" w:rsidP="0042760C">
      <w:pPr>
        <w:pStyle w:val="PL"/>
      </w:pPr>
      <w:r>
        <w:t xml:space="preserve">          type: array</w:t>
      </w:r>
    </w:p>
    <w:p w14:paraId="65F2BBF2" w14:textId="77777777" w:rsidR="0042760C" w:rsidRDefault="0042760C" w:rsidP="0042760C">
      <w:pPr>
        <w:pStyle w:val="PL"/>
      </w:pPr>
      <w:r>
        <w:t xml:space="preserve">          items:</w:t>
      </w:r>
    </w:p>
    <w:p w14:paraId="2C2114C6" w14:textId="77777777" w:rsidR="0042760C" w:rsidRDefault="0042760C" w:rsidP="0042760C">
      <w:pPr>
        <w:pStyle w:val="PL"/>
      </w:pPr>
      <w:r>
        <w:t xml:space="preserve">            $ref: 'TS29571_CommonData.yaml#/components/schemas/Ipv4Addr'</w:t>
      </w:r>
    </w:p>
    <w:p w14:paraId="0C26ABF3" w14:textId="77777777" w:rsidR="0042760C" w:rsidRDefault="0042760C" w:rsidP="0042760C">
      <w:pPr>
        <w:pStyle w:val="PL"/>
      </w:pPr>
      <w:r>
        <w:t xml:space="preserve">          minItems: 1</w:t>
      </w:r>
    </w:p>
    <w:p w14:paraId="429F4FB6" w14:textId="77777777" w:rsidR="0042760C" w:rsidRDefault="0042760C" w:rsidP="0042760C">
      <w:pPr>
        <w:pStyle w:val="PL"/>
      </w:pPr>
      <w:r>
        <w:t xml:space="preserve">          description: Alternate or backup IPv4 Address(es) where to send Notifications.</w:t>
      </w:r>
    </w:p>
    <w:p w14:paraId="74C1C910" w14:textId="77777777" w:rsidR="0042760C" w:rsidRDefault="0042760C" w:rsidP="0042760C">
      <w:pPr>
        <w:pStyle w:val="PL"/>
      </w:pPr>
      <w:r>
        <w:t xml:space="preserve">        altNotifIpv6Addrs:</w:t>
      </w:r>
    </w:p>
    <w:p w14:paraId="494B63BF" w14:textId="77777777" w:rsidR="0042760C" w:rsidRDefault="0042760C" w:rsidP="0042760C">
      <w:pPr>
        <w:pStyle w:val="PL"/>
      </w:pPr>
      <w:r>
        <w:t xml:space="preserve">          type: array</w:t>
      </w:r>
    </w:p>
    <w:p w14:paraId="6C3E76D1" w14:textId="77777777" w:rsidR="0042760C" w:rsidRDefault="0042760C" w:rsidP="0042760C">
      <w:pPr>
        <w:pStyle w:val="PL"/>
      </w:pPr>
      <w:r>
        <w:t xml:space="preserve">          items:</w:t>
      </w:r>
    </w:p>
    <w:p w14:paraId="3361275D" w14:textId="77777777" w:rsidR="0042760C" w:rsidRDefault="0042760C" w:rsidP="0042760C">
      <w:pPr>
        <w:pStyle w:val="PL"/>
      </w:pPr>
      <w:r>
        <w:t xml:space="preserve">            $ref: 'TS29571_CommonData.yaml#/components/schemas/Ipv6Addr'</w:t>
      </w:r>
    </w:p>
    <w:p w14:paraId="312FE2F1" w14:textId="77777777" w:rsidR="0042760C" w:rsidRDefault="0042760C" w:rsidP="0042760C">
      <w:pPr>
        <w:pStyle w:val="PL"/>
      </w:pPr>
      <w:r>
        <w:t xml:space="preserve">          minItems: 1</w:t>
      </w:r>
    </w:p>
    <w:p w14:paraId="15220E52" w14:textId="77777777" w:rsidR="0042760C" w:rsidRDefault="0042760C" w:rsidP="0042760C">
      <w:pPr>
        <w:pStyle w:val="PL"/>
      </w:pPr>
      <w:r>
        <w:t xml:space="preserve">          description: Alternate or backup IPv6 Address(es) where to send Notifications. </w:t>
      </w:r>
    </w:p>
    <w:p w14:paraId="568C204D" w14:textId="77777777" w:rsidR="0042760C" w:rsidRDefault="0042760C" w:rsidP="0042760C">
      <w:pPr>
        <w:pStyle w:val="PL"/>
      </w:pPr>
      <w:r>
        <w:t xml:space="preserve">        altNotifFqdns:</w:t>
      </w:r>
    </w:p>
    <w:p w14:paraId="58C012DF" w14:textId="77777777" w:rsidR="0042760C" w:rsidRDefault="0042760C" w:rsidP="0042760C">
      <w:pPr>
        <w:pStyle w:val="PL"/>
      </w:pPr>
      <w:r>
        <w:t xml:space="preserve">          type: array</w:t>
      </w:r>
    </w:p>
    <w:p w14:paraId="5BA0DA3D" w14:textId="77777777" w:rsidR="0042760C" w:rsidRDefault="0042760C" w:rsidP="0042760C">
      <w:pPr>
        <w:pStyle w:val="PL"/>
      </w:pPr>
      <w:r>
        <w:t xml:space="preserve">          items:</w:t>
      </w:r>
    </w:p>
    <w:p w14:paraId="44E13F36" w14:textId="77777777" w:rsidR="0042760C" w:rsidRDefault="0042760C" w:rsidP="0042760C">
      <w:pPr>
        <w:pStyle w:val="PL"/>
      </w:pPr>
      <w:r>
        <w:t xml:space="preserve">            $ref: 'TS29571_CommonData</w:t>
      </w:r>
      <w:r>
        <w:rPr>
          <w:lang w:val="en-US"/>
        </w:rPr>
        <w:t>.yaml</w:t>
      </w:r>
      <w:r>
        <w:t>#/components/schemas/Fqdn'</w:t>
      </w:r>
    </w:p>
    <w:p w14:paraId="1042C76C" w14:textId="77777777" w:rsidR="0042760C" w:rsidRDefault="0042760C" w:rsidP="0042760C">
      <w:pPr>
        <w:pStyle w:val="PL"/>
      </w:pPr>
      <w:r>
        <w:t xml:space="preserve">          minItems: 1</w:t>
      </w:r>
    </w:p>
    <w:p w14:paraId="6CE934AD" w14:textId="77777777" w:rsidR="0042760C" w:rsidRDefault="0042760C" w:rsidP="0042760C">
      <w:pPr>
        <w:pStyle w:val="PL"/>
      </w:pPr>
      <w:r>
        <w:t xml:space="preserve">          description: Alternate or backup FQDN(s) where to send Notifications.</w:t>
      </w:r>
    </w:p>
    <w:p w14:paraId="4996C4C3" w14:textId="77777777" w:rsidR="0042760C" w:rsidRDefault="0042760C" w:rsidP="0042760C">
      <w:pPr>
        <w:pStyle w:val="PL"/>
      </w:pPr>
      <w:r>
        <w:t xml:space="preserve">        triggers:</w:t>
      </w:r>
    </w:p>
    <w:p w14:paraId="380746AE" w14:textId="77777777" w:rsidR="0042760C" w:rsidRDefault="0042760C" w:rsidP="0042760C">
      <w:pPr>
        <w:pStyle w:val="PL"/>
      </w:pPr>
      <w:r>
        <w:t xml:space="preserve">          type: array</w:t>
      </w:r>
    </w:p>
    <w:p w14:paraId="0A2F52E3" w14:textId="77777777" w:rsidR="0042760C" w:rsidRDefault="0042760C" w:rsidP="0042760C">
      <w:pPr>
        <w:pStyle w:val="PL"/>
      </w:pPr>
      <w:r>
        <w:t xml:space="preserve">          items:</w:t>
      </w:r>
    </w:p>
    <w:p w14:paraId="548B817D" w14:textId="77777777" w:rsidR="0042760C" w:rsidRDefault="0042760C" w:rsidP="0042760C">
      <w:pPr>
        <w:pStyle w:val="PL"/>
      </w:pPr>
      <w:r>
        <w:t xml:space="preserve">            $ref: '#/components/schemas/RequestTrigger'</w:t>
      </w:r>
    </w:p>
    <w:p w14:paraId="06F38D01" w14:textId="77777777" w:rsidR="0042760C" w:rsidRDefault="0042760C" w:rsidP="0042760C">
      <w:pPr>
        <w:pStyle w:val="PL"/>
      </w:pPr>
      <w:r>
        <w:t xml:space="preserve">          minItems: 1</w:t>
      </w:r>
    </w:p>
    <w:p w14:paraId="487504C1" w14:textId="77777777" w:rsidR="0042760C" w:rsidRDefault="0042760C" w:rsidP="0042760C">
      <w:pPr>
        <w:pStyle w:val="PL"/>
      </w:pPr>
      <w:r>
        <w:t xml:space="preserve">          description: Request Triggers that the NF service consumer observes.</w:t>
      </w:r>
    </w:p>
    <w:p w14:paraId="4C442C17" w14:textId="77777777" w:rsidR="0042760C" w:rsidRDefault="0042760C" w:rsidP="0042760C">
      <w:pPr>
        <w:pStyle w:val="PL"/>
      </w:pPr>
      <w:r>
        <w:t xml:space="preserve">        </w:t>
      </w:r>
      <w:r>
        <w:rPr>
          <w:lang w:eastAsia="zh-CN"/>
        </w:rPr>
        <w:t>praStatuses</w:t>
      </w:r>
      <w:r>
        <w:t>:</w:t>
      </w:r>
    </w:p>
    <w:p w14:paraId="6E5C4F3C" w14:textId="77777777" w:rsidR="0042760C" w:rsidRDefault="0042760C" w:rsidP="0042760C">
      <w:pPr>
        <w:pStyle w:val="PL"/>
      </w:pPr>
      <w:r>
        <w:t xml:space="preserve">          type: object</w:t>
      </w:r>
    </w:p>
    <w:p w14:paraId="6658ABAD" w14:textId="77777777" w:rsidR="0042760C" w:rsidRDefault="0042760C" w:rsidP="0042760C">
      <w:pPr>
        <w:pStyle w:val="PL"/>
      </w:pPr>
      <w:r>
        <w:t xml:space="preserve">          additionalProperties:</w:t>
      </w:r>
    </w:p>
    <w:p w14:paraId="72BF07DA" w14:textId="77777777" w:rsidR="0042760C" w:rsidRDefault="0042760C" w:rsidP="0042760C">
      <w:pPr>
        <w:pStyle w:val="PL"/>
      </w:pPr>
      <w:r>
        <w:t xml:space="preserve">            $ref: 'TS29571_CommonData.yaml#/components/schemas/PresenceInfo'</w:t>
      </w:r>
    </w:p>
    <w:p w14:paraId="259D27A4" w14:textId="77777777" w:rsidR="0042760C" w:rsidRDefault="0042760C" w:rsidP="0042760C">
      <w:pPr>
        <w:pStyle w:val="PL"/>
      </w:pPr>
      <w:r>
        <w:t xml:space="preserve">          description: &gt;</w:t>
      </w:r>
    </w:p>
    <w:p w14:paraId="1906725B" w14:textId="77777777" w:rsidR="0042760C" w:rsidRDefault="0042760C" w:rsidP="0042760C">
      <w:pPr>
        <w:pStyle w:val="PL"/>
      </w:pPr>
      <w:r>
        <w:t xml:space="preserve">            Contains the UE presence status for tracking area for which changes of the UE presence</w:t>
      </w:r>
    </w:p>
    <w:p w14:paraId="275DD43E" w14:textId="77777777" w:rsidR="0042760C" w:rsidRDefault="0042760C" w:rsidP="0042760C">
      <w:pPr>
        <w:pStyle w:val="PL"/>
      </w:pPr>
      <w:r>
        <w:t xml:space="preserve">            occurred. The </w:t>
      </w:r>
      <w:r>
        <w:rPr>
          <w:lang w:eastAsia="zh-CN"/>
        </w:rPr>
        <w:t>praId attribute within the PresenceInfo data type is the key of the map.</w:t>
      </w:r>
    </w:p>
    <w:p w14:paraId="55A4176D" w14:textId="77777777" w:rsidR="0042760C" w:rsidRDefault="0042760C" w:rsidP="0042760C">
      <w:pPr>
        <w:pStyle w:val="PL"/>
      </w:pPr>
      <w:r>
        <w:t xml:space="preserve">          minProperties: 1</w:t>
      </w:r>
    </w:p>
    <w:p w14:paraId="1323A6B0" w14:textId="77777777" w:rsidR="0042760C" w:rsidRDefault="0042760C" w:rsidP="0042760C">
      <w:pPr>
        <w:pStyle w:val="PL"/>
      </w:pPr>
      <w:r>
        <w:t xml:space="preserve">        userLoc:</w:t>
      </w:r>
    </w:p>
    <w:p w14:paraId="59BE6B9A" w14:textId="77777777" w:rsidR="0042760C" w:rsidRDefault="0042760C" w:rsidP="0042760C">
      <w:pPr>
        <w:pStyle w:val="PL"/>
      </w:pPr>
      <w:r>
        <w:t xml:space="preserve">          $ref: 'TS29571_CommonData.yaml#/components/schemas/UserLocation'</w:t>
      </w:r>
    </w:p>
    <w:p w14:paraId="7932DF97" w14:textId="77777777" w:rsidR="0042760C" w:rsidRDefault="0042760C" w:rsidP="0042760C">
      <w:pPr>
        <w:pStyle w:val="PL"/>
      </w:pPr>
      <w:r>
        <w:t xml:space="preserve">        uePolDelResult:</w:t>
      </w:r>
    </w:p>
    <w:p w14:paraId="2FB88C3B" w14:textId="77777777" w:rsidR="0042760C" w:rsidRDefault="0042760C" w:rsidP="0042760C">
      <w:pPr>
        <w:pStyle w:val="PL"/>
      </w:pPr>
      <w:r>
        <w:t xml:space="preserve">          $ref: '#/components/schemas/UePolicyDeliveryResult'</w:t>
      </w:r>
    </w:p>
    <w:p w14:paraId="55E88E52" w14:textId="77777777" w:rsidR="0042760C" w:rsidRDefault="0042760C" w:rsidP="0042760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55A8C64A" w14:textId="77777777" w:rsidR="0042760C" w:rsidRDefault="0042760C" w:rsidP="0042760C">
      <w:pPr>
        <w:pStyle w:val="PL"/>
      </w:pPr>
      <w:r>
        <w:t xml:space="preserve">          $ref: '#/components/schemas/UePolicyTransferFailureNotification'</w:t>
      </w:r>
    </w:p>
    <w:p w14:paraId="46CBF14E" w14:textId="77777777" w:rsidR="0042760C" w:rsidRDefault="0042760C" w:rsidP="0042760C">
      <w:pPr>
        <w:pStyle w:val="PL"/>
      </w:pPr>
      <w:r>
        <w:t xml:space="preserve">        uePolReq:</w:t>
      </w:r>
    </w:p>
    <w:p w14:paraId="18F510CF" w14:textId="77777777" w:rsidR="0042760C" w:rsidRDefault="0042760C" w:rsidP="0042760C">
      <w:pPr>
        <w:pStyle w:val="PL"/>
      </w:pPr>
      <w:r>
        <w:t xml:space="preserve">          $ref: '#/components/schemas/UePolicyRequest'</w:t>
      </w:r>
    </w:p>
    <w:p w14:paraId="0C929604" w14:textId="77777777" w:rsidR="0042760C" w:rsidRDefault="0042760C" w:rsidP="0042760C">
      <w:pPr>
        <w:pStyle w:val="PL"/>
      </w:pPr>
      <w:r>
        <w:lastRenderedPageBreak/>
        <w:t xml:space="preserve">        guami:</w:t>
      </w:r>
    </w:p>
    <w:p w14:paraId="6E91CF7F" w14:textId="77777777" w:rsidR="0042760C" w:rsidRDefault="0042760C" w:rsidP="0042760C">
      <w:pPr>
        <w:pStyle w:val="PL"/>
      </w:pPr>
      <w:r>
        <w:t xml:space="preserve">          $ref: 'TS29571_CommonData.yaml#/components/schemas/Guami'</w:t>
      </w:r>
    </w:p>
    <w:p w14:paraId="6AD2363E" w14:textId="77777777" w:rsidR="0042760C" w:rsidRDefault="0042760C" w:rsidP="0042760C">
      <w:pPr>
        <w:pStyle w:val="PL"/>
      </w:pPr>
      <w:r>
        <w:t xml:space="preserve">        servingNfId:</w:t>
      </w:r>
    </w:p>
    <w:p w14:paraId="1D77D326" w14:textId="77777777" w:rsidR="0042760C" w:rsidRDefault="0042760C" w:rsidP="0042760C">
      <w:pPr>
        <w:pStyle w:val="PL"/>
      </w:pPr>
      <w:r>
        <w:t xml:space="preserve">          $ref: 'TS29571_CommonData.yaml#/components/schemas/NfInstanceId'</w:t>
      </w:r>
    </w:p>
    <w:p w14:paraId="18EC1E91" w14:textId="77777777" w:rsidR="0042760C" w:rsidRDefault="0042760C" w:rsidP="0042760C">
      <w:pPr>
        <w:pStyle w:val="PL"/>
      </w:pPr>
      <w:r>
        <w:t xml:space="preserve">        plmnId:</w:t>
      </w:r>
    </w:p>
    <w:p w14:paraId="355D5846" w14:textId="77777777" w:rsidR="0042760C" w:rsidRDefault="0042760C" w:rsidP="0042760C">
      <w:pPr>
        <w:pStyle w:val="PL"/>
      </w:pPr>
      <w:r>
        <w:t xml:space="preserve">          $ref: 'TS29571_CommonData.yaml#/components/schemas/PlmnIdNid'</w:t>
      </w:r>
    </w:p>
    <w:p w14:paraId="591046BA" w14:textId="77777777" w:rsidR="0042760C" w:rsidRDefault="0042760C" w:rsidP="0042760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0762A7B" w14:textId="77777777" w:rsidR="0042760C" w:rsidRDefault="0042760C" w:rsidP="0042760C">
      <w:pPr>
        <w:pStyle w:val="PL"/>
      </w:pPr>
      <w:r>
        <w:t xml:space="preserve">          $ref: 'TS29518_Namf_EventExposure.yaml#/components/schemas/CmState'</w:t>
      </w:r>
    </w:p>
    <w:p w14:paraId="30489384" w14:textId="77777777" w:rsidR="0042760C" w:rsidRDefault="0042760C" w:rsidP="0042760C">
      <w:pPr>
        <w:pStyle w:val="PL"/>
      </w:pPr>
      <w:r>
        <w:t xml:space="preserve">        groupIds:</w:t>
      </w:r>
    </w:p>
    <w:p w14:paraId="6B4FF8D5" w14:textId="77777777" w:rsidR="0042760C" w:rsidRDefault="0042760C" w:rsidP="0042760C">
      <w:pPr>
        <w:pStyle w:val="PL"/>
      </w:pPr>
      <w:r>
        <w:t xml:space="preserve">          type: array</w:t>
      </w:r>
    </w:p>
    <w:p w14:paraId="7609E0F6" w14:textId="77777777" w:rsidR="0042760C" w:rsidRDefault="0042760C" w:rsidP="0042760C">
      <w:pPr>
        <w:pStyle w:val="PL"/>
      </w:pPr>
      <w:r>
        <w:t xml:space="preserve">          items:</w:t>
      </w:r>
    </w:p>
    <w:p w14:paraId="7408389F" w14:textId="77777777" w:rsidR="0042760C" w:rsidRDefault="0042760C" w:rsidP="0042760C">
      <w:pPr>
        <w:pStyle w:val="PL"/>
      </w:pPr>
      <w:r>
        <w:t xml:space="preserve">            $ref: 'TS29571_CommonData.yaml#/components/schemas/GroupId'</w:t>
      </w:r>
    </w:p>
    <w:p w14:paraId="7A712451" w14:textId="77777777" w:rsidR="0042760C" w:rsidRDefault="0042760C" w:rsidP="0042760C">
      <w:pPr>
        <w:pStyle w:val="PL"/>
      </w:pPr>
      <w:r>
        <w:t xml:space="preserve">          minItems: 1</w:t>
      </w:r>
    </w:p>
    <w:p w14:paraId="618B41AB" w14:textId="77777777" w:rsidR="0042760C" w:rsidRDefault="0042760C" w:rsidP="0042760C">
      <w:pPr>
        <w:pStyle w:val="PL"/>
      </w:pPr>
      <w:r>
        <w:t xml:space="preserve">        proSeCapab:</w:t>
      </w:r>
    </w:p>
    <w:p w14:paraId="36631BE8" w14:textId="77777777" w:rsidR="0042760C" w:rsidRDefault="0042760C" w:rsidP="0042760C">
      <w:pPr>
        <w:pStyle w:val="PL"/>
      </w:pPr>
      <w:r>
        <w:t xml:space="preserve">          type: array</w:t>
      </w:r>
    </w:p>
    <w:p w14:paraId="13326482" w14:textId="77777777" w:rsidR="0042760C" w:rsidRDefault="0042760C" w:rsidP="0042760C">
      <w:pPr>
        <w:pStyle w:val="PL"/>
      </w:pPr>
      <w:r>
        <w:t xml:space="preserve">          items:</w:t>
      </w:r>
    </w:p>
    <w:p w14:paraId="0F467ECF" w14:textId="77777777" w:rsidR="0042760C" w:rsidRDefault="0042760C" w:rsidP="0042760C">
      <w:pPr>
        <w:pStyle w:val="PL"/>
      </w:pPr>
      <w:r>
        <w:t xml:space="preserve">            $ref: '#/components/schemas/ProSeCapability'</w:t>
      </w:r>
    </w:p>
    <w:p w14:paraId="1E7B8BCA" w14:textId="77777777" w:rsidR="0042760C" w:rsidRDefault="0042760C" w:rsidP="0042760C">
      <w:pPr>
        <w:pStyle w:val="PL"/>
      </w:pPr>
      <w:r>
        <w:t xml:space="preserve">          minItems: 1</w:t>
      </w:r>
    </w:p>
    <w:p w14:paraId="04AE8DE4" w14:textId="77777777" w:rsidR="0042760C" w:rsidRDefault="0042760C" w:rsidP="0042760C">
      <w:pPr>
        <w:pStyle w:val="PL"/>
      </w:pPr>
      <w:r>
        <w:t xml:space="preserve">        confSnssais:</w:t>
      </w:r>
    </w:p>
    <w:p w14:paraId="37861E93" w14:textId="77777777" w:rsidR="0042760C" w:rsidRDefault="0042760C" w:rsidP="0042760C">
      <w:pPr>
        <w:pStyle w:val="PL"/>
      </w:pPr>
      <w:r>
        <w:t xml:space="preserve">          type: array</w:t>
      </w:r>
    </w:p>
    <w:p w14:paraId="2F4FB077" w14:textId="77777777" w:rsidR="0042760C" w:rsidRDefault="0042760C" w:rsidP="0042760C">
      <w:pPr>
        <w:pStyle w:val="PL"/>
      </w:pPr>
      <w:r>
        <w:t xml:space="preserve">          items:</w:t>
      </w:r>
    </w:p>
    <w:p w14:paraId="1F318E83" w14:textId="77777777" w:rsidR="0042760C" w:rsidRPr="00844F6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05"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505"/>
    <w:p w14:paraId="4B3503CB" w14:textId="77777777" w:rsidR="0042760C" w:rsidRDefault="0042760C" w:rsidP="0042760C">
      <w:pPr>
        <w:pStyle w:val="PL"/>
      </w:pPr>
      <w:r>
        <w:t xml:space="preserve">          minItems: 1</w:t>
      </w:r>
    </w:p>
    <w:p w14:paraId="4BDF522B"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1602A24"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3D7DD8"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F11AE58" w14:textId="77777777" w:rsidR="0042760C" w:rsidRDefault="0042760C" w:rsidP="0042760C">
      <w:pPr>
        <w:pStyle w:val="PL"/>
      </w:pPr>
      <w:r>
        <w:t xml:space="preserve">        </w:t>
      </w:r>
      <w:r w:rsidRPr="003107D3">
        <w:t>satBackhaulCategory</w:t>
      </w:r>
      <w:r>
        <w:t>:</w:t>
      </w:r>
    </w:p>
    <w:p w14:paraId="445A4EF1" w14:textId="77777777" w:rsidR="0042760C" w:rsidRDefault="0042760C" w:rsidP="0042760C">
      <w:pPr>
        <w:pStyle w:val="PL"/>
      </w:pPr>
      <w:r>
        <w:t xml:space="preserve">          $ref</w:t>
      </w:r>
      <w:r w:rsidRPr="00133177">
        <w:t>: 'TS29571_CommonData.yaml#/components/schemas/SatelliteBackhaulCategory'</w:t>
      </w:r>
    </w:p>
    <w:p w14:paraId="57935FBF" w14:textId="77777777" w:rsidR="0042760C" w:rsidRDefault="0042760C" w:rsidP="0042760C">
      <w:pPr>
        <w:pStyle w:val="PL"/>
      </w:pPr>
      <w:r>
        <w:t xml:space="preserve">        urspEnfRep:</w:t>
      </w:r>
    </w:p>
    <w:p w14:paraId="4BCD0751" w14:textId="77777777" w:rsidR="0042760C" w:rsidRDefault="0042760C" w:rsidP="0042760C">
      <w:pPr>
        <w:pStyle w:val="PL"/>
      </w:pPr>
      <w:r>
        <w:t xml:space="preserve">          type: object</w:t>
      </w:r>
    </w:p>
    <w:p w14:paraId="139E7B9B" w14:textId="77777777" w:rsidR="0042760C" w:rsidRDefault="0042760C" w:rsidP="0042760C">
      <w:pPr>
        <w:pStyle w:val="PL"/>
      </w:pPr>
      <w:r>
        <w:t xml:space="preserve">          additionalProperties:</w:t>
      </w:r>
    </w:p>
    <w:p w14:paraId="41F8A03B" w14:textId="77777777" w:rsidR="0042760C" w:rsidRDefault="0042760C" w:rsidP="0042760C">
      <w:pPr>
        <w:pStyle w:val="PL"/>
      </w:pPr>
      <w:r>
        <w:t xml:space="preserve">            $ref</w:t>
      </w:r>
      <w:r w:rsidRPr="00133177">
        <w:t>: '#/components/schemas/</w:t>
      </w:r>
      <w:r>
        <w:t>UrspEnforcementPduSession</w:t>
      </w:r>
      <w:r w:rsidRPr="00133177">
        <w:t>'</w:t>
      </w:r>
    </w:p>
    <w:p w14:paraId="7A27D6BD" w14:textId="77777777" w:rsidR="0042760C" w:rsidRDefault="0042760C" w:rsidP="0042760C">
      <w:pPr>
        <w:pStyle w:val="PL"/>
      </w:pPr>
      <w:r>
        <w:t xml:space="preserve">          description: &gt;</w:t>
      </w:r>
    </w:p>
    <w:p w14:paraId="656612A9" w14:textId="77777777" w:rsidR="0042760C" w:rsidRDefault="0042760C" w:rsidP="0042760C">
      <w:pPr>
        <w:pStyle w:val="PL"/>
      </w:pPr>
      <w:r>
        <w:t xml:space="preserve">            Contains information about the enforced URSP rule(s) in one or more PDU sessions.</w:t>
      </w:r>
    </w:p>
    <w:p w14:paraId="17E6BCEE" w14:textId="77777777" w:rsidR="0042760C" w:rsidRDefault="0042760C" w:rsidP="0042760C">
      <w:pPr>
        <w:pStyle w:val="PL"/>
        <w:rPr>
          <w:lang w:eastAsia="zh-CN"/>
        </w:rPr>
      </w:pPr>
      <w:r>
        <w:t xml:space="preserve">            The </w:t>
      </w:r>
      <w:r>
        <w:rPr>
          <w:lang w:eastAsia="zh-CN"/>
        </w:rPr>
        <w:t>key of the map is a character string that represents an integer value.</w:t>
      </w:r>
    </w:p>
    <w:p w14:paraId="09EAC0A5" w14:textId="77777777" w:rsidR="0042760C" w:rsidRDefault="0042760C" w:rsidP="0042760C">
      <w:pPr>
        <w:pStyle w:val="PL"/>
      </w:pPr>
      <w:r>
        <w:t xml:space="preserve">          minProperties: 1</w:t>
      </w:r>
    </w:p>
    <w:p w14:paraId="0DED26AD" w14:textId="77777777" w:rsidR="0042760C" w:rsidRDefault="0042760C" w:rsidP="0042760C">
      <w:pPr>
        <w:pStyle w:val="PL"/>
      </w:pPr>
      <w:r>
        <w:t xml:space="preserve">        </w:t>
      </w:r>
      <w:r>
        <w:rPr>
          <w:lang w:eastAsia="zh-CN"/>
        </w:rPr>
        <w:t>vpsUePolGuidance</w:t>
      </w:r>
      <w:r>
        <w:t>:</w:t>
      </w:r>
    </w:p>
    <w:p w14:paraId="5DF17F2E" w14:textId="77777777" w:rsidR="0042760C" w:rsidRDefault="0042760C" w:rsidP="0042760C">
      <w:pPr>
        <w:pStyle w:val="PL"/>
      </w:pPr>
      <w:r>
        <w:t xml:space="preserve">          type: object</w:t>
      </w:r>
    </w:p>
    <w:p w14:paraId="14A8FABB" w14:textId="77777777" w:rsidR="0042760C" w:rsidRDefault="0042760C" w:rsidP="0042760C">
      <w:pPr>
        <w:pStyle w:val="PL"/>
      </w:pPr>
      <w:r>
        <w:t xml:space="preserve">          additionalProperties:</w:t>
      </w:r>
    </w:p>
    <w:p w14:paraId="31A78471" w14:textId="77777777" w:rsidR="0042760C" w:rsidRDefault="0042760C" w:rsidP="0042760C">
      <w:pPr>
        <w:pStyle w:val="PL"/>
      </w:pPr>
      <w:r>
        <w:t xml:space="preserve">            $ref: '#/components/schemas/UePolicyParameters'</w:t>
      </w:r>
    </w:p>
    <w:p w14:paraId="0290B8D9" w14:textId="77777777" w:rsidR="0042760C" w:rsidRDefault="0042760C" w:rsidP="0042760C">
      <w:pPr>
        <w:pStyle w:val="PL"/>
      </w:pPr>
      <w:r>
        <w:t xml:space="preserve">          minProperties: 1</w:t>
      </w:r>
    </w:p>
    <w:p w14:paraId="05100F7D" w14:textId="77777777" w:rsidR="0042760C" w:rsidRDefault="0042760C" w:rsidP="0042760C">
      <w:pPr>
        <w:pStyle w:val="PL"/>
      </w:pPr>
      <w:r>
        <w:t xml:space="preserve">          description: &gt;</w:t>
      </w:r>
    </w:p>
    <w:p w14:paraId="542ED9CC" w14:textId="77777777" w:rsidR="0042760C" w:rsidRDefault="0042760C" w:rsidP="0042760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4663819" w14:textId="77777777" w:rsidR="0042760C" w:rsidRDefault="0042760C" w:rsidP="0042760C">
      <w:pPr>
        <w:pStyle w:val="PL"/>
      </w:pPr>
      <w:r>
        <w:t xml:space="preserve">            the subscription to VPLMN-specific URSP delivery outcome.</w:t>
      </w:r>
    </w:p>
    <w:p w14:paraId="0082EF34" w14:textId="77777777" w:rsidR="0042760C" w:rsidRDefault="0042760C" w:rsidP="0042760C">
      <w:pPr>
        <w:pStyle w:val="PL"/>
      </w:pPr>
      <w:r>
        <w:t xml:space="preserve">            The key of the map represents the AF request to guide VPLMN-specific URSP rules.</w:t>
      </w:r>
    </w:p>
    <w:p w14:paraId="3A1F4262" w14:textId="77777777" w:rsidR="0042760C" w:rsidRDefault="0042760C" w:rsidP="0042760C">
      <w:pPr>
        <w:pStyle w:val="PL"/>
        <w:rPr>
          <w:lang w:eastAsia="zh-CN"/>
        </w:rPr>
      </w:pPr>
      <w:r>
        <w:t xml:space="preserve">            This attribute only applies in roaming and when the V-PCF is the NF service consumer.</w:t>
      </w:r>
    </w:p>
    <w:p w14:paraId="5C426EAF" w14:textId="77777777" w:rsidR="0042760C" w:rsidRDefault="0042760C" w:rsidP="0042760C">
      <w:pPr>
        <w:pStyle w:val="PL"/>
      </w:pPr>
      <w:r>
        <w:t xml:space="preserve">        lboRoamInfo:</w:t>
      </w:r>
    </w:p>
    <w:p w14:paraId="7B9D2702" w14:textId="77777777" w:rsidR="0042760C" w:rsidRDefault="0042760C" w:rsidP="0042760C">
      <w:pPr>
        <w:pStyle w:val="PL"/>
      </w:pPr>
      <w:r>
        <w:t xml:space="preserve">          type: array</w:t>
      </w:r>
    </w:p>
    <w:p w14:paraId="56EE6618" w14:textId="77777777" w:rsidR="0042760C" w:rsidRDefault="0042760C" w:rsidP="0042760C">
      <w:pPr>
        <w:pStyle w:val="PL"/>
      </w:pPr>
      <w:r>
        <w:t xml:space="preserve">          items:</w:t>
      </w:r>
    </w:p>
    <w:p w14:paraId="12CF95FE" w14:textId="77777777" w:rsidR="0042760C" w:rsidRDefault="0042760C" w:rsidP="0042760C">
      <w:pPr>
        <w:pStyle w:val="PL"/>
      </w:pPr>
      <w:r>
        <w:t xml:space="preserve">            $ref: '#/components/schemas/LboRoamingInformation'</w:t>
      </w:r>
    </w:p>
    <w:p w14:paraId="40B9DAA2" w14:textId="77777777" w:rsidR="0042760C" w:rsidRDefault="0042760C" w:rsidP="0042760C">
      <w:pPr>
        <w:pStyle w:val="PL"/>
      </w:pPr>
      <w:r>
        <w:t xml:space="preserve">          minItems: 1</w:t>
      </w:r>
    </w:p>
    <w:p w14:paraId="35055CE2" w14:textId="77777777" w:rsidR="0042760C" w:rsidRDefault="0042760C" w:rsidP="0042760C">
      <w:pPr>
        <w:pStyle w:val="PL"/>
      </w:pPr>
      <w:r>
        <w:t xml:space="preserve">          description: &gt;</w:t>
      </w:r>
    </w:p>
    <w:p w14:paraId="29C91063" w14:textId="77777777" w:rsidR="0042760C" w:rsidRDefault="0042760C" w:rsidP="0042760C">
      <w:pPr>
        <w:pStyle w:val="PL"/>
      </w:pPr>
      <w:r>
        <w:t xml:space="preserve">            Contains LBO roaming information for DNN and S-NSSAI combination(s).</w:t>
      </w:r>
    </w:p>
    <w:p w14:paraId="218667FB" w14:textId="77777777" w:rsidR="0042760C" w:rsidRDefault="0042760C" w:rsidP="0042760C">
      <w:pPr>
        <w:pStyle w:val="PL"/>
      </w:pPr>
      <w:r>
        <w:t xml:space="preserve">            This attribute only applies in roaming and when the AMF is the NF service consumer.</w:t>
      </w:r>
    </w:p>
    <w:p w14:paraId="3C4FBCA2" w14:textId="77777777" w:rsidR="0042760C" w:rsidRDefault="0042760C" w:rsidP="0042760C">
      <w:pPr>
        <w:pStyle w:val="PL"/>
      </w:pPr>
      <w:r>
        <w:t xml:space="preserve">        accessTypes:</w:t>
      </w:r>
    </w:p>
    <w:p w14:paraId="5A047262" w14:textId="77777777" w:rsidR="0042760C" w:rsidRDefault="0042760C" w:rsidP="0042760C">
      <w:pPr>
        <w:pStyle w:val="PL"/>
      </w:pPr>
      <w:r>
        <w:t xml:space="preserve">          type: array</w:t>
      </w:r>
    </w:p>
    <w:p w14:paraId="77A50A24" w14:textId="77777777" w:rsidR="0042760C" w:rsidRDefault="0042760C" w:rsidP="0042760C">
      <w:pPr>
        <w:pStyle w:val="PL"/>
      </w:pPr>
      <w:r>
        <w:t xml:space="preserve">          items:</w:t>
      </w:r>
    </w:p>
    <w:p w14:paraId="1183008A" w14:textId="77777777" w:rsidR="0042760C" w:rsidRDefault="0042760C" w:rsidP="0042760C">
      <w:pPr>
        <w:pStyle w:val="PL"/>
      </w:pPr>
      <w:r>
        <w:t xml:space="preserve">            $ref: 'TS29571_CommonData.yaml#/components/schemas/AccessType'</w:t>
      </w:r>
    </w:p>
    <w:p w14:paraId="69B8728A" w14:textId="77777777" w:rsidR="0042760C" w:rsidRDefault="0042760C" w:rsidP="0042760C">
      <w:pPr>
        <w:pStyle w:val="PL"/>
      </w:pPr>
      <w:r>
        <w:t xml:space="preserve">          minItems: 1</w:t>
      </w:r>
    </w:p>
    <w:p w14:paraId="5621539D" w14:textId="641EED94" w:rsidR="002B58AA" w:rsidRDefault="002B58AA" w:rsidP="002B58AA">
      <w:pPr>
        <w:pStyle w:val="PL"/>
        <w:rPr>
          <w:ins w:id="506" w:author="Ericsson February r0" w:date="2024-02-19T13:45:00Z"/>
        </w:rPr>
      </w:pPr>
      <w:ins w:id="507" w:author="Ericsson February r0" w:date="2024-02-19T13:45:00Z">
        <w:r>
          <w:t xml:space="preserve">        ratType</w:t>
        </w:r>
      </w:ins>
      <w:ins w:id="508" w:author="Ericsson February r0" w:date="2024-02-19T13:46:00Z">
        <w:r w:rsidR="004A33DA">
          <w:t>s</w:t>
        </w:r>
      </w:ins>
      <w:ins w:id="509" w:author="Ericsson February r0" w:date="2024-02-19T13:45:00Z">
        <w:r>
          <w:t>:</w:t>
        </w:r>
      </w:ins>
    </w:p>
    <w:p w14:paraId="4CABECE0" w14:textId="6BB040F3" w:rsidR="002B58AA" w:rsidRDefault="002B58AA" w:rsidP="002B58AA">
      <w:pPr>
        <w:pStyle w:val="PL"/>
        <w:rPr>
          <w:ins w:id="510" w:author="Ericsson February r0" w:date="2024-02-19T13:45:00Z"/>
        </w:rPr>
      </w:pPr>
      <w:ins w:id="511" w:author="Ericsson February r0" w:date="2024-02-19T13:45:00Z">
        <w:r>
          <w:t xml:space="preserve">          t</w:t>
        </w:r>
      </w:ins>
      <w:ins w:id="512" w:author="Ericsson February r0" w:date="2024-02-19T13:46:00Z">
        <w:r>
          <w:t>ype: array</w:t>
        </w:r>
      </w:ins>
    </w:p>
    <w:p w14:paraId="57917F68" w14:textId="52A90630" w:rsidR="002B58AA" w:rsidRDefault="002B58AA" w:rsidP="002B58AA">
      <w:pPr>
        <w:pStyle w:val="PL"/>
        <w:rPr>
          <w:ins w:id="513" w:author="Ericsson February r0" w:date="2024-02-19T13:45:00Z"/>
        </w:rPr>
      </w:pPr>
      <w:ins w:id="514" w:author="Ericsson February r0" w:date="2024-02-19T13:45:00Z">
        <w:r>
          <w:t xml:space="preserve">          </w:t>
        </w:r>
      </w:ins>
      <w:ins w:id="515" w:author="Ericsson February r0" w:date="2024-02-19T13:46:00Z">
        <w:r w:rsidR="004A33DA">
          <w:t xml:space="preserve">  </w:t>
        </w:r>
      </w:ins>
      <w:ins w:id="516" w:author="Ericsson February r0" w:date="2024-02-19T13:45:00Z">
        <w:r>
          <w:t>$ref: 'TS29571_CommonData.yaml#/components/schemas/RatType'</w:t>
        </w:r>
      </w:ins>
    </w:p>
    <w:p w14:paraId="5CD4D3D8" w14:textId="4FF173EC" w:rsidR="004A33DA" w:rsidRDefault="004A33DA" w:rsidP="0042760C">
      <w:pPr>
        <w:pStyle w:val="PL"/>
        <w:rPr>
          <w:ins w:id="517" w:author="Ericsson February r0" w:date="2024-02-19T13:46:00Z"/>
        </w:rPr>
      </w:pPr>
      <w:ins w:id="518" w:author="Ericsson February r0" w:date="2024-02-19T13:46:00Z">
        <w:r>
          <w:t xml:space="preserve">          minItems: 1</w:t>
        </w:r>
      </w:ins>
    </w:p>
    <w:p w14:paraId="640F121D" w14:textId="25FC5851" w:rsidR="0042760C" w:rsidDel="0043057F" w:rsidRDefault="0042760C" w:rsidP="0042760C">
      <w:pPr>
        <w:pStyle w:val="PL"/>
        <w:rPr>
          <w:del w:id="519" w:author="Ericsson February r0" w:date="2024-02-16T18:12:00Z"/>
        </w:rPr>
      </w:pPr>
      <w:del w:id="520" w:author="Ericsson February r0" w:date="2024-02-16T18:12:00Z">
        <w:r w:rsidDel="0043057F">
          <w:delText xml:space="preserve">        accessStatus:</w:delText>
        </w:r>
      </w:del>
    </w:p>
    <w:p w14:paraId="3136D7A6" w14:textId="6B105970" w:rsidR="0042760C" w:rsidDel="0043057F" w:rsidRDefault="0042760C" w:rsidP="0042760C">
      <w:pPr>
        <w:pStyle w:val="PL"/>
        <w:rPr>
          <w:del w:id="521" w:author="Ericsson February r0" w:date="2024-02-16T18:12:00Z"/>
        </w:rPr>
      </w:pPr>
      <w:del w:id="522" w:author="Ericsson February r0" w:date="2024-02-16T18:12:00Z">
        <w:r w:rsidDel="0043057F">
          <w:delText xml:space="preserve">          $ref: '#/components/schemas/AccessStatus'</w:delText>
        </w:r>
      </w:del>
    </w:p>
    <w:p w14:paraId="1FFBD179" w14:textId="77777777" w:rsidR="0042760C" w:rsidRDefault="0042760C" w:rsidP="0042760C">
      <w:pPr>
        <w:pStyle w:val="PL"/>
      </w:pPr>
      <w:r>
        <w:t xml:space="preserve">        suppFeat:</w:t>
      </w:r>
    </w:p>
    <w:p w14:paraId="1A9FE474" w14:textId="77777777" w:rsidR="0042760C" w:rsidRDefault="0042760C" w:rsidP="0042760C">
      <w:pPr>
        <w:pStyle w:val="PL"/>
      </w:pPr>
      <w:r>
        <w:t xml:space="preserve">          $ref: 'TS29571_CommonData.yaml#/components/schemas/SupportedFeatures'</w:t>
      </w:r>
    </w:p>
    <w:p w14:paraId="030BF349" w14:textId="77777777" w:rsidR="0042760C" w:rsidRDefault="0042760C" w:rsidP="0042760C">
      <w:pPr>
        <w:pStyle w:val="PL"/>
      </w:pPr>
      <w:r>
        <w:t xml:space="preserve">        rangingSlCapab:</w:t>
      </w:r>
    </w:p>
    <w:p w14:paraId="7C80F362" w14:textId="77777777" w:rsidR="0042760C" w:rsidRDefault="0042760C" w:rsidP="0042760C">
      <w:pPr>
        <w:pStyle w:val="PL"/>
      </w:pPr>
      <w:r>
        <w:t xml:space="preserve">          type: boolean</w:t>
      </w:r>
    </w:p>
    <w:p w14:paraId="7A05FBD3" w14:textId="77777777" w:rsidR="0042760C" w:rsidRDefault="0042760C" w:rsidP="0042760C">
      <w:pPr>
        <w:pStyle w:val="PL"/>
      </w:pPr>
      <w:r>
        <w:t xml:space="preserve">          description: &gt;</w:t>
      </w:r>
    </w:p>
    <w:p w14:paraId="529ABCEC" w14:textId="77777777" w:rsidR="0042760C" w:rsidRDefault="0042760C" w:rsidP="0042760C">
      <w:pPr>
        <w:pStyle w:val="PL"/>
      </w:pPr>
      <w:r>
        <w:t xml:space="preserve">            It indicates whether the PC5 Capability for Ranging/SL is supported by the UE or not.</w:t>
      </w:r>
    </w:p>
    <w:p w14:paraId="154E7989" w14:textId="77777777" w:rsidR="0042760C" w:rsidRDefault="0042760C" w:rsidP="0042760C">
      <w:pPr>
        <w:pStyle w:val="PL"/>
      </w:pPr>
      <w:r>
        <w:t xml:space="preserve">            "true": Indicates that the PC5 Capability for Ranging/SL is supported by the UE.</w:t>
      </w:r>
    </w:p>
    <w:p w14:paraId="7E994166" w14:textId="77777777" w:rsidR="0042760C" w:rsidRDefault="0042760C" w:rsidP="0042760C">
      <w:pPr>
        <w:pStyle w:val="PL"/>
      </w:pPr>
      <w:r>
        <w:t xml:space="preserve">            "false": Indicates that the PC5 Capability for Ranging/SL is not supported by the UE.</w:t>
      </w:r>
    </w:p>
    <w:p w14:paraId="586EF4F1" w14:textId="77777777" w:rsidR="0042760C" w:rsidRDefault="0042760C" w:rsidP="0042760C">
      <w:pPr>
        <w:pStyle w:val="PL"/>
      </w:pPr>
      <w:r>
        <w:t xml:space="preserve">    PolicyUpdate:</w:t>
      </w:r>
    </w:p>
    <w:p w14:paraId="33B7AA60" w14:textId="77777777" w:rsidR="0042760C" w:rsidRDefault="0042760C" w:rsidP="0042760C">
      <w:pPr>
        <w:pStyle w:val="PL"/>
        <w:rPr>
          <w:lang w:val="en-US"/>
        </w:rPr>
      </w:pPr>
      <w:r>
        <w:rPr>
          <w:lang w:val="en-US"/>
        </w:rPr>
        <w:t xml:space="preserve">      description: &gt;</w:t>
      </w:r>
    </w:p>
    <w:p w14:paraId="28100323" w14:textId="77777777" w:rsidR="0042760C" w:rsidRDefault="0042760C" w:rsidP="0042760C">
      <w:pPr>
        <w:pStyle w:val="PL"/>
        <w:rPr>
          <w:lang w:val="en-US"/>
        </w:rPr>
      </w:pPr>
      <w:r>
        <w:rPr>
          <w:lang w:val="en-US"/>
        </w:rPr>
        <w:t xml:space="preserve">        Represents updated policies that the PCF provides in a notification or in the reply to an</w:t>
      </w:r>
    </w:p>
    <w:p w14:paraId="09551C87" w14:textId="77777777" w:rsidR="0042760C" w:rsidRDefault="0042760C" w:rsidP="0042760C">
      <w:pPr>
        <w:pStyle w:val="PL"/>
      </w:pPr>
      <w:r>
        <w:rPr>
          <w:lang w:val="en-US"/>
        </w:rPr>
        <w:t xml:space="preserve">        Update Request.</w:t>
      </w:r>
    </w:p>
    <w:p w14:paraId="21340D1C" w14:textId="77777777" w:rsidR="0042760C" w:rsidRDefault="0042760C" w:rsidP="0042760C">
      <w:pPr>
        <w:pStyle w:val="PL"/>
      </w:pPr>
      <w:r>
        <w:t xml:space="preserve">      type: object</w:t>
      </w:r>
    </w:p>
    <w:p w14:paraId="64E7A923" w14:textId="77777777" w:rsidR="0042760C" w:rsidRDefault="0042760C" w:rsidP="0042760C">
      <w:pPr>
        <w:pStyle w:val="PL"/>
      </w:pPr>
      <w:r>
        <w:lastRenderedPageBreak/>
        <w:t xml:space="preserve">      properties:</w:t>
      </w:r>
    </w:p>
    <w:p w14:paraId="265085DF" w14:textId="77777777" w:rsidR="0042760C" w:rsidRDefault="0042760C" w:rsidP="0042760C">
      <w:pPr>
        <w:pStyle w:val="PL"/>
      </w:pPr>
      <w:r>
        <w:t xml:space="preserve">        resourceUri:</w:t>
      </w:r>
    </w:p>
    <w:p w14:paraId="7A2C93E6" w14:textId="77777777" w:rsidR="0042760C" w:rsidRDefault="0042760C" w:rsidP="0042760C">
      <w:pPr>
        <w:pStyle w:val="PL"/>
      </w:pPr>
      <w:r>
        <w:t xml:space="preserve">          $ref: 'TS29571_CommonData.yaml#/components/schemas/Uri'</w:t>
      </w:r>
    </w:p>
    <w:p w14:paraId="1B32E13B" w14:textId="77777777" w:rsidR="0042760C" w:rsidRDefault="0042760C" w:rsidP="0042760C">
      <w:pPr>
        <w:pStyle w:val="PL"/>
      </w:pPr>
      <w:r>
        <w:t xml:space="preserve">        uePolicy:</w:t>
      </w:r>
    </w:p>
    <w:p w14:paraId="09F765E2" w14:textId="77777777" w:rsidR="0042760C" w:rsidRDefault="0042760C" w:rsidP="0042760C">
      <w:pPr>
        <w:pStyle w:val="PL"/>
      </w:pPr>
      <w:r>
        <w:t xml:space="preserve">          $ref: '#/components/schemas/UePolicy'</w:t>
      </w:r>
    </w:p>
    <w:p w14:paraId="730C5395" w14:textId="77777777" w:rsidR="0042760C" w:rsidRDefault="0042760C" w:rsidP="0042760C">
      <w:pPr>
        <w:pStyle w:val="PL"/>
      </w:pPr>
      <w:r>
        <w:t xml:space="preserve">        </w:t>
      </w:r>
      <w:r>
        <w:rPr>
          <w:lang w:eastAsia="zh-CN"/>
        </w:rPr>
        <w:t>n2Pc5Pol</w:t>
      </w:r>
      <w:r>
        <w:t>:</w:t>
      </w:r>
    </w:p>
    <w:p w14:paraId="3AEF7C15" w14:textId="77777777" w:rsidR="0042760C" w:rsidRDefault="0042760C" w:rsidP="0042760C">
      <w:pPr>
        <w:pStyle w:val="PL"/>
      </w:pPr>
      <w:r>
        <w:t xml:space="preserve">          $ref: 'TS29518_Namf_Communication.yaml#/components/schemas/N2</w:t>
      </w:r>
      <w:r>
        <w:rPr>
          <w:lang w:val="en-US"/>
        </w:rPr>
        <w:t>InfoContent</w:t>
      </w:r>
      <w:r>
        <w:t>'</w:t>
      </w:r>
    </w:p>
    <w:p w14:paraId="1077FC56" w14:textId="77777777" w:rsidR="0042760C" w:rsidRDefault="0042760C" w:rsidP="0042760C">
      <w:pPr>
        <w:pStyle w:val="PL"/>
      </w:pPr>
      <w:r>
        <w:t xml:space="preserve">        </w:t>
      </w:r>
      <w:r>
        <w:rPr>
          <w:lang w:eastAsia="zh-CN"/>
        </w:rPr>
        <w:t>n2Pc5PolA2x</w:t>
      </w:r>
      <w:r>
        <w:t>:</w:t>
      </w:r>
    </w:p>
    <w:p w14:paraId="66182663" w14:textId="77777777" w:rsidR="0042760C" w:rsidRDefault="0042760C" w:rsidP="0042760C">
      <w:pPr>
        <w:pStyle w:val="PL"/>
      </w:pPr>
      <w:r>
        <w:t xml:space="preserve">          $ref: 'TS29518_Namf_Communication.yaml#/components/schemas/N2</w:t>
      </w:r>
      <w:r>
        <w:rPr>
          <w:lang w:val="en-US"/>
        </w:rPr>
        <w:t>InfoContent</w:t>
      </w:r>
      <w:r>
        <w:t>'</w:t>
      </w:r>
    </w:p>
    <w:p w14:paraId="4785982E" w14:textId="77777777" w:rsidR="0042760C" w:rsidRDefault="0042760C" w:rsidP="0042760C">
      <w:pPr>
        <w:pStyle w:val="PL"/>
      </w:pPr>
      <w:r>
        <w:t xml:space="preserve">        </w:t>
      </w:r>
      <w:r>
        <w:rPr>
          <w:lang w:eastAsia="zh-CN"/>
        </w:rPr>
        <w:t>n2Pc5ProSePol</w:t>
      </w:r>
      <w:r>
        <w:t>:</w:t>
      </w:r>
    </w:p>
    <w:p w14:paraId="6B2BEBFC" w14:textId="77777777" w:rsidR="0042760C" w:rsidRDefault="0042760C" w:rsidP="0042760C">
      <w:pPr>
        <w:pStyle w:val="PL"/>
      </w:pPr>
      <w:r>
        <w:t xml:space="preserve">          $ref: 'TS29518_Namf_Communication.yaml#/components/schemas/N2</w:t>
      </w:r>
      <w:r>
        <w:rPr>
          <w:lang w:val="en-US"/>
        </w:rPr>
        <w:t>InfoContent</w:t>
      </w:r>
      <w:r>
        <w:t>'</w:t>
      </w:r>
    </w:p>
    <w:p w14:paraId="0F090322" w14:textId="77777777" w:rsidR="0042760C" w:rsidRDefault="0042760C" w:rsidP="0042760C">
      <w:pPr>
        <w:pStyle w:val="PL"/>
      </w:pPr>
      <w:r>
        <w:t xml:space="preserve">        triggers:</w:t>
      </w:r>
    </w:p>
    <w:p w14:paraId="67C9E812" w14:textId="77777777" w:rsidR="0042760C" w:rsidRDefault="0042760C" w:rsidP="0042760C">
      <w:pPr>
        <w:pStyle w:val="PL"/>
      </w:pPr>
      <w:r>
        <w:t xml:space="preserve">          type: array</w:t>
      </w:r>
    </w:p>
    <w:p w14:paraId="47D8E7A2" w14:textId="77777777" w:rsidR="0042760C" w:rsidRDefault="0042760C" w:rsidP="0042760C">
      <w:pPr>
        <w:pStyle w:val="PL"/>
      </w:pPr>
      <w:r>
        <w:t xml:space="preserve">          items:</w:t>
      </w:r>
    </w:p>
    <w:p w14:paraId="673B1DAC" w14:textId="77777777" w:rsidR="0042760C" w:rsidRDefault="0042760C" w:rsidP="0042760C">
      <w:pPr>
        <w:pStyle w:val="PL"/>
      </w:pPr>
      <w:r>
        <w:t xml:space="preserve">            $ref: '#/components/schemas/RequestTrigger'</w:t>
      </w:r>
    </w:p>
    <w:p w14:paraId="61EE37EF" w14:textId="77777777" w:rsidR="0042760C" w:rsidRDefault="0042760C" w:rsidP="0042760C">
      <w:pPr>
        <w:pStyle w:val="PL"/>
      </w:pPr>
      <w:r>
        <w:t xml:space="preserve">          minItems: 1</w:t>
      </w:r>
    </w:p>
    <w:p w14:paraId="0AE4AD9C" w14:textId="77777777" w:rsidR="0042760C" w:rsidRDefault="0042760C" w:rsidP="0042760C">
      <w:pPr>
        <w:pStyle w:val="PL"/>
      </w:pPr>
      <w:r>
        <w:t xml:space="preserve">          nullable: true</w:t>
      </w:r>
    </w:p>
    <w:p w14:paraId="01E4EEBA" w14:textId="77777777" w:rsidR="0042760C" w:rsidRDefault="0042760C" w:rsidP="0042760C">
      <w:pPr>
        <w:pStyle w:val="PL"/>
      </w:pPr>
      <w:r>
        <w:t xml:space="preserve">          description: &gt;</w:t>
      </w:r>
    </w:p>
    <w:p w14:paraId="46A6F9C3" w14:textId="77777777" w:rsidR="0042760C" w:rsidRDefault="0042760C" w:rsidP="0042760C">
      <w:pPr>
        <w:pStyle w:val="PL"/>
      </w:pPr>
      <w:r>
        <w:t xml:space="preserve">            Request Triggers that the PCF subscribes.</w:t>
      </w:r>
    </w:p>
    <w:p w14:paraId="0EC87D6B" w14:textId="77777777" w:rsidR="0042760C" w:rsidRDefault="0042760C" w:rsidP="0042760C">
      <w:pPr>
        <w:pStyle w:val="PL"/>
      </w:pPr>
      <w:r>
        <w:t xml:space="preserve">        </w:t>
      </w:r>
      <w:r>
        <w:rPr>
          <w:lang w:eastAsia="zh-CN"/>
        </w:rPr>
        <w:t>pras</w:t>
      </w:r>
      <w:r>
        <w:t>:</w:t>
      </w:r>
    </w:p>
    <w:p w14:paraId="3C80389B" w14:textId="77777777" w:rsidR="0042760C" w:rsidRDefault="0042760C" w:rsidP="0042760C">
      <w:pPr>
        <w:pStyle w:val="PL"/>
      </w:pPr>
      <w:r>
        <w:t xml:space="preserve">          type: object</w:t>
      </w:r>
    </w:p>
    <w:p w14:paraId="1E0857C5" w14:textId="77777777" w:rsidR="0042760C" w:rsidRDefault="0042760C" w:rsidP="0042760C">
      <w:pPr>
        <w:pStyle w:val="PL"/>
      </w:pPr>
      <w:r>
        <w:t xml:space="preserve">          additionalProperties:</w:t>
      </w:r>
    </w:p>
    <w:p w14:paraId="411BE2A7" w14:textId="77777777" w:rsidR="0042760C" w:rsidRDefault="0042760C" w:rsidP="0042760C">
      <w:pPr>
        <w:pStyle w:val="PL"/>
      </w:pPr>
      <w:r>
        <w:t xml:space="preserve">            $ref: 'TS29571_CommonData.yaml#/components/schemas/PresenceInfo'</w:t>
      </w:r>
    </w:p>
    <w:p w14:paraId="65D30273" w14:textId="77777777" w:rsidR="0042760C" w:rsidRDefault="0042760C" w:rsidP="0042760C">
      <w:pPr>
        <w:pStyle w:val="PL"/>
      </w:pPr>
      <w:r>
        <w:t xml:space="preserve">          description: &gt;</w:t>
      </w:r>
    </w:p>
    <w:p w14:paraId="6B11D130" w14:textId="77777777" w:rsidR="0042760C" w:rsidRDefault="0042760C" w:rsidP="0042760C">
      <w:pPr>
        <w:pStyle w:val="PL"/>
      </w:pPr>
      <w:r>
        <w:t xml:space="preserve">            Contains the presence reporting area(s) for which reporting was requested.</w:t>
      </w:r>
    </w:p>
    <w:p w14:paraId="25930F5B" w14:textId="77777777" w:rsidR="0042760C" w:rsidRDefault="0042760C" w:rsidP="0042760C">
      <w:pPr>
        <w:pStyle w:val="PL"/>
      </w:pPr>
      <w:r>
        <w:t xml:space="preserve">            The </w:t>
      </w:r>
      <w:r>
        <w:rPr>
          <w:lang w:eastAsia="zh-CN"/>
        </w:rPr>
        <w:t>praId attribute within the PresenceInfo data type is the key of the map.</w:t>
      </w:r>
    </w:p>
    <w:p w14:paraId="15C0E5B6" w14:textId="77777777" w:rsidR="0042760C" w:rsidRDefault="0042760C" w:rsidP="0042760C">
      <w:pPr>
        <w:pStyle w:val="PL"/>
      </w:pPr>
      <w:r>
        <w:t xml:space="preserve">          minProperties: 1</w:t>
      </w:r>
    </w:p>
    <w:p w14:paraId="24392DD1" w14:textId="77777777" w:rsidR="0042760C" w:rsidRPr="001406DA" w:rsidRDefault="0042760C" w:rsidP="0042760C">
      <w:pPr>
        <w:pStyle w:val="PL"/>
      </w:pPr>
      <w:r w:rsidRPr="001406DA">
        <w:t xml:space="preserve">          nullable: true</w:t>
      </w:r>
    </w:p>
    <w:p w14:paraId="409F7554"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064FF84"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7DAB4949"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F2769A9" w14:textId="77777777" w:rsidR="0042760C" w:rsidRPr="00180013"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160D40DA" w14:textId="77777777" w:rsidR="0042760C" w:rsidRDefault="0042760C" w:rsidP="0042760C">
      <w:pPr>
        <w:pStyle w:val="PL"/>
      </w:pPr>
      <w:r>
        <w:t xml:space="preserve">        </w:t>
      </w:r>
      <w:r>
        <w:rPr>
          <w:lang w:eastAsia="zh-CN"/>
        </w:rPr>
        <w:t>delivReport</w:t>
      </w:r>
      <w:r>
        <w:t>:</w:t>
      </w:r>
    </w:p>
    <w:p w14:paraId="157DB77A" w14:textId="77777777" w:rsidR="0042760C" w:rsidRDefault="0042760C" w:rsidP="0042760C">
      <w:pPr>
        <w:pStyle w:val="PL"/>
      </w:pPr>
      <w:r>
        <w:t xml:space="preserve">          type: object</w:t>
      </w:r>
    </w:p>
    <w:p w14:paraId="12F4735A" w14:textId="77777777" w:rsidR="0042760C" w:rsidRDefault="0042760C" w:rsidP="0042760C">
      <w:pPr>
        <w:pStyle w:val="PL"/>
      </w:pPr>
      <w:r>
        <w:t xml:space="preserve">          additionalProperties:</w:t>
      </w:r>
    </w:p>
    <w:p w14:paraId="46FA07BB" w14:textId="77777777" w:rsidR="0042760C" w:rsidRDefault="0042760C" w:rsidP="0042760C">
      <w:pPr>
        <w:pStyle w:val="PL"/>
      </w:pPr>
      <w:r>
        <w:t xml:space="preserve">            $ref: '#/components/schemas/UePolicyNotification'</w:t>
      </w:r>
    </w:p>
    <w:p w14:paraId="01076814" w14:textId="77777777" w:rsidR="0042760C" w:rsidRDefault="0042760C" w:rsidP="0042760C">
      <w:pPr>
        <w:pStyle w:val="PL"/>
      </w:pPr>
      <w:r>
        <w:t xml:space="preserve">          minProperties: 1</w:t>
      </w:r>
    </w:p>
    <w:p w14:paraId="14308443" w14:textId="77777777" w:rsidR="0042760C" w:rsidRDefault="0042760C" w:rsidP="0042760C">
      <w:pPr>
        <w:pStyle w:val="PL"/>
      </w:pPr>
      <w:r>
        <w:t xml:space="preserve">          description: &gt;</w:t>
      </w:r>
    </w:p>
    <w:p w14:paraId="244EAC46" w14:textId="77777777" w:rsidR="0042760C" w:rsidRDefault="0042760C" w:rsidP="0042760C">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7933C5AB" w14:textId="77777777" w:rsidR="0042760C" w:rsidRDefault="0042760C" w:rsidP="0042760C">
      <w:pPr>
        <w:pStyle w:val="PL"/>
      </w:pPr>
      <w:r>
        <w:t xml:space="preserve">            The key of the map represents the AF request of the corresponding subscription, i.e. its</w:t>
      </w:r>
    </w:p>
    <w:p w14:paraId="52331736" w14:textId="77777777" w:rsidR="0042760C" w:rsidRDefault="0042760C" w:rsidP="0042760C">
      <w:pPr>
        <w:pStyle w:val="PL"/>
      </w:pPr>
      <w:r>
        <w:t xml:space="preserve">            value shall match the key that was previously provided by the V-PCF in the</w:t>
      </w:r>
    </w:p>
    <w:p w14:paraId="0D0E4C03" w14:textId="77777777" w:rsidR="0042760C" w:rsidRDefault="0042760C" w:rsidP="0042760C">
      <w:pPr>
        <w:pStyle w:val="PL"/>
      </w:pPr>
      <w:r>
        <w:t xml:space="preserve">            </w:t>
      </w:r>
      <w:r w:rsidRPr="004716C7">
        <w:t>vpsUePolGuidance</w:t>
      </w:r>
      <w:r>
        <w:t xml:space="preserve"> attribute.</w:t>
      </w:r>
    </w:p>
    <w:p w14:paraId="7886B6F3" w14:textId="77777777" w:rsidR="0042760C" w:rsidRDefault="0042760C" w:rsidP="0042760C">
      <w:pPr>
        <w:pStyle w:val="PL"/>
        <w:rPr>
          <w:lang w:eastAsia="zh-CN"/>
        </w:rPr>
      </w:pPr>
      <w:r>
        <w:t xml:space="preserve">            This attribute only applies in roaming and when the V-PCF is the NF service consumer.</w:t>
      </w:r>
    </w:p>
    <w:p w14:paraId="63257A64" w14:textId="77777777" w:rsidR="0042760C" w:rsidRDefault="0042760C" w:rsidP="0042760C">
      <w:pPr>
        <w:pStyle w:val="PL"/>
      </w:pPr>
      <w:r>
        <w:t xml:space="preserve">        pduSessions:</w:t>
      </w:r>
    </w:p>
    <w:p w14:paraId="2FD540BF" w14:textId="77777777" w:rsidR="0042760C" w:rsidRDefault="0042760C" w:rsidP="0042760C">
      <w:pPr>
        <w:pStyle w:val="PL"/>
      </w:pPr>
      <w:r>
        <w:t xml:space="preserve">          type: array</w:t>
      </w:r>
    </w:p>
    <w:p w14:paraId="2321A0E0" w14:textId="77777777" w:rsidR="0042760C" w:rsidRDefault="0042760C" w:rsidP="0042760C">
      <w:pPr>
        <w:pStyle w:val="PL"/>
      </w:pPr>
      <w:r>
        <w:t xml:space="preserve">          items:</w:t>
      </w:r>
    </w:p>
    <w:p w14:paraId="5C2581C6" w14:textId="77777777" w:rsidR="0042760C" w:rsidRDefault="0042760C" w:rsidP="0042760C">
      <w:pPr>
        <w:pStyle w:val="PL"/>
      </w:pPr>
      <w:r>
        <w:t xml:space="preserve">            $ref: 'TS29571_CommonData.yaml#/components/schemas/PduSessionInfo'</w:t>
      </w:r>
    </w:p>
    <w:p w14:paraId="25F05EF3" w14:textId="77777777" w:rsidR="0042760C" w:rsidRDefault="0042760C" w:rsidP="0042760C">
      <w:pPr>
        <w:pStyle w:val="PL"/>
      </w:pPr>
      <w:r>
        <w:t xml:space="preserve">          minItems: 1</w:t>
      </w:r>
    </w:p>
    <w:p w14:paraId="117757D6" w14:textId="77777777" w:rsidR="0042760C" w:rsidRDefault="0042760C" w:rsidP="0042760C">
      <w:pPr>
        <w:pStyle w:val="PL"/>
      </w:pPr>
      <w:r>
        <w:t xml:space="preserve">          description: &gt;</w:t>
      </w:r>
    </w:p>
    <w:p w14:paraId="2A717221" w14:textId="77777777" w:rsidR="0042760C" w:rsidRDefault="0042760C" w:rsidP="0042760C">
      <w:pPr>
        <w:pStyle w:val="PL"/>
      </w:pPr>
      <w:r>
        <w:t xml:space="preserve">            Combination of DNN and S-NSSAIs for which LBO information is requested. </w:t>
      </w:r>
    </w:p>
    <w:p w14:paraId="5D34171B" w14:textId="77777777" w:rsidR="0042760C" w:rsidRPr="001406DA" w:rsidRDefault="0042760C" w:rsidP="0042760C">
      <w:pPr>
        <w:pStyle w:val="PL"/>
      </w:pPr>
      <w:r w:rsidRPr="001406DA">
        <w:t xml:space="preserve">          nullable: true</w:t>
      </w:r>
    </w:p>
    <w:p w14:paraId="32674CB6" w14:textId="77777777" w:rsidR="0042760C" w:rsidRDefault="0042760C" w:rsidP="0042760C">
      <w:pPr>
        <w:pStyle w:val="PL"/>
      </w:pPr>
      <w:r>
        <w:t xml:space="preserve">        suppFeat:</w:t>
      </w:r>
    </w:p>
    <w:p w14:paraId="3FF6BD28" w14:textId="77777777" w:rsidR="0042760C" w:rsidRDefault="0042760C" w:rsidP="0042760C">
      <w:pPr>
        <w:pStyle w:val="PL"/>
      </w:pPr>
      <w:r>
        <w:t xml:space="preserve">          $ref: 'TS29571_CommonData.yaml#/components/schemas/SupportedFeatures'</w:t>
      </w:r>
    </w:p>
    <w:p w14:paraId="77C3759A" w14:textId="77777777" w:rsidR="0042760C" w:rsidRDefault="0042760C" w:rsidP="0042760C">
      <w:pPr>
        <w:pStyle w:val="PL"/>
      </w:pPr>
      <w:r>
        <w:t xml:space="preserve">        </w:t>
      </w:r>
      <w:r>
        <w:rPr>
          <w:lang w:eastAsia="zh-CN"/>
        </w:rPr>
        <w:t>n2Pc5RsppPol</w:t>
      </w:r>
      <w:r>
        <w:t>:</w:t>
      </w:r>
    </w:p>
    <w:p w14:paraId="20839F7D" w14:textId="77777777" w:rsidR="0042760C" w:rsidRDefault="0042760C" w:rsidP="0042760C">
      <w:pPr>
        <w:pStyle w:val="PL"/>
      </w:pPr>
      <w:r>
        <w:t xml:space="preserve">          $ref: 'TS29518_Namf_Communication.yaml#/components/schemas/N2</w:t>
      </w:r>
      <w:r>
        <w:rPr>
          <w:lang w:val="en-US"/>
        </w:rPr>
        <w:t>InfoContent</w:t>
      </w:r>
      <w:r>
        <w:t>'</w:t>
      </w:r>
    </w:p>
    <w:p w14:paraId="748A52B4" w14:textId="77777777" w:rsidR="0042760C" w:rsidRDefault="0042760C" w:rsidP="0042760C">
      <w:pPr>
        <w:pStyle w:val="PL"/>
      </w:pPr>
      <w:r>
        <w:t xml:space="preserve">      required:</w:t>
      </w:r>
    </w:p>
    <w:p w14:paraId="7993AA7D" w14:textId="77777777" w:rsidR="0042760C" w:rsidRDefault="0042760C" w:rsidP="0042760C">
      <w:pPr>
        <w:pStyle w:val="PL"/>
      </w:pPr>
      <w:r>
        <w:t xml:space="preserve">        - resourceUri</w:t>
      </w:r>
    </w:p>
    <w:p w14:paraId="31007B37" w14:textId="77777777" w:rsidR="0042760C" w:rsidRDefault="0042760C" w:rsidP="0042760C">
      <w:pPr>
        <w:pStyle w:val="PL"/>
      </w:pPr>
    </w:p>
    <w:p w14:paraId="7A83C5EB" w14:textId="77777777" w:rsidR="0042760C" w:rsidRDefault="0042760C" w:rsidP="0042760C">
      <w:pPr>
        <w:pStyle w:val="PL"/>
      </w:pPr>
      <w:r>
        <w:t xml:space="preserve">    TerminationNotification:</w:t>
      </w:r>
    </w:p>
    <w:p w14:paraId="2C4CB984" w14:textId="77777777" w:rsidR="0042760C" w:rsidRDefault="0042760C" w:rsidP="0042760C">
      <w:pPr>
        <w:pStyle w:val="PL"/>
        <w:rPr>
          <w:lang w:val="en-US"/>
        </w:rPr>
      </w:pPr>
      <w:r>
        <w:rPr>
          <w:lang w:val="en-US"/>
        </w:rPr>
        <w:t xml:space="preserve">      description: &gt;</w:t>
      </w:r>
    </w:p>
    <w:p w14:paraId="1675BB39" w14:textId="77777777" w:rsidR="0042760C" w:rsidRDefault="0042760C" w:rsidP="0042760C">
      <w:pPr>
        <w:pStyle w:val="PL"/>
        <w:rPr>
          <w:lang w:val="en-US"/>
        </w:rPr>
      </w:pPr>
      <w:r>
        <w:rPr>
          <w:lang w:val="en-US"/>
        </w:rPr>
        <w:t xml:space="preserve">        Represents a request to terminate a policy association that the PCF provides in a</w:t>
      </w:r>
    </w:p>
    <w:p w14:paraId="3D9C2B03" w14:textId="77777777" w:rsidR="0042760C" w:rsidRDefault="0042760C" w:rsidP="0042760C">
      <w:pPr>
        <w:pStyle w:val="PL"/>
      </w:pPr>
      <w:r>
        <w:rPr>
          <w:lang w:val="en-US"/>
        </w:rPr>
        <w:t xml:space="preserve">        notification.</w:t>
      </w:r>
    </w:p>
    <w:p w14:paraId="2B2AD980" w14:textId="77777777" w:rsidR="0042760C" w:rsidRDefault="0042760C" w:rsidP="0042760C">
      <w:pPr>
        <w:pStyle w:val="PL"/>
      </w:pPr>
      <w:r>
        <w:t xml:space="preserve">      type: object</w:t>
      </w:r>
    </w:p>
    <w:p w14:paraId="25E6BAF3" w14:textId="77777777" w:rsidR="0042760C" w:rsidRDefault="0042760C" w:rsidP="0042760C">
      <w:pPr>
        <w:pStyle w:val="PL"/>
      </w:pPr>
      <w:r>
        <w:t xml:space="preserve">      properties:</w:t>
      </w:r>
    </w:p>
    <w:p w14:paraId="1F9EBFA4" w14:textId="77777777" w:rsidR="0042760C" w:rsidRDefault="0042760C" w:rsidP="0042760C">
      <w:pPr>
        <w:pStyle w:val="PL"/>
      </w:pPr>
      <w:r>
        <w:t xml:space="preserve">        resourceUri:</w:t>
      </w:r>
    </w:p>
    <w:p w14:paraId="282AB55F" w14:textId="77777777" w:rsidR="0042760C" w:rsidRDefault="0042760C" w:rsidP="0042760C">
      <w:pPr>
        <w:pStyle w:val="PL"/>
      </w:pPr>
      <w:r>
        <w:t xml:space="preserve">          $ref: 'TS29571_CommonData.yaml#/components/schemas/Uri'</w:t>
      </w:r>
    </w:p>
    <w:p w14:paraId="097CB93C" w14:textId="77777777" w:rsidR="0042760C" w:rsidRDefault="0042760C" w:rsidP="0042760C">
      <w:pPr>
        <w:pStyle w:val="PL"/>
      </w:pPr>
      <w:r>
        <w:t xml:space="preserve">        cause:</w:t>
      </w:r>
    </w:p>
    <w:p w14:paraId="10DADD5C" w14:textId="77777777" w:rsidR="0042760C" w:rsidRDefault="0042760C" w:rsidP="0042760C">
      <w:pPr>
        <w:pStyle w:val="PL"/>
      </w:pPr>
      <w:r>
        <w:t xml:space="preserve">          $ref: '#/components/schemas/PolicyAssociationReleaseCause'</w:t>
      </w:r>
    </w:p>
    <w:p w14:paraId="376ACC7E" w14:textId="77777777" w:rsidR="0042760C" w:rsidRDefault="0042760C" w:rsidP="0042760C">
      <w:pPr>
        <w:pStyle w:val="PL"/>
      </w:pPr>
      <w:r>
        <w:t xml:space="preserve">      required:</w:t>
      </w:r>
    </w:p>
    <w:p w14:paraId="1733CED9" w14:textId="77777777" w:rsidR="0042760C" w:rsidRDefault="0042760C" w:rsidP="0042760C">
      <w:pPr>
        <w:pStyle w:val="PL"/>
      </w:pPr>
      <w:r>
        <w:t xml:space="preserve">        - resourceUri</w:t>
      </w:r>
    </w:p>
    <w:p w14:paraId="399322D7" w14:textId="77777777" w:rsidR="0042760C" w:rsidRDefault="0042760C" w:rsidP="0042760C">
      <w:pPr>
        <w:pStyle w:val="PL"/>
      </w:pPr>
      <w:r>
        <w:t xml:space="preserve">        - cause</w:t>
      </w:r>
    </w:p>
    <w:p w14:paraId="5CAC5AEF" w14:textId="77777777" w:rsidR="0042760C" w:rsidRDefault="0042760C" w:rsidP="0042760C">
      <w:pPr>
        <w:pStyle w:val="PL"/>
      </w:pPr>
    </w:p>
    <w:p w14:paraId="5B2971F1" w14:textId="77777777" w:rsidR="0042760C" w:rsidRDefault="0042760C" w:rsidP="0042760C">
      <w:pPr>
        <w:pStyle w:val="PL"/>
      </w:pPr>
      <w:r>
        <w:t xml:space="preserve">    UePolicyTransferFailureNotification:</w:t>
      </w:r>
    </w:p>
    <w:p w14:paraId="600512B3" w14:textId="77777777" w:rsidR="0042760C" w:rsidRDefault="0042760C" w:rsidP="0042760C">
      <w:pPr>
        <w:pStyle w:val="PL"/>
        <w:rPr>
          <w:lang w:val="en-US"/>
        </w:rPr>
      </w:pPr>
      <w:r>
        <w:rPr>
          <w:lang w:val="en-US"/>
        </w:rPr>
        <w:t xml:space="preserve">      description: &gt;</w:t>
      </w:r>
    </w:p>
    <w:p w14:paraId="3DAB494D" w14:textId="77777777" w:rsidR="0042760C" w:rsidRDefault="0042760C" w:rsidP="0042760C">
      <w:pPr>
        <w:pStyle w:val="PL"/>
        <w:rPr>
          <w:lang w:val="en-US"/>
        </w:rPr>
      </w:pPr>
      <w:r>
        <w:rPr>
          <w:lang w:val="en-US"/>
        </w:rPr>
        <w:t xml:space="preserve">        Represents information on the failure of a UE policy transfer to the UE because the UE is not</w:t>
      </w:r>
    </w:p>
    <w:p w14:paraId="6F27D481" w14:textId="77777777" w:rsidR="0042760C" w:rsidRDefault="0042760C" w:rsidP="0042760C">
      <w:pPr>
        <w:pStyle w:val="PL"/>
      </w:pPr>
      <w:r>
        <w:rPr>
          <w:lang w:val="en-US"/>
        </w:rPr>
        <w:t xml:space="preserve">        reachable.</w:t>
      </w:r>
    </w:p>
    <w:p w14:paraId="66104848" w14:textId="77777777" w:rsidR="0042760C" w:rsidRDefault="0042760C" w:rsidP="0042760C">
      <w:pPr>
        <w:pStyle w:val="PL"/>
      </w:pPr>
      <w:r>
        <w:t xml:space="preserve">      type: object</w:t>
      </w:r>
    </w:p>
    <w:p w14:paraId="19B1CFE5" w14:textId="77777777" w:rsidR="0042760C" w:rsidRDefault="0042760C" w:rsidP="0042760C">
      <w:pPr>
        <w:pStyle w:val="PL"/>
      </w:pPr>
      <w:r>
        <w:lastRenderedPageBreak/>
        <w:t xml:space="preserve">      properties:</w:t>
      </w:r>
    </w:p>
    <w:p w14:paraId="55814095" w14:textId="77777777" w:rsidR="0042760C" w:rsidRDefault="0042760C" w:rsidP="0042760C">
      <w:pPr>
        <w:pStyle w:val="PL"/>
      </w:pPr>
      <w:r>
        <w:t xml:space="preserve">        cause:</w:t>
      </w:r>
    </w:p>
    <w:p w14:paraId="5A977D67" w14:textId="77777777" w:rsidR="0042760C" w:rsidRDefault="0042760C" w:rsidP="0042760C">
      <w:pPr>
        <w:pStyle w:val="PL"/>
      </w:pPr>
      <w:r>
        <w:t xml:space="preserve">          $ref: '#/components/schemas/</w:t>
      </w:r>
      <w:r>
        <w:rPr>
          <w:noProof/>
        </w:rPr>
        <w:t>UePolicyTransferFailure</w:t>
      </w:r>
      <w:r>
        <w:t>Cause'</w:t>
      </w:r>
    </w:p>
    <w:p w14:paraId="00B2BA21" w14:textId="77777777" w:rsidR="0042760C" w:rsidRDefault="0042760C" w:rsidP="0042760C">
      <w:pPr>
        <w:pStyle w:val="PL"/>
      </w:pPr>
      <w:r>
        <w:t xml:space="preserve">        retryAfter:</w:t>
      </w:r>
    </w:p>
    <w:p w14:paraId="639B3211" w14:textId="77777777" w:rsidR="0042760C" w:rsidRDefault="0042760C" w:rsidP="0042760C">
      <w:pPr>
        <w:pStyle w:val="PL"/>
      </w:pPr>
      <w:r>
        <w:t xml:space="preserve">          $ref: 'TS29571_CommonData.yaml#/components/schemas/Uinteger'</w:t>
      </w:r>
    </w:p>
    <w:p w14:paraId="53DCAB37" w14:textId="77777777" w:rsidR="0042760C" w:rsidRDefault="0042760C" w:rsidP="0042760C">
      <w:pPr>
        <w:pStyle w:val="PL"/>
      </w:pPr>
      <w:r>
        <w:t xml:space="preserve">        ptis:</w:t>
      </w:r>
    </w:p>
    <w:p w14:paraId="53A137A5" w14:textId="77777777" w:rsidR="0042760C" w:rsidRDefault="0042760C" w:rsidP="0042760C">
      <w:pPr>
        <w:pStyle w:val="PL"/>
      </w:pPr>
      <w:r>
        <w:t xml:space="preserve">          type: array</w:t>
      </w:r>
    </w:p>
    <w:p w14:paraId="6AE08689" w14:textId="77777777" w:rsidR="0042760C" w:rsidRDefault="0042760C" w:rsidP="0042760C">
      <w:pPr>
        <w:pStyle w:val="PL"/>
      </w:pPr>
      <w:r>
        <w:t xml:space="preserve">          items:</w:t>
      </w:r>
    </w:p>
    <w:p w14:paraId="42962E8E" w14:textId="77777777" w:rsidR="0042760C" w:rsidRDefault="0042760C" w:rsidP="0042760C">
      <w:pPr>
        <w:pStyle w:val="PL"/>
      </w:pPr>
      <w:r>
        <w:t xml:space="preserve">            $ref: 'TS29571_CommonData.yaml#/components/schemas/Uinteger'</w:t>
      </w:r>
    </w:p>
    <w:p w14:paraId="1684CFEF" w14:textId="77777777" w:rsidR="0042760C" w:rsidRDefault="0042760C" w:rsidP="0042760C">
      <w:pPr>
        <w:pStyle w:val="PL"/>
      </w:pPr>
      <w:r>
        <w:t xml:space="preserve">          minItems: 1</w:t>
      </w:r>
    </w:p>
    <w:p w14:paraId="0029CF35" w14:textId="77777777" w:rsidR="0042760C" w:rsidRDefault="0042760C" w:rsidP="0042760C">
      <w:pPr>
        <w:pStyle w:val="PL"/>
      </w:pPr>
      <w:r>
        <w:t xml:space="preserve">      required:</w:t>
      </w:r>
    </w:p>
    <w:p w14:paraId="5EFECD63" w14:textId="77777777" w:rsidR="0042760C" w:rsidRDefault="0042760C" w:rsidP="0042760C">
      <w:pPr>
        <w:pStyle w:val="PL"/>
      </w:pPr>
      <w:r>
        <w:t xml:space="preserve">        - cause</w:t>
      </w:r>
    </w:p>
    <w:p w14:paraId="701A4474" w14:textId="77777777" w:rsidR="0042760C" w:rsidRDefault="0042760C" w:rsidP="0042760C">
      <w:pPr>
        <w:pStyle w:val="PL"/>
      </w:pPr>
      <w:r>
        <w:t xml:space="preserve">        - ptis</w:t>
      </w:r>
    </w:p>
    <w:p w14:paraId="3AC0F72C" w14:textId="77777777" w:rsidR="0042760C" w:rsidRDefault="0042760C" w:rsidP="0042760C">
      <w:pPr>
        <w:pStyle w:val="PL"/>
      </w:pPr>
    </w:p>
    <w:p w14:paraId="17D73585" w14:textId="77777777" w:rsidR="0042760C" w:rsidRDefault="0042760C" w:rsidP="0042760C">
      <w:pPr>
        <w:pStyle w:val="PL"/>
      </w:pPr>
      <w:r>
        <w:t xml:space="preserve">    UeRequestedValueRep:</w:t>
      </w:r>
    </w:p>
    <w:p w14:paraId="362CDD53" w14:textId="77777777" w:rsidR="0042760C" w:rsidRDefault="0042760C" w:rsidP="0042760C">
      <w:pPr>
        <w:pStyle w:val="PL"/>
        <w:rPr>
          <w:lang w:val="en-US"/>
        </w:rPr>
      </w:pPr>
      <w:r>
        <w:rPr>
          <w:lang w:val="en-US"/>
        </w:rPr>
        <w:t xml:space="preserve">      description: &gt;</w:t>
      </w:r>
    </w:p>
    <w:p w14:paraId="723380DB" w14:textId="77777777" w:rsidR="0042760C" w:rsidRDefault="0042760C" w:rsidP="0042760C">
      <w:pPr>
        <w:pStyle w:val="PL"/>
      </w:pPr>
      <w:r>
        <w:rPr>
          <w:lang w:val="en-US"/>
        </w:rPr>
        <w:t xml:space="preserve">        Contains the current applicable values corresponding to the policy control request triggers.</w:t>
      </w:r>
    </w:p>
    <w:p w14:paraId="3CE34B3E" w14:textId="77777777" w:rsidR="0042760C" w:rsidRDefault="0042760C" w:rsidP="0042760C">
      <w:pPr>
        <w:pStyle w:val="PL"/>
      </w:pPr>
      <w:r>
        <w:t xml:space="preserve">      type: object</w:t>
      </w:r>
    </w:p>
    <w:p w14:paraId="76CA62C3" w14:textId="77777777" w:rsidR="0042760C" w:rsidRDefault="0042760C" w:rsidP="0042760C">
      <w:pPr>
        <w:pStyle w:val="PL"/>
      </w:pPr>
      <w:r>
        <w:t xml:space="preserve">      properties:</w:t>
      </w:r>
    </w:p>
    <w:p w14:paraId="4D3BB97E" w14:textId="77777777" w:rsidR="0042760C" w:rsidRDefault="0042760C" w:rsidP="0042760C">
      <w:pPr>
        <w:pStyle w:val="PL"/>
      </w:pPr>
      <w:r>
        <w:t xml:space="preserve">        userLoc:</w:t>
      </w:r>
    </w:p>
    <w:p w14:paraId="0747EAEC" w14:textId="77777777" w:rsidR="0042760C" w:rsidRDefault="0042760C" w:rsidP="0042760C">
      <w:pPr>
        <w:pStyle w:val="PL"/>
      </w:pPr>
      <w:r>
        <w:t xml:space="preserve">          $ref: 'TS29571_CommonData.yaml#/components/schemas/UserLocation'</w:t>
      </w:r>
    </w:p>
    <w:p w14:paraId="6D0C1289" w14:textId="77777777" w:rsidR="0042760C" w:rsidRDefault="0042760C" w:rsidP="0042760C">
      <w:pPr>
        <w:pStyle w:val="PL"/>
      </w:pPr>
      <w:r>
        <w:t xml:space="preserve">        </w:t>
      </w:r>
      <w:r>
        <w:rPr>
          <w:lang w:eastAsia="zh-CN"/>
        </w:rPr>
        <w:t>praStatuses</w:t>
      </w:r>
      <w:r>
        <w:t>:</w:t>
      </w:r>
    </w:p>
    <w:p w14:paraId="032FF175" w14:textId="77777777" w:rsidR="0042760C" w:rsidRDefault="0042760C" w:rsidP="0042760C">
      <w:pPr>
        <w:pStyle w:val="PL"/>
      </w:pPr>
      <w:r>
        <w:t xml:space="preserve">          type: object</w:t>
      </w:r>
    </w:p>
    <w:p w14:paraId="614EC754" w14:textId="77777777" w:rsidR="0042760C" w:rsidRDefault="0042760C" w:rsidP="0042760C">
      <w:pPr>
        <w:pStyle w:val="PL"/>
      </w:pPr>
      <w:r>
        <w:t xml:space="preserve">          additionalProperties:</w:t>
      </w:r>
    </w:p>
    <w:p w14:paraId="2641D9B4" w14:textId="77777777" w:rsidR="0042760C" w:rsidRDefault="0042760C" w:rsidP="0042760C">
      <w:pPr>
        <w:pStyle w:val="PL"/>
      </w:pPr>
      <w:r>
        <w:t xml:space="preserve">            $ref: 'TS29571_CommonData.yaml#/components/schemas/PresenceInfo'</w:t>
      </w:r>
    </w:p>
    <w:p w14:paraId="4749A65B" w14:textId="77777777" w:rsidR="0042760C" w:rsidRDefault="0042760C" w:rsidP="0042760C">
      <w:pPr>
        <w:pStyle w:val="PL"/>
      </w:pPr>
      <w:r>
        <w:t xml:space="preserve">          minProperties: 1</w:t>
      </w:r>
    </w:p>
    <w:p w14:paraId="6F7FD456" w14:textId="77777777" w:rsidR="0042760C" w:rsidRDefault="0042760C" w:rsidP="0042760C">
      <w:pPr>
        <w:pStyle w:val="PL"/>
      </w:pPr>
      <w:r>
        <w:t xml:space="preserve">          description: &gt;</w:t>
      </w:r>
    </w:p>
    <w:p w14:paraId="1601DAEF" w14:textId="77777777" w:rsidR="0042760C" w:rsidRDefault="0042760C" w:rsidP="0042760C">
      <w:pPr>
        <w:pStyle w:val="PL"/>
        <w:rPr>
          <w:lang w:eastAsia="zh-CN"/>
        </w:rPr>
      </w:pPr>
      <w:r>
        <w:t xml:space="preserve">            Contains the UE presence statuses for tracking areas. The </w:t>
      </w:r>
      <w:r>
        <w:rPr>
          <w:lang w:eastAsia="zh-CN"/>
        </w:rPr>
        <w:t>praId attribute within the</w:t>
      </w:r>
    </w:p>
    <w:p w14:paraId="6038C7AF" w14:textId="77777777" w:rsidR="0042760C" w:rsidRDefault="0042760C" w:rsidP="0042760C">
      <w:pPr>
        <w:pStyle w:val="PL"/>
      </w:pPr>
      <w:r>
        <w:rPr>
          <w:lang w:eastAsia="zh-CN"/>
        </w:rPr>
        <w:t xml:space="preserve">            PresenceInfo data type is the key of the map.</w:t>
      </w:r>
    </w:p>
    <w:p w14:paraId="7D515BA3" w14:textId="77777777" w:rsidR="0042760C" w:rsidRDefault="0042760C" w:rsidP="0042760C">
      <w:pPr>
        <w:pStyle w:val="PL"/>
      </w:pPr>
      <w:r>
        <w:t xml:space="preserve">        plmnId:</w:t>
      </w:r>
    </w:p>
    <w:p w14:paraId="35357EF7" w14:textId="77777777" w:rsidR="0042760C" w:rsidRDefault="0042760C" w:rsidP="0042760C">
      <w:pPr>
        <w:pStyle w:val="PL"/>
      </w:pPr>
      <w:r>
        <w:t xml:space="preserve">          $ref: 'TS29571_CommonData.yaml#/components/schemas/PlmnIdNid'</w:t>
      </w:r>
    </w:p>
    <w:p w14:paraId="6054A238" w14:textId="77777777" w:rsidR="0042760C" w:rsidRDefault="0042760C" w:rsidP="0042760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E02C0A" w14:textId="77777777" w:rsidR="0042760C" w:rsidRDefault="0042760C" w:rsidP="0042760C">
      <w:pPr>
        <w:pStyle w:val="PL"/>
      </w:pPr>
      <w:r>
        <w:t xml:space="preserve">          $ref: 'TS29518_Namf_EventExposure.yaml#/components/schemas/CmState'</w:t>
      </w:r>
    </w:p>
    <w:p w14:paraId="1806527A" w14:textId="77777777" w:rsidR="0042760C" w:rsidRDefault="0042760C" w:rsidP="0042760C">
      <w:pPr>
        <w:pStyle w:val="PL"/>
      </w:pPr>
      <w:r>
        <w:t xml:space="preserve">        confSnssais:</w:t>
      </w:r>
    </w:p>
    <w:p w14:paraId="4596D9CD" w14:textId="77777777" w:rsidR="0042760C" w:rsidRDefault="0042760C" w:rsidP="0042760C">
      <w:pPr>
        <w:pStyle w:val="PL"/>
      </w:pPr>
      <w:r>
        <w:t xml:space="preserve">          type: array</w:t>
      </w:r>
    </w:p>
    <w:p w14:paraId="472E7240" w14:textId="77777777" w:rsidR="0042760C" w:rsidRDefault="0042760C" w:rsidP="0042760C">
      <w:pPr>
        <w:pStyle w:val="PL"/>
      </w:pPr>
      <w:r>
        <w:t xml:space="preserve">          items:</w:t>
      </w:r>
    </w:p>
    <w:p w14:paraId="5BE1E6DA" w14:textId="77777777" w:rsidR="0042760C" w:rsidRPr="00844F6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4621EBA" w14:textId="77777777" w:rsidR="0042760C" w:rsidRDefault="0042760C" w:rsidP="0042760C">
      <w:pPr>
        <w:pStyle w:val="PL"/>
      </w:pPr>
      <w:r>
        <w:t xml:space="preserve">          minItems: 1</w:t>
      </w:r>
    </w:p>
    <w:p w14:paraId="43417DC4"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282AAE2"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9E28269"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1B1B59B" w14:textId="77777777" w:rsidR="0042760C" w:rsidRDefault="0042760C" w:rsidP="0042760C">
      <w:pPr>
        <w:pStyle w:val="PL"/>
      </w:pPr>
      <w:r>
        <w:t xml:space="preserve">        </w:t>
      </w:r>
      <w:r w:rsidRPr="003107D3">
        <w:t>satBackhaulCategory</w:t>
      </w:r>
      <w:r>
        <w:t>:</w:t>
      </w:r>
    </w:p>
    <w:p w14:paraId="4990F5BE" w14:textId="77777777" w:rsidR="0042760C" w:rsidRDefault="0042760C" w:rsidP="0042760C">
      <w:pPr>
        <w:pStyle w:val="PL"/>
      </w:pPr>
      <w:r>
        <w:t xml:space="preserve">          $ref</w:t>
      </w:r>
      <w:r w:rsidRPr="00133177">
        <w:t>: 'TS29571_CommonData.yaml#/components/schemas/SatelliteBackhaulCategory'</w:t>
      </w:r>
    </w:p>
    <w:p w14:paraId="59304C5E" w14:textId="77777777" w:rsidR="0042760C" w:rsidRDefault="0042760C" w:rsidP="0042760C">
      <w:pPr>
        <w:pStyle w:val="PL"/>
      </w:pPr>
      <w:r>
        <w:t xml:space="preserve">        urspEnfRep:</w:t>
      </w:r>
    </w:p>
    <w:p w14:paraId="2CEEA3E4" w14:textId="77777777" w:rsidR="0042760C" w:rsidRDefault="0042760C" w:rsidP="0042760C">
      <w:pPr>
        <w:pStyle w:val="PL"/>
      </w:pPr>
      <w:r>
        <w:t xml:space="preserve">          type: object</w:t>
      </w:r>
    </w:p>
    <w:p w14:paraId="5A123153" w14:textId="77777777" w:rsidR="0042760C" w:rsidRDefault="0042760C" w:rsidP="0042760C">
      <w:pPr>
        <w:pStyle w:val="PL"/>
      </w:pPr>
      <w:r>
        <w:t xml:space="preserve">          additionalProperties:</w:t>
      </w:r>
    </w:p>
    <w:p w14:paraId="06FB32A5" w14:textId="77777777" w:rsidR="0042760C" w:rsidRDefault="0042760C" w:rsidP="0042760C">
      <w:pPr>
        <w:pStyle w:val="PL"/>
      </w:pPr>
      <w:r>
        <w:t xml:space="preserve">            $ref</w:t>
      </w:r>
      <w:r w:rsidRPr="00133177">
        <w:t>: '#/components/schemas/</w:t>
      </w:r>
      <w:r>
        <w:t>UrspEnforcementPduSession</w:t>
      </w:r>
      <w:r w:rsidRPr="00133177">
        <w:t>'</w:t>
      </w:r>
    </w:p>
    <w:p w14:paraId="6DD29039" w14:textId="77777777" w:rsidR="0042760C" w:rsidRDefault="0042760C" w:rsidP="0042760C">
      <w:pPr>
        <w:pStyle w:val="PL"/>
      </w:pPr>
      <w:r>
        <w:t xml:space="preserve">          description: &gt;</w:t>
      </w:r>
    </w:p>
    <w:p w14:paraId="41F3C1F5" w14:textId="77777777" w:rsidR="0042760C" w:rsidRDefault="0042760C" w:rsidP="0042760C">
      <w:pPr>
        <w:pStyle w:val="PL"/>
      </w:pPr>
      <w:r>
        <w:t xml:space="preserve">            Contains information about the enforced URSP rule(s) in one or more PDU sessions.</w:t>
      </w:r>
    </w:p>
    <w:p w14:paraId="3F64B988" w14:textId="77777777" w:rsidR="0042760C" w:rsidRDefault="0042760C" w:rsidP="0042760C">
      <w:pPr>
        <w:pStyle w:val="PL"/>
        <w:rPr>
          <w:lang w:eastAsia="zh-CN"/>
        </w:rPr>
      </w:pPr>
      <w:r>
        <w:t xml:space="preserve">            The </w:t>
      </w:r>
      <w:r>
        <w:rPr>
          <w:lang w:eastAsia="zh-CN"/>
        </w:rPr>
        <w:t>key of the map is a character string that represents an integer value.</w:t>
      </w:r>
    </w:p>
    <w:p w14:paraId="162E74F8" w14:textId="77777777" w:rsidR="0042760C" w:rsidRDefault="0042760C" w:rsidP="0042760C">
      <w:pPr>
        <w:pStyle w:val="PL"/>
      </w:pPr>
      <w:r>
        <w:t xml:space="preserve">          minProperties: 1</w:t>
      </w:r>
    </w:p>
    <w:p w14:paraId="0F4A0A6A" w14:textId="77777777" w:rsidR="0042760C" w:rsidRDefault="0042760C" w:rsidP="0042760C">
      <w:pPr>
        <w:pStyle w:val="PL"/>
      </w:pPr>
      <w:r>
        <w:t xml:space="preserve">        lboRoamInfo:</w:t>
      </w:r>
    </w:p>
    <w:p w14:paraId="267E4074" w14:textId="77777777" w:rsidR="0042760C" w:rsidRDefault="0042760C" w:rsidP="0042760C">
      <w:pPr>
        <w:pStyle w:val="PL"/>
      </w:pPr>
      <w:r>
        <w:t xml:space="preserve">          type: array</w:t>
      </w:r>
    </w:p>
    <w:p w14:paraId="547B619B" w14:textId="77777777" w:rsidR="0042760C" w:rsidRDefault="0042760C" w:rsidP="0042760C">
      <w:pPr>
        <w:pStyle w:val="PL"/>
      </w:pPr>
      <w:r>
        <w:t xml:space="preserve">          items:</w:t>
      </w:r>
    </w:p>
    <w:p w14:paraId="1C5C4B61" w14:textId="77777777" w:rsidR="0042760C" w:rsidRDefault="0042760C" w:rsidP="0042760C">
      <w:pPr>
        <w:pStyle w:val="PL"/>
      </w:pPr>
      <w:r>
        <w:t xml:space="preserve">            $ref: '#/components/schemas/LboRoamingInformation'</w:t>
      </w:r>
    </w:p>
    <w:p w14:paraId="1BC49A70" w14:textId="77777777" w:rsidR="0042760C" w:rsidRDefault="0042760C" w:rsidP="0042760C">
      <w:pPr>
        <w:pStyle w:val="PL"/>
      </w:pPr>
      <w:r>
        <w:t xml:space="preserve">          minItems: 1</w:t>
      </w:r>
    </w:p>
    <w:p w14:paraId="60657821" w14:textId="77777777" w:rsidR="0042760C" w:rsidRDefault="0042760C" w:rsidP="0042760C">
      <w:pPr>
        <w:pStyle w:val="PL"/>
      </w:pPr>
      <w:r>
        <w:t xml:space="preserve">          description: &gt;</w:t>
      </w:r>
    </w:p>
    <w:p w14:paraId="2FBE61BB" w14:textId="77777777" w:rsidR="0042760C" w:rsidRDefault="0042760C" w:rsidP="0042760C">
      <w:pPr>
        <w:pStyle w:val="PL"/>
      </w:pPr>
      <w:r>
        <w:t xml:space="preserve">            Contains LBO roaming information for DNN and S-NSSAI combination(s).</w:t>
      </w:r>
    </w:p>
    <w:p w14:paraId="35B8114F" w14:textId="77777777" w:rsidR="0042760C" w:rsidRDefault="0042760C" w:rsidP="0042760C">
      <w:pPr>
        <w:pStyle w:val="PL"/>
      </w:pPr>
      <w:r>
        <w:t xml:space="preserve">        accessTypes:</w:t>
      </w:r>
    </w:p>
    <w:p w14:paraId="717CDD63" w14:textId="77777777" w:rsidR="0042760C" w:rsidRDefault="0042760C" w:rsidP="0042760C">
      <w:pPr>
        <w:pStyle w:val="PL"/>
      </w:pPr>
      <w:r>
        <w:t xml:space="preserve">          type: array</w:t>
      </w:r>
    </w:p>
    <w:p w14:paraId="5E460910" w14:textId="77777777" w:rsidR="0042760C" w:rsidRDefault="0042760C" w:rsidP="0042760C">
      <w:pPr>
        <w:pStyle w:val="PL"/>
      </w:pPr>
      <w:r>
        <w:t xml:space="preserve">          items:</w:t>
      </w:r>
    </w:p>
    <w:p w14:paraId="3FD68C72" w14:textId="77777777" w:rsidR="0042760C" w:rsidRDefault="0042760C" w:rsidP="0042760C">
      <w:pPr>
        <w:pStyle w:val="PL"/>
      </w:pPr>
      <w:r>
        <w:t xml:space="preserve">            $ref: 'TS29571_CommonData.yaml#/components/schemas/AccessType'</w:t>
      </w:r>
    </w:p>
    <w:p w14:paraId="24D6BEE4" w14:textId="77777777" w:rsidR="0042760C" w:rsidRDefault="0042760C" w:rsidP="0042760C">
      <w:pPr>
        <w:pStyle w:val="PL"/>
      </w:pPr>
      <w:r>
        <w:t xml:space="preserve">          minItems: 1</w:t>
      </w:r>
    </w:p>
    <w:p w14:paraId="37BA6DFD" w14:textId="77777777" w:rsidR="004A33DA" w:rsidRDefault="004A33DA" w:rsidP="004A33DA">
      <w:pPr>
        <w:pStyle w:val="PL"/>
        <w:rPr>
          <w:ins w:id="523" w:author="Ericsson February r0" w:date="2024-02-19T13:46:00Z"/>
        </w:rPr>
      </w:pPr>
      <w:ins w:id="524" w:author="Ericsson February r0" w:date="2024-02-19T13:46:00Z">
        <w:r>
          <w:t xml:space="preserve">        ratTypes:</w:t>
        </w:r>
      </w:ins>
    </w:p>
    <w:p w14:paraId="061A563C" w14:textId="77777777" w:rsidR="004A33DA" w:rsidRDefault="004A33DA" w:rsidP="004A33DA">
      <w:pPr>
        <w:pStyle w:val="PL"/>
        <w:rPr>
          <w:ins w:id="525" w:author="Ericsson February r0" w:date="2024-02-19T13:46:00Z"/>
        </w:rPr>
      </w:pPr>
      <w:ins w:id="526" w:author="Ericsson February r0" w:date="2024-02-19T13:46:00Z">
        <w:r>
          <w:t xml:space="preserve">          type: array</w:t>
        </w:r>
      </w:ins>
    </w:p>
    <w:p w14:paraId="3B6AEEAC" w14:textId="77777777" w:rsidR="004A33DA" w:rsidRDefault="004A33DA" w:rsidP="004A33DA">
      <w:pPr>
        <w:pStyle w:val="PL"/>
        <w:rPr>
          <w:ins w:id="527" w:author="Ericsson February r0" w:date="2024-02-19T13:46:00Z"/>
        </w:rPr>
      </w:pPr>
      <w:ins w:id="528" w:author="Ericsson February r0" w:date="2024-02-19T13:46:00Z">
        <w:r>
          <w:t xml:space="preserve">            $ref: 'TS29571_CommonData.yaml#/components/schemas/RatType'</w:t>
        </w:r>
      </w:ins>
    </w:p>
    <w:p w14:paraId="10532324" w14:textId="77777777" w:rsidR="004A33DA" w:rsidRDefault="004A33DA" w:rsidP="004A33DA">
      <w:pPr>
        <w:pStyle w:val="PL"/>
        <w:rPr>
          <w:ins w:id="529" w:author="Ericsson February r0" w:date="2024-02-19T13:46:00Z"/>
        </w:rPr>
      </w:pPr>
      <w:ins w:id="530" w:author="Ericsson February r0" w:date="2024-02-19T13:46:00Z">
        <w:r>
          <w:t xml:space="preserve">          minItems: 1</w:t>
        </w:r>
      </w:ins>
    </w:p>
    <w:p w14:paraId="79EE7C29" w14:textId="77777777" w:rsidR="004A33DA" w:rsidRDefault="004A33DA" w:rsidP="0042760C">
      <w:pPr>
        <w:pStyle w:val="PL"/>
        <w:rPr>
          <w:ins w:id="531" w:author="Ericsson February r0" w:date="2024-02-19T13:46:00Z"/>
        </w:rPr>
      </w:pPr>
    </w:p>
    <w:p w14:paraId="5D66039F" w14:textId="57DAA4BB" w:rsidR="0042760C" w:rsidRDefault="0042760C" w:rsidP="0042760C">
      <w:pPr>
        <w:pStyle w:val="PL"/>
      </w:pPr>
      <w:r>
        <w:t xml:space="preserve">    UePolicyParameters:</w:t>
      </w:r>
    </w:p>
    <w:p w14:paraId="2DA5DFF3" w14:textId="77777777" w:rsidR="0042760C" w:rsidRDefault="0042760C" w:rsidP="0042760C">
      <w:pPr>
        <w:pStyle w:val="PL"/>
        <w:rPr>
          <w:lang w:val="en-US"/>
        </w:rPr>
      </w:pPr>
      <w:r>
        <w:rPr>
          <w:lang w:val="en-US"/>
        </w:rPr>
        <w:t xml:space="preserve">      description: &gt;</w:t>
      </w:r>
    </w:p>
    <w:p w14:paraId="4F8D4A6A" w14:textId="77777777" w:rsidR="0042760C" w:rsidRDefault="0042760C" w:rsidP="0042760C">
      <w:pPr>
        <w:pStyle w:val="PL"/>
      </w:pPr>
      <w:r>
        <w:rPr>
          <w:lang w:val="en-US"/>
        </w:rPr>
        <w:t xml:space="preserve">        </w:t>
      </w:r>
      <w:r>
        <w:rPr>
          <w:rFonts w:cs="Arial"/>
          <w:szCs w:val="18"/>
        </w:rPr>
        <w:t>Contains the service parameters used to guide the VPLMN-specific URSP rule determination</w:t>
      </w:r>
      <w:r>
        <w:rPr>
          <w:lang w:val="en-US"/>
        </w:rPr>
        <w:t>.</w:t>
      </w:r>
    </w:p>
    <w:p w14:paraId="7A6C95E0" w14:textId="77777777" w:rsidR="0042760C" w:rsidRDefault="0042760C" w:rsidP="0042760C">
      <w:pPr>
        <w:pStyle w:val="PL"/>
      </w:pPr>
      <w:r>
        <w:t xml:space="preserve">      type: object</w:t>
      </w:r>
    </w:p>
    <w:p w14:paraId="32BEBC9E" w14:textId="77777777" w:rsidR="0042760C" w:rsidRDefault="0042760C" w:rsidP="0042760C">
      <w:pPr>
        <w:pStyle w:val="PL"/>
      </w:pPr>
      <w:r>
        <w:t xml:space="preserve">      properties:</w:t>
      </w:r>
    </w:p>
    <w:p w14:paraId="5A56D82E" w14:textId="77777777" w:rsidR="0042760C" w:rsidRDefault="0042760C" w:rsidP="0042760C">
      <w:pPr>
        <w:pStyle w:val="PL"/>
      </w:pPr>
      <w:r>
        <w:t xml:space="preserve">        urspGuidance:</w:t>
      </w:r>
    </w:p>
    <w:p w14:paraId="50B0544C" w14:textId="77777777" w:rsidR="0042760C" w:rsidRDefault="0042760C" w:rsidP="0042760C">
      <w:pPr>
        <w:pStyle w:val="PL"/>
      </w:pPr>
      <w:r>
        <w:t xml:space="preserve">          type: array</w:t>
      </w:r>
    </w:p>
    <w:p w14:paraId="179EBD8E" w14:textId="77777777" w:rsidR="0042760C" w:rsidRDefault="0042760C" w:rsidP="0042760C">
      <w:pPr>
        <w:pStyle w:val="PL"/>
      </w:pPr>
      <w:r>
        <w:t xml:space="preserve">          items:</w:t>
      </w:r>
    </w:p>
    <w:p w14:paraId="3FDAB12D" w14:textId="77777777" w:rsidR="0042760C" w:rsidRDefault="0042760C" w:rsidP="0042760C">
      <w:pPr>
        <w:pStyle w:val="PL"/>
      </w:pPr>
      <w:r>
        <w:t xml:space="preserve">            $ref: '</w:t>
      </w:r>
      <w:r w:rsidRPr="006A038A">
        <w:t>TS29522_ServiceParameter</w:t>
      </w:r>
      <w:r>
        <w:t>.yaml#/components/schemas/</w:t>
      </w:r>
      <w:r>
        <w:rPr>
          <w:lang w:val="en-US"/>
        </w:rPr>
        <w:t>UrspRuleRequest</w:t>
      </w:r>
      <w:r>
        <w:t>'</w:t>
      </w:r>
    </w:p>
    <w:p w14:paraId="43CBD4DA" w14:textId="77777777" w:rsidR="0042760C" w:rsidRDefault="0042760C" w:rsidP="0042760C">
      <w:pPr>
        <w:pStyle w:val="PL"/>
      </w:pPr>
      <w:r>
        <w:t xml:space="preserve">          minItems: 1</w:t>
      </w:r>
    </w:p>
    <w:p w14:paraId="7DB1904D" w14:textId="77777777" w:rsidR="0042760C" w:rsidRDefault="0042760C" w:rsidP="0042760C">
      <w:pPr>
        <w:pStyle w:val="PL"/>
      </w:pPr>
      <w:r>
        <w:lastRenderedPageBreak/>
        <w:t xml:space="preserve">          description: &gt;</w:t>
      </w:r>
    </w:p>
    <w:p w14:paraId="1FF9C366" w14:textId="77777777" w:rsidR="0042760C" w:rsidRDefault="0042760C" w:rsidP="0042760C">
      <w:pPr>
        <w:pStyle w:val="PL"/>
      </w:pPr>
      <w:r>
        <w:t xml:space="preserve">            Contains the service parameter used to guide the VPLMN-specific URSP.</w:t>
      </w:r>
    </w:p>
    <w:p w14:paraId="4BC9E969" w14:textId="77777777" w:rsidR="0042760C" w:rsidRDefault="0042760C" w:rsidP="0042760C">
      <w:pPr>
        <w:pStyle w:val="PL"/>
      </w:pPr>
      <w:r>
        <w:t xml:space="preserve">        deliveryEvents:</w:t>
      </w:r>
    </w:p>
    <w:p w14:paraId="1C0C3451" w14:textId="77777777" w:rsidR="0042760C" w:rsidRDefault="0042760C" w:rsidP="0042760C">
      <w:pPr>
        <w:pStyle w:val="PL"/>
      </w:pPr>
      <w:r>
        <w:t xml:space="preserve">          type: array</w:t>
      </w:r>
    </w:p>
    <w:p w14:paraId="1B3FD2BB" w14:textId="77777777" w:rsidR="0042760C" w:rsidRDefault="0042760C" w:rsidP="0042760C">
      <w:pPr>
        <w:pStyle w:val="PL"/>
      </w:pPr>
      <w:r>
        <w:t xml:space="preserve">          items:</w:t>
      </w:r>
    </w:p>
    <w:p w14:paraId="7A841876" w14:textId="77777777" w:rsidR="0042760C" w:rsidRDefault="0042760C" w:rsidP="0042760C">
      <w:pPr>
        <w:pStyle w:val="PL"/>
      </w:pPr>
      <w:r>
        <w:t xml:space="preserve">            $ref: '</w:t>
      </w:r>
      <w:r w:rsidRPr="006A038A">
        <w:t>TS29522_ServiceParameter</w:t>
      </w:r>
      <w:r>
        <w:t>.yaml#/components/schemas/</w:t>
      </w:r>
      <w:r>
        <w:rPr>
          <w:lang w:val="en-US"/>
        </w:rPr>
        <w:t>Event</w:t>
      </w:r>
      <w:r>
        <w:t>'</w:t>
      </w:r>
    </w:p>
    <w:p w14:paraId="38AB607A" w14:textId="77777777" w:rsidR="0042760C" w:rsidRDefault="0042760C" w:rsidP="0042760C">
      <w:pPr>
        <w:pStyle w:val="PL"/>
      </w:pPr>
      <w:r>
        <w:t xml:space="preserve">          minItems: 1</w:t>
      </w:r>
    </w:p>
    <w:p w14:paraId="21A0FAAB" w14:textId="77777777" w:rsidR="0042760C" w:rsidRDefault="0042760C" w:rsidP="0042760C">
      <w:pPr>
        <w:pStyle w:val="PL"/>
      </w:pPr>
      <w:r>
        <w:t xml:space="preserve">          description: &gt;</w:t>
      </w:r>
    </w:p>
    <w:p w14:paraId="37BD3D80" w14:textId="77777777" w:rsidR="0042760C" w:rsidRDefault="0042760C" w:rsidP="0042760C">
      <w:pPr>
        <w:pStyle w:val="PL"/>
      </w:pPr>
      <w:r>
        <w:t xml:space="preserve">            AF subscribed event(s) notifications related to AF provisioned guidance</w:t>
      </w:r>
    </w:p>
    <w:p w14:paraId="71ED26FF" w14:textId="77777777" w:rsidR="0042760C" w:rsidRDefault="0042760C" w:rsidP="0042760C">
      <w:pPr>
        <w:pStyle w:val="PL"/>
      </w:pPr>
      <w:r>
        <w:t xml:space="preserve">            for VPLMN-specific URSP rules.</w:t>
      </w:r>
    </w:p>
    <w:p w14:paraId="31FDFA20" w14:textId="77777777" w:rsidR="0042760C" w:rsidRDefault="0042760C" w:rsidP="0042760C">
      <w:pPr>
        <w:pStyle w:val="PL"/>
      </w:pPr>
    </w:p>
    <w:p w14:paraId="77717045" w14:textId="77777777" w:rsidR="0042760C" w:rsidRDefault="0042760C" w:rsidP="0042760C">
      <w:pPr>
        <w:pStyle w:val="PL"/>
      </w:pPr>
      <w:r>
        <w:t xml:space="preserve">    LboRoamingInformation:</w:t>
      </w:r>
    </w:p>
    <w:p w14:paraId="55ECEE51" w14:textId="77777777" w:rsidR="0042760C" w:rsidRDefault="0042760C" w:rsidP="0042760C">
      <w:pPr>
        <w:pStyle w:val="PL"/>
        <w:rPr>
          <w:lang w:val="en-US"/>
        </w:rPr>
      </w:pPr>
      <w:r>
        <w:rPr>
          <w:lang w:val="en-US"/>
        </w:rPr>
        <w:t xml:space="preserve">      description: &gt;</w:t>
      </w:r>
    </w:p>
    <w:p w14:paraId="7D7F7EF3" w14:textId="77777777" w:rsidR="0042760C" w:rsidRDefault="0042760C" w:rsidP="0042760C">
      <w:pPr>
        <w:pStyle w:val="PL"/>
      </w:pPr>
      <w:r>
        <w:rPr>
          <w:lang w:val="en-US"/>
        </w:rPr>
        <w:t xml:space="preserve">        Contains </w:t>
      </w:r>
      <w:r w:rsidRPr="00563629">
        <w:t>LBO roaming information for a DNN and S-NSSAI</w:t>
      </w:r>
      <w:r>
        <w:t>.</w:t>
      </w:r>
    </w:p>
    <w:p w14:paraId="1F363534" w14:textId="77777777" w:rsidR="0042760C" w:rsidRDefault="0042760C" w:rsidP="0042760C">
      <w:pPr>
        <w:pStyle w:val="PL"/>
      </w:pPr>
      <w:r>
        <w:t xml:space="preserve">      type: object</w:t>
      </w:r>
    </w:p>
    <w:p w14:paraId="7DA3C85B" w14:textId="77777777" w:rsidR="0042760C" w:rsidRDefault="0042760C" w:rsidP="0042760C">
      <w:pPr>
        <w:pStyle w:val="PL"/>
      </w:pPr>
      <w:r>
        <w:t xml:space="preserve">      properties:</w:t>
      </w:r>
    </w:p>
    <w:p w14:paraId="0F4A3B4E" w14:textId="77777777" w:rsidR="0042760C" w:rsidRDefault="0042760C" w:rsidP="0042760C">
      <w:pPr>
        <w:pStyle w:val="PL"/>
      </w:pPr>
      <w:r>
        <w:t xml:space="preserve">        lboRoamAllowed:</w:t>
      </w:r>
    </w:p>
    <w:p w14:paraId="2DD1D6B6" w14:textId="77777777" w:rsidR="0042760C" w:rsidRDefault="0042760C" w:rsidP="0042760C">
      <w:pPr>
        <w:pStyle w:val="PL"/>
      </w:pPr>
      <w:r>
        <w:t xml:space="preserve">          type: boolean</w:t>
      </w:r>
    </w:p>
    <w:p w14:paraId="6626C082" w14:textId="77777777" w:rsidR="0042760C" w:rsidRDefault="0042760C" w:rsidP="0042760C">
      <w:pPr>
        <w:pStyle w:val="PL"/>
      </w:pPr>
      <w:r>
        <w:t xml:space="preserve">          description: &gt;</w:t>
      </w:r>
    </w:p>
    <w:p w14:paraId="77B4247F" w14:textId="77777777" w:rsidR="0042760C" w:rsidRDefault="0042760C" w:rsidP="0042760C">
      <w:pPr>
        <w:pStyle w:val="PL"/>
      </w:pPr>
      <w:r>
        <w:t xml:space="preserve">            Indicates whether LBO for the DNN and S-NSSAI is allowed when roaming.</w:t>
      </w:r>
    </w:p>
    <w:p w14:paraId="54E92435" w14:textId="77777777" w:rsidR="0042760C" w:rsidRDefault="0042760C" w:rsidP="0042760C">
      <w:pPr>
        <w:pStyle w:val="PL"/>
      </w:pPr>
      <w:r>
        <w:t xml:space="preserve">        dnn:</w:t>
      </w:r>
    </w:p>
    <w:p w14:paraId="0F1ED9B4" w14:textId="77777777" w:rsidR="0042760C" w:rsidRDefault="0042760C" w:rsidP="0042760C">
      <w:pPr>
        <w:pStyle w:val="PL"/>
      </w:pPr>
      <w:r>
        <w:t xml:space="preserve">          $ref: 'TS29571_CommonData.yaml#/components/schemas/Dnn'</w:t>
      </w:r>
    </w:p>
    <w:p w14:paraId="2D9276B4" w14:textId="77777777" w:rsidR="0042760C" w:rsidRDefault="0042760C" w:rsidP="0042760C">
      <w:pPr>
        <w:pStyle w:val="PL"/>
      </w:pPr>
      <w:r>
        <w:t xml:space="preserve">        snssai:</w:t>
      </w:r>
    </w:p>
    <w:p w14:paraId="66E0A696" w14:textId="77777777" w:rsidR="0042760C" w:rsidRDefault="0042760C" w:rsidP="0042760C">
      <w:pPr>
        <w:pStyle w:val="PL"/>
      </w:pPr>
      <w:r>
        <w:t xml:space="preserve">          $ref: 'TS29571_CommonData.yaml#/components/schemas/Snssai'</w:t>
      </w:r>
    </w:p>
    <w:p w14:paraId="5363C878" w14:textId="77777777" w:rsidR="0042760C" w:rsidRDefault="0042760C" w:rsidP="0042760C">
      <w:pPr>
        <w:pStyle w:val="PL"/>
      </w:pPr>
      <w:r>
        <w:t xml:space="preserve">      required:</w:t>
      </w:r>
    </w:p>
    <w:p w14:paraId="360E86BA" w14:textId="77777777" w:rsidR="0042760C" w:rsidRDefault="0042760C" w:rsidP="0042760C">
      <w:pPr>
        <w:pStyle w:val="PL"/>
      </w:pPr>
      <w:r>
        <w:t xml:space="preserve">        - dnn</w:t>
      </w:r>
    </w:p>
    <w:p w14:paraId="66534CF5" w14:textId="77777777" w:rsidR="0042760C" w:rsidRDefault="0042760C" w:rsidP="0042760C">
      <w:pPr>
        <w:pStyle w:val="PL"/>
      </w:pPr>
      <w:r>
        <w:t xml:space="preserve">        - snssai</w:t>
      </w:r>
    </w:p>
    <w:p w14:paraId="24BC4678" w14:textId="77777777" w:rsidR="0042760C" w:rsidRDefault="0042760C" w:rsidP="0042760C">
      <w:pPr>
        <w:pStyle w:val="PL"/>
      </w:pPr>
    </w:p>
    <w:p w14:paraId="65E83FE9" w14:textId="77777777" w:rsidR="0042760C" w:rsidRDefault="0042760C" w:rsidP="0042760C">
      <w:pPr>
        <w:pStyle w:val="PL"/>
      </w:pPr>
      <w:r>
        <w:t xml:space="preserve">    UrspEnforcementPduSession:</w:t>
      </w:r>
    </w:p>
    <w:p w14:paraId="19E8B114" w14:textId="77777777" w:rsidR="0042760C" w:rsidRDefault="0042760C" w:rsidP="0042760C">
      <w:pPr>
        <w:pStyle w:val="PL"/>
        <w:rPr>
          <w:lang w:val="en-US"/>
        </w:rPr>
      </w:pPr>
      <w:r>
        <w:rPr>
          <w:lang w:val="en-US"/>
        </w:rPr>
        <w:t xml:space="preserve">      description: &gt;</w:t>
      </w:r>
    </w:p>
    <w:p w14:paraId="0EDE012B" w14:textId="77777777" w:rsidR="0042760C" w:rsidRDefault="0042760C" w:rsidP="0042760C">
      <w:pPr>
        <w:pStyle w:val="PL"/>
      </w:pPr>
      <w:r>
        <w:rPr>
          <w:lang w:val="en-US"/>
        </w:rPr>
        <w:t xml:space="preserve">        Represents URSP rule enforcement information for a PDU session.</w:t>
      </w:r>
    </w:p>
    <w:p w14:paraId="75DF8B3C" w14:textId="77777777" w:rsidR="0042760C" w:rsidRDefault="0042760C" w:rsidP="0042760C">
      <w:pPr>
        <w:pStyle w:val="PL"/>
      </w:pPr>
      <w:r>
        <w:t xml:space="preserve">      type: object</w:t>
      </w:r>
    </w:p>
    <w:p w14:paraId="1BED7AFB" w14:textId="77777777" w:rsidR="0042760C" w:rsidRDefault="0042760C" w:rsidP="0042760C">
      <w:pPr>
        <w:pStyle w:val="PL"/>
      </w:pPr>
      <w:r>
        <w:t xml:space="preserve">      required:</w:t>
      </w:r>
    </w:p>
    <w:p w14:paraId="00939E2B" w14:textId="77777777" w:rsidR="0042760C" w:rsidRDefault="0042760C" w:rsidP="0042760C">
      <w:pPr>
        <w:pStyle w:val="PL"/>
      </w:pPr>
      <w:r>
        <w:t xml:space="preserve">        - urspEnfInfo</w:t>
      </w:r>
    </w:p>
    <w:p w14:paraId="3A2786D4" w14:textId="77777777" w:rsidR="0042760C" w:rsidRDefault="0042760C" w:rsidP="0042760C">
      <w:pPr>
        <w:pStyle w:val="PL"/>
      </w:pPr>
      <w:r>
        <w:t xml:space="preserve">      properties:</w:t>
      </w:r>
    </w:p>
    <w:p w14:paraId="196C3721" w14:textId="77777777" w:rsidR="0042760C" w:rsidRDefault="0042760C" w:rsidP="0042760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678BB032" w14:textId="77777777" w:rsidR="0042760C" w:rsidRDefault="0042760C" w:rsidP="0042760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4F36BBE" w14:textId="77777777" w:rsidR="0042760C" w:rsidRPr="002E5CBA" w:rsidRDefault="0042760C" w:rsidP="0042760C">
      <w:pPr>
        <w:pStyle w:val="PL"/>
        <w:rPr>
          <w:lang w:val="en-US"/>
        </w:rPr>
      </w:pPr>
      <w:r w:rsidRPr="002E5CBA">
        <w:rPr>
          <w:lang w:val="en-US"/>
        </w:rPr>
        <w:t xml:space="preserve">        sscMode:</w:t>
      </w:r>
    </w:p>
    <w:p w14:paraId="39794259" w14:textId="77777777" w:rsidR="0042760C" w:rsidRPr="002E5CBA" w:rsidRDefault="0042760C" w:rsidP="0042760C">
      <w:pPr>
        <w:pStyle w:val="PL"/>
        <w:rPr>
          <w:lang w:val="en-US"/>
        </w:rPr>
      </w:pPr>
      <w:r w:rsidRPr="002E5CBA">
        <w:rPr>
          <w:lang w:val="en-US"/>
        </w:rPr>
        <w:t xml:space="preserve">          </w:t>
      </w:r>
      <w:r w:rsidRPr="00133177">
        <w:t>$ref: 'TS29571_CommonData.yaml#/components/schemas/</w:t>
      </w:r>
      <w:r>
        <w:t>SscMode</w:t>
      </w:r>
      <w:r w:rsidRPr="00133177">
        <w:t>'</w:t>
      </w:r>
    </w:p>
    <w:p w14:paraId="7BF32094" w14:textId="77777777" w:rsidR="0042760C" w:rsidRPr="00133177" w:rsidRDefault="0042760C" w:rsidP="0042760C">
      <w:pPr>
        <w:pStyle w:val="PL"/>
      </w:pPr>
      <w:r w:rsidRPr="00133177">
        <w:t xml:space="preserve">        </w:t>
      </w:r>
      <w:r>
        <w:t>ueReqD</w:t>
      </w:r>
      <w:r w:rsidRPr="00133177">
        <w:t>nn:</w:t>
      </w:r>
    </w:p>
    <w:p w14:paraId="3935BC36" w14:textId="77777777" w:rsidR="0042760C" w:rsidRPr="00133177" w:rsidRDefault="0042760C" w:rsidP="0042760C">
      <w:pPr>
        <w:pStyle w:val="PL"/>
      </w:pPr>
      <w:r w:rsidRPr="00133177">
        <w:t xml:space="preserve">          $ref: 'TS29571_CommonData.yaml#/components/schemas/Dnn'</w:t>
      </w:r>
    </w:p>
    <w:p w14:paraId="5D823390" w14:textId="77777777" w:rsidR="0042760C" w:rsidRPr="009A54C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701143F" w14:textId="77777777" w:rsidR="0042760C" w:rsidRDefault="0042760C" w:rsidP="0042760C">
      <w:pPr>
        <w:pStyle w:val="PL"/>
      </w:pPr>
      <w:r w:rsidRPr="009A54CF">
        <w:t xml:space="preserve">          $ref: '</w:t>
      </w:r>
      <w:r>
        <w:t>TS29502_Nsmf_PDUSession.yaml</w:t>
      </w:r>
      <w:r w:rsidRPr="009A54CF">
        <w:t>#/components/schemas/</w:t>
      </w:r>
      <w:r>
        <w:rPr>
          <w:lang w:eastAsia="zh-CN"/>
        </w:rPr>
        <w:t>RedundantPduSessionInformation</w:t>
      </w:r>
      <w:r w:rsidRPr="009A54CF">
        <w:t>'</w:t>
      </w:r>
    </w:p>
    <w:p w14:paraId="2F72952C" w14:textId="77777777" w:rsidR="0042760C" w:rsidRDefault="0042760C" w:rsidP="0042760C">
      <w:pPr>
        <w:pStyle w:val="PL"/>
        <w:rPr>
          <w:rFonts w:cs="Courier New"/>
          <w:szCs w:val="16"/>
        </w:rPr>
      </w:pPr>
      <w:r>
        <w:rPr>
          <w:rFonts w:cs="Courier New"/>
          <w:szCs w:val="16"/>
        </w:rPr>
        <w:t xml:space="preserve">        accessType:</w:t>
      </w:r>
    </w:p>
    <w:p w14:paraId="59D17C1E" w14:textId="77777777" w:rsidR="0042760C" w:rsidRDefault="0042760C" w:rsidP="0042760C">
      <w:pPr>
        <w:pStyle w:val="PL"/>
        <w:rPr>
          <w:rFonts w:cs="Courier New"/>
          <w:szCs w:val="16"/>
        </w:rPr>
      </w:pPr>
      <w:r>
        <w:rPr>
          <w:rFonts w:cs="Courier New"/>
          <w:szCs w:val="16"/>
        </w:rPr>
        <w:t xml:space="preserve">          $ref: 'TS29571_CommonData.yaml#/components/schemas/AccessType'</w:t>
      </w:r>
    </w:p>
    <w:p w14:paraId="54938182" w14:textId="77777777" w:rsidR="0042760C" w:rsidRDefault="0042760C" w:rsidP="0042760C">
      <w:pPr>
        <w:pStyle w:val="PL"/>
        <w:rPr>
          <w:rFonts w:cs="Courier New"/>
          <w:szCs w:val="16"/>
        </w:rPr>
      </w:pPr>
      <w:r>
        <w:rPr>
          <w:rFonts w:cs="Courier New"/>
          <w:szCs w:val="16"/>
        </w:rPr>
        <w:t xml:space="preserve">        ratType: </w:t>
      </w:r>
    </w:p>
    <w:p w14:paraId="39DC46AC" w14:textId="77777777" w:rsidR="0042760C" w:rsidRDefault="0042760C" w:rsidP="0042760C">
      <w:pPr>
        <w:pStyle w:val="PL"/>
        <w:rPr>
          <w:rFonts w:cs="Courier New"/>
          <w:szCs w:val="16"/>
        </w:rPr>
      </w:pPr>
      <w:r>
        <w:rPr>
          <w:rFonts w:cs="Courier New"/>
          <w:szCs w:val="16"/>
        </w:rPr>
        <w:t xml:space="preserve">          $ref: 'TS29571_CommonData.yaml#/components/schemas/RatType'</w:t>
      </w:r>
    </w:p>
    <w:p w14:paraId="52900448" w14:textId="77777777" w:rsidR="0042760C" w:rsidRDefault="0042760C" w:rsidP="0042760C">
      <w:pPr>
        <w:pStyle w:val="PL"/>
        <w:rPr>
          <w:rFonts w:cs="Courier New"/>
          <w:szCs w:val="16"/>
        </w:rPr>
      </w:pPr>
      <w:r>
        <w:rPr>
          <w:rFonts w:cs="Courier New"/>
          <w:szCs w:val="16"/>
        </w:rPr>
        <w:t xml:space="preserve">        pduSessInfo: </w:t>
      </w:r>
    </w:p>
    <w:p w14:paraId="7A012927" w14:textId="77777777" w:rsidR="0042760C" w:rsidRDefault="0042760C" w:rsidP="0042760C">
      <w:pPr>
        <w:pStyle w:val="PL"/>
        <w:rPr>
          <w:rFonts w:cs="Courier New"/>
          <w:szCs w:val="16"/>
        </w:rPr>
      </w:pPr>
      <w:r>
        <w:rPr>
          <w:rFonts w:cs="Courier New"/>
          <w:szCs w:val="16"/>
        </w:rPr>
        <w:t xml:space="preserve">          $ref: 'TS29523_Npcf_EventExposure.yaml#/components/schemas/PduSessionInformation'</w:t>
      </w:r>
    </w:p>
    <w:p w14:paraId="1994A5B2" w14:textId="77777777" w:rsidR="0042760C" w:rsidRDefault="0042760C" w:rsidP="0042760C">
      <w:pPr>
        <w:pStyle w:val="PL"/>
      </w:pPr>
    </w:p>
    <w:p w14:paraId="76A5601F" w14:textId="77777777" w:rsidR="0042760C" w:rsidRDefault="0042760C" w:rsidP="0042760C">
      <w:pPr>
        <w:pStyle w:val="PL"/>
      </w:pPr>
      <w:r>
        <w:t xml:space="preserve">    UePolicyNotification:</w:t>
      </w:r>
    </w:p>
    <w:p w14:paraId="416589E3" w14:textId="77777777" w:rsidR="0042760C" w:rsidRDefault="0042760C" w:rsidP="0042760C">
      <w:pPr>
        <w:pStyle w:val="PL"/>
        <w:rPr>
          <w:lang w:val="en-US"/>
        </w:rPr>
      </w:pPr>
      <w:r>
        <w:rPr>
          <w:lang w:val="en-US"/>
        </w:rPr>
        <w:t xml:space="preserve">      description: &gt;</w:t>
      </w:r>
    </w:p>
    <w:p w14:paraId="6F67906B" w14:textId="77777777" w:rsidR="0042760C" w:rsidRDefault="0042760C" w:rsidP="0042760C">
      <w:pPr>
        <w:pStyle w:val="PL"/>
      </w:pPr>
      <w:r>
        <w:rPr>
          <w:lang w:val="en-US"/>
        </w:rPr>
        <w:t xml:space="preserve">        </w:t>
      </w:r>
      <w:r>
        <w:rPr>
          <w:rFonts w:cs="Arial"/>
          <w:szCs w:val="18"/>
        </w:rPr>
        <w:t>Contains the delivery outcome of VPLMN-specific URSP rules</w:t>
      </w:r>
      <w:r>
        <w:rPr>
          <w:lang w:val="en-US"/>
        </w:rPr>
        <w:t>.</w:t>
      </w:r>
    </w:p>
    <w:p w14:paraId="731C5998" w14:textId="77777777" w:rsidR="0042760C" w:rsidRDefault="0042760C" w:rsidP="0042760C">
      <w:pPr>
        <w:pStyle w:val="PL"/>
      </w:pPr>
      <w:r>
        <w:t xml:space="preserve">      type: object</w:t>
      </w:r>
    </w:p>
    <w:p w14:paraId="21A61ED2" w14:textId="77777777" w:rsidR="0042760C" w:rsidRDefault="0042760C" w:rsidP="0042760C">
      <w:pPr>
        <w:pStyle w:val="PL"/>
      </w:pPr>
      <w:r>
        <w:t xml:space="preserve">      properties:</w:t>
      </w:r>
    </w:p>
    <w:p w14:paraId="7CF928D7" w14:textId="77777777" w:rsidR="0042760C" w:rsidRDefault="0042760C" w:rsidP="0042760C">
      <w:pPr>
        <w:pStyle w:val="PL"/>
      </w:pPr>
      <w:r>
        <w:t xml:space="preserve">        eventNotifs:</w:t>
      </w:r>
    </w:p>
    <w:p w14:paraId="7DA0B60A" w14:textId="77777777" w:rsidR="0042760C" w:rsidRDefault="0042760C" w:rsidP="0042760C">
      <w:pPr>
        <w:pStyle w:val="PL"/>
      </w:pPr>
      <w:r>
        <w:t xml:space="preserve">          type: array</w:t>
      </w:r>
    </w:p>
    <w:p w14:paraId="19749A3E" w14:textId="77777777" w:rsidR="0042760C" w:rsidRDefault="0042760C" w:rsidP="0042760C">
      <w:pPr>
        <w:pStyle w:val="PL"/>
      </w:pPr>
      <w:r>
        <w:t xml:space="preserve">          items:</w:t>
      </w:r>
    </w:p>
    <w:p w14:paraId="294DF2B3" w14:textId="77777777" w:rsidR="0042760C" w:rsidRDefault="0042760C" w:rsidP="0042760C">
      <w:pPr>
        <w:pStyle w:val="PL"/>
      </w:pPr>
      <w:r>
        <w:t xml:space="preserve">            $ref: '</w:t>
      </w:r>
      <w:r w:rsidRPr="006A038A">
        <w:t>TS2952</w:t>
      </w:r>
      <w:r>
        <w:t>3</w:t>
      </w:r>
      <w:r w:rsidRPr="006A038A">
        <w:t>_</w:t>
      </w:r>
      <w:r>
        <w:t>Npcf_EventExposure.yaml#/components/schemas/</w:t>
      </w:r>
      <w:r>
        <w:rPr>
          <w:lang w:val="en-US"/>
        </w:rPr>
        <w:t>PcEventNotification</w:t>
      </w:r>
      <w:r>
        <w:t>'</w:t>
      </w:r>
    </w:p>
    <w:p w14:paraId="2E647D04" w14:textId="77777777" w:rsidR="0042760C" w:rsidRDefault="0042760C" w:rsidP="0042760C">
      <w:pPr>
        <w:pStyle w:val="PL"/>
      </w:pPr>
      <w:r>
        <w:t xml:space="preserve">          minItems: 1</w:t>
      </w:r>
    </w:p>
    <w:p w14:paraId="601CE0F0" w14:textId="77777777" w:rsidR="0042760C" w:rsidRDefault="0042760C" w:rsidP="0042760C">
      <w:pPr>
        <w:pStyle w:val="PL"/>
      </w:pPr>
      <w:r>
        <w:t xml:space="preserve">          description: &gt;</w:t>
      </w:r>
    </w:p>
    <w:p w14:paraId="4EEE32E6" w14:textId="77777777" w:rsidR="0042760C" w:rsidRDefault="0042760C" w:rsidP="0042760C">
      <w:pPr>
        <w:pStyle w:val="PL"/>
      </w:pPr>
      <w:r>
        <w:t xml:space="preserve">            Represents the events to be reported according to the subscription to notifications</w:t>
      </w:r>
    </w:p>
    <w:p w14:paraId="232387FC" w14:textId="77777777" w:rsidR="0042760C" w:rsidRDefault="0042760C" w:rsidP="0042760C">
      <w:pPr>
        <w:pStyle w:val="PL"/>
      </w:pPr>
      <w:r>
        <w:t xml:space="preserve">            of VPLMN-specific URSP delivery outcome events.</w:t>
      </w:r>
    </w:p>
    <w:p w14:paraId="25248DA3" w14:textId="77777777" w:rsidR="0042760C" w:rsidRDefault="0042760C" w:rsidP="0042760C">
      <w:pPr>
        <w:pStyle w:val="PL"/>
      </w:pPr>
    </w:p>
    <w:p w14:paraId="065A7DCF" w14:textId="77777777" w:rsidR="0042760C" w:rsidRDefault="0042760C" w:rsidP="0042760C">
      <w:pPr>
        <w:pStyle w:val="PL"/>
      </w:pPr>
      <w:r>
        <w:t xml:space="preserve">    UePolicy:</w:t>
      </w:r>
    </w:p>
    <w:p w14:paraId="58992EA3" w14:textId="77777777" w:rsidR="0042760C" w:rsidRDefault="0042760C" w:rsidP="0042760C">
      <w:pPr>
        <w:pStyle w:val="PL"/>
      </w:pPr>
      <w:r>
        <w:t xml:space="preserve">      $ref: 'TS29571_CommonData.yaml#/components/schemas/Bytes'</w:t>
      </w:r>
    </w:p>
    <w:p w14:paraId="079F0526" w14:textId="77777777" w:rsidR="0042760C" w:rsidRDefault="0042760C" w:rsidP="0042760C">
      <w:pPr>
        <w:pStyle w:val="PL"/>
      </w:pPr>
    </w:p>
    <w:p w14:paraId="7A9545CA" w14:textId="77777777" w:rsidR="0042760C" w:rsidRDefault="0042760C" w:rsidP="0042760C">
      <w:pPr>
        <w:pStyle w:val="PL"/>
      </w:pPr>
      <w:r>
        <w:t xml:space="preserve">    UePolicyDeliveryResult:</w:t>
      </w:r>
    </w:p>
    <w:p w14:paraId="4BA33F0F" w14:textId="77777777" w:rsidR="0042760C" w:rsidRDefault="0042760C" w:rsidP="0042760C">
      <w:pPr>
        <w:pStyle w:val="PL"/>
      </w:pPr>
      <w:r>
        <w:t xml:space="preserve">      $ref: 'TS29571_CommonData.yaml#/components/schemas/Bytes'</w:t>
      </w:r>
    </w:p>
    <w:p w14:paraId="50B6F2D9" w14:textId="77777777" w:rsidR="0042760C" w:rsidRDefault="0042760C" w:rsidP="0042760C">
      <w:pPr>
        <w:pStyle w:val="PL"/>
      </w:pPr>
    </w:p>
    <w:p w14:paraId="158F44DA" w14:textId="77777777" w:rsidR="0042760C" w:rsidRDefault="0042760C" w:rsidP="0042760C">
      <w:pPr>
        <w:pStyle w:val="PL"/>
      </w:pPr>
      <w:r>
        <w:t xml:space="preserve">    UePolicyRequest:</w:t>
      </w:r>
    </w:p>
    <w:p w14:paraId="345126C1" w14:textId="77777777" w:rsidR="0042760C" w:rsidRDefault="0042760C" w:rsidP="0042760C">
      <w:pPr>
        <w:pStyle w:val="PL"/>
      </w:pPr>
      <w:r>
        <w:t xml:space="preserve">      $ref: 'TS29571_CommonData.yaml#/components/schemas/Bytes'</w:t>
      </w:r>
    </w:p>
    <w:p w14:paraId="28487F80" w14:textId="77777777" w:rsidR="0042760C" w:rsidRDefault="0042760C" w:rsidP="0042760C">
      <w:pPr>
        <w:pStyle w:val="PL"/>
      </w:pPr>
    </w:p>
    <w:p w14:paraId="00500C9F" w14:textId="77777777" w:rsidR="0042760C" w:rsidRDefault="0042760C" w:rsidP="0042760C">
      <w:pPr>
        <w:pStyle w:val="PL"/>
      </w:pPr>
      <w:r>
        <w:t xml:space="preserve">    RequestTrigger:</w:t>
      </w:r>
    </w:p>
    <w:p w14:paraId="1A00EF4E" w14:textId="77777777" w:rsidR="0042760C" w:rsidRDefault="0042760C" w:rsidP="0042760C">
      <w:pPr>
        <w:pStyle w:val="PL"/>
      </w:pPr>
      <w:r>
        <w:t xml:space="preserve">      anyOf:</w:t>
      </w:r>
    </w:p>
    <w:p w14:paraId="30E93803" w14:textId="77777777" w:rsidR="0042760C" w:rsidRDefault="0042760C" w:rsidP="0042760C">
      <w:pPr>
        <w:pStyle w:val="PL"/>
      </w:pPr>
      <w:r>
        <w:t xml:space="preserve">      - type: string</w:t>
      </w:r>
    </w:p>
    <w:p w14:paraId="7E16A787" w14:textId="77777777" w:rsidR="0042760C" w:rsidRDefault="0042760C" w:rsidP="0042760C">
      <w:pPr>
        <w:pStyle w:val="PL"/>
      </w:pPr>
      <w:r>
        <w:t xml:space="preserve">        enum:</w:t>
      </w:r>
    </w:p>
    <w:p w14:paraId="4625F3A8" w14:textId="77777777" w:rsidR="0042760C" w:rsidRDefault="0042760C" w:rsidP="0042760C">
      <w:pPr>
        <w:pStyle w:val="PL"/>
      </w:pPr>
      <w:r>
        <w:t xml:space="preserve">          - LOC_CH</w:t>
      </w:r>
    </w:p>
    <w:p w14:paraId="3901598F" w14:textId="77777777" w:rsidR="0042760C" w:rsidRDefault="0042760C" w:rsidP="0042760C">
      <w:pPr>
        <w:pStyle w:val="PL"/>
      </w:pPr>
      <w:r>
        <w:lastRenderedPageBreak/>
        <w:t xml:space="preserve">          - PRA_CH</w:t>
      </w:r>
    </w:p>
    <w:p w14:paraId="03D5A183" w14:textId="77777777" w:rsidR="0042760C" w:rsidRDefault="0042760C" w:rsidP="0042760C">
      <w:pPr>
        <w:pStyle w:val="PL"/>
      </w:pPr>
      <w:r>
        <w:t xml:space="preserve">          - UE_POLICY</w:t>
      </w:r>
    </w:p>
    <w:p w14:paraId="35A1DAE8" w14:textId="77777777" w:rsidR="0042760C" w:rsidRDefault="0042760C" w:rsidP="0042760C">
      <w:pPr>
        <w:pStyle w:val="PL"/>
      </w:pPr>
      <w:r>
        <w:t xml:space="preserve">          - PLMN_CH</w:t>
      </w:r>
    </w:p>
    <w:p w14:paraId="1D57D897" w14:textId="77777777" w:rsidR="0042760C" w:rsidRDefault="0042760C" w:rsidP="0042760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4E1CD852" w14:textId="77777777" w:rsidR="0042760C" w:rsidRDefault="0042760C" w:rsidP="0042760C">
      <w:pPr>
        <w:pStyle w:val="PL"/>
      </w:pPr>
      <w:r>
        <w:t xml:space="preserve">          - </w:t>
      </w:r>
      <w:r>
        <w:rPr>
          <w:lang w:val="en-US"/>
        </w:rPr>
        <w:t>GROUP_ID_LIST_CHG</w:t>
      </w:r>
    </w:p>
    <w:p w14:paraId="43A395DC" w14:textId="77777777" w:rsidR="0042760C" w:rsidRDefault="0042760C" w:rsidP="0042760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75B8EB1E" w14:textId="77777777" w:rsidR="0042760C" w:rsidRPr="002B7117"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5220C1B4" w14:textId="77777777" w:rsidR="0042760C" w:rsidRPr="002B7117" w:rsidRDefault="0042760C" w:rsidP="0042760C">
      <w:pPr>
        <w:pStyle w:val="PL"/>
        <w:rPr>
          <w:lang w:val="en-US"/>
        </w:rPr>
      </w:pPr>
      <w:r w:rsidRPr="002B7117">
        <w:rPr>
          <w:lang w:val="en-US"/>
        </w:rPr>
        <w:t xml:space="preserve">          - NON_3GPP_NODE_RESELECTION</w:t>
      </w:r>
    </w:p>
    <w:p w14:paraId="4DB3EE22"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AC35CBB"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03C92543" w14:textId="77777777" w:rsidR="0042760C" w:rsidRDefault="0042760C" w:rsidP="0042760C">
      <w:pPr>
        <w:pStyle w:val="PL"/>
      </w:pPr>
      <w:r>
        <w:t xml:space="preserve">          - FEAT_RENEG</w:t>
      </w:r>
    </w:p>
    <w:p w14:paraId="56A73F13" w14:textId="77777777" w:rsidR="0042760C" w:rsidRDefault="0042760C" w:rsidP="0042760C">
      <w:pPr>
        <w:pStyle w:val="PL"/>
      </w:pPr>
      <w:r>
        <w:t xml:space="preserve">          - URSP_ENF_INFO</w:t>
      </w:r>
    </w:p>
    <w:p w14:paraId="692B9D88" w14:textId="77777777" w:rsidR="0042760C" w:rsidRDefault="0042760C" w:rsidP="0042760C">
      <w:pPr>
        <w:pStyle w:val="PL"/>
      </w:pPr>
      <w:r>
        <w:t xml:space="preserve">          - ACCESS_TYPE_CH</w:t>
      </w:r>
    </w:p>
    <w:p w14:paraId="49475E3F" w14:textId="77777777" w:rsidR="0042760C" w:rsidRDefault="0042760C" w:rsidP="0042760C">
      <w:pPr>
        <w:pStyle w:val="PL"/>
      </w:pPr>
      <w:r>
        <w:t xml:space="preserve">      - type: string</w:t>
      </w:r>
    </w:p>
    <w:p w14:paraId="51F769AF" w14:textId="77777777" w:rsidR="0042760C" w:rsidRDefault="0042760C" w:rsidP="0042760C">
      <w:pPr>
        <w:pStyle w:val="PL"/>
      </w:pPr>
      <w:r>
        <w:t xml:space="preserve">        description: &gt;</w:t>
      </w:r>
    </w:p>
    <w:p w14:paraId="1B9E2D67" w14:textId="77777777" w:rsidR="0042760C" w:rsidRDefault="0042760C" w:rsidP="0042760C">
      <w:pPr>
        <w:pStyle w:val="PL"/>
      </w:pPr>
      <w:r>
        <w:t xml:space="preserve">          This string provides forward-compatibility with future</w:t>
      </w:r>
    </w:p>
    <w:p w14:paraId="1E407F31" w14:textId="77777777" w:rsidR="0042760C" w:rsidRDefault="0042760C" w:rsidP="0042760C">
      <w:pPr>
        <w:pStyle w:val="PL"/>
      </w:pPr>
      <w:r>
        <w:t xml:space="preserve">          extensions to the enumeration but is not used to encode</w:t>
      </w:r>
    </w:p>
    <w:p w14:paraId="2B5C4C2D" w14:textId="77777777" w:rsidR="0042760C" w:rsidRDefault="0042760C" w:rsidP="0042760C">
      <w:pPr>
        <w:pStyle w:val="PL"/>
      </w:pPr>
      <w:r>
        <w:t xml:space="preserve">          content defined in the present version of this API.</w:t>
      </w:r>
    </w:p>
    <w:p w14:paraId="0EE317DE" w14:textId="77777777" w:rsidR="0042760C" w:rsidRDefault="0042760C" w:rsidP="0042760C">
      <w:pPr>
        <w:pStyle w:val="PL"/>
      </w:pPr>
      <w:r>
        <w:t xml:space="preserve">      description: |</w:t>
      </w:r>
    </w:p>
    <w:p w14:paraId="391757FF" w14:textId="77777777" w:rsidR="0042760C" w:rsidRDefault="0042760C" w:rsidP="0042760C">
      <w:pPr>
        <w:pStyle w:val="PL"/>
      </w:pPr>
      <w:r>
        <w:t xml:space="preserve">        </w:t>
      </w:r>
      <w:r>
        <w:rPr>
          <w:rFonts w:cs="Arial"/>
          <w:szCs w:val="18"/>
        </w:rPr>
        <w:t xml:space="preserve">Represents the </w:t>
      </w:r>
      <w:r>
        <w:t xml:space="preserve">possible request triggers.  </w:t>
      </w:r>
    </w:p>
    <w:p w14:paraId="4F979BE4" w14:textId="77777777" w:rsidR="0042760C" w:rsidRDefault="0042760C" w:rsidP="0042760C">
      <w:pPr>
        <w:pStyle w:val="PL"/>
      </w:pPr>
      <w:r>
        <w:t xml:space="preserve">        Possible values are:</w:t>
      </w:r>
    </w:p>
    <w:p w14:paraId="064453E5" w14:textId="77777777" w:rsidR="0042760C" w:rsidRDefault="0042760C" w:rsidP="0042760C">
      <w:pPr>
        <w:pStyle w:val="PL"/>
      </w:pPr>
      <w:r>
        <w:t xml:space="preserve">        - LOC_CH: Location change (tracking area). The tracking area of the UE has changed.</w:t>
      </w:r>
    </w:p>
    <w:p w14:paraId="06533869" w14:textId="77777777" w:rsidR="0042760C" w:rsidRDefault="0042760C" w:rsidP="0042760C">
      <w:pPr>
        <w:pStyle w:val="PL"/>
      </w:pPr>
      <w:r>
        <w:t xml:space="preserve">        - PRA_CH: Change of UE presence in PRA. The AMF reports the current presence status</w:t>
      </w:r>
    </w:p>
    <w:p w14:paraId="41A7BACF" w14:textId="77777777" w:rsidR="0042760C" w:rsidRDefault="0042760C" w:rsidP="0042760C">
      <w:pPr>
        <w:pStyle w:val="PL"/>
      </w:pPr>
      <w:r>
        <w:t xml:space="preserve">          of the UE in a Presence Reporting Area, and notifies that the UE enters/leaves the </w:t>
      </w:r>
    </w:p>
    <w:p w14:paraId="5AB6668C" w14:textId="77777777" w:rsidR="0042760C" w:rsidRDefault="0042760C" w:rsidP="0042760C">
      <w:pPr>
        <w:pStyle w:val="PL"/>
      </w:pPr>
      <w:r>
        <w:t xml:space="preserve">          Presence Reporting Area.</w:t>
      </w:r>
    </w:p>
    <w:p w14:paraId="2288F06A" w14:textId="77777777" w:rsidR="0042760C" w:rsidRDefault="0042760C" w:rsidP="0042760C">
      <w:pPr>
        <w:pStyle w:val="PL"/>
      </w:pPr>
      <w:r>
        <w:t xml:space="preserve">        - UE_POLICY: A MANAGE UE POLICY COMPLETE message or a MANAGE UE POLICY COMMAND REJECT</w:t>
      </w:r>
    </w:p>
    <w:p w14:paraId="7A7BC708" w14:textId="77777777" w:rsidR="0042760C" w:rsidRDefault="0042760C" w:rsidP="0042760C">
      <w:pPr>
        <w:pStyle w:val="PL"/>
      </w:pPr>
      <w:r>
        <w:t xml:space="preserve">          message, as defined in Annex D.5 of 3GPP TS 24.501 or a "UE POLICY PROVISIONING REQUEST"</w:t>
      </w:r>
    </w:p>
    <w:p w14:paraId="798F6468" w14:textId="77777777" w:rsidR="0042760C" w:rsidRDefault="0042760C" w:rsidP="0042760C">
      <w:pPr>
        <w:pStyle w:val="PL"/>
      </w:pPr>
      <w:r>
        <w:t xml:space="preserve">          message, as defined in clause 7.2.1.1 of 3GPP TS 24.587, has been received by the AMF</w:t>
      </w:r>
    </w:p>
    <w:p w14:paraId="0D0BD635" w14:textId="77777777" w:rsidR="0042760C" w:rsidRDefault="0042760C" w:rsidP="0042760C">
      <w:pPr>
        <w:pStyle w:val="PL"/>
      </w:pPr>
      <w:r>
        <w:t xml:space="preserve">          and is being forwarded.</w:t>
      </w:r>
    </w:p>
    <w:p w14:paraId="1A255C70" w14:textId="77777777" w:rsidR="0042760C" w:rsidRDefault="0042760C" w:rsidP="0042760C">
      <w:pPr>
        <w:pStyle w:val="PL"/>
      </w:pPr>
      <w:r>
        <w:t xml:space="preserve">        - PLMN_CH: PLMN change. the serving PLMN of UE has changed.</w:t>
      </w:r>
    </w:p>
    <w:p w14:paraId="2657FC78" w14:textId="77777777" w:rsidR="0042760C" w:rsidRDefault="0042760C" w:rsidP="0042760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87D61E3" w14:textId="77777777" w:rsidR="0042760C" w:rsidRDefault="0042760C" w:rsidP="0042760C">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1D20F039" w14:textId="77777777" w:rsidR="0042760C" w:rsidRDefault="0042760C" w:rsidP="0042760C">
      <w:pPr>
        <w:pStyle w:val="PL"/>
      </w:pPr>
      <w:r>
        <w:t xml:space="preserve">          control request</w:t>
      </w:r>
    </w:p>
    <w:p w14:paraId="13AC7B60" w14:textId="77777777" w:rsidR="0042760C" w:rsidRDefault="0042760C" w:rsidP="0042760C">
      <w:pPr>
        <w:pStyle w:val="PL"/>
      </w:pPr>
      <w:r>
        <w:t xml:space="preserve">          trigger does not require a subscription.</w:t>
      </w:r>
    </w:p>
    <w:p w14:paraId="5B05BBFC" w14:textId="77777777" w:rsidR="0042760C" w:rsidRDefault="0042760C" w:rsidP="0042760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06098F89" w14:textId="77777777" w:rsidR="0042760C" w:rsidRDefault="0042760C" w:rsidP="0042760C">
      <w:pPr>
        <w:pStyle w:val="PL"/>
      </w:pPr>
      <w:r>
        <w:rPr>
          <w:lang w:eastAsia="zh-CN"/>
        </w:rPr>
        <w:t xml:space="preserve">          This policy control request trigger does not require subscription</w:t>
      </w:r>
      <w:r>
        <w:t>.</w:t>
      </w:r>
    </w:p>
    <w:p w14:paraId="37D43E35" w14:textId="77777777" w:rsidR="0042760C" w:rsidRDefault="0042760C" w:rsidP="0042760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4633D03" w14:textId="77777777" w:rsidR="0042760C" w:rsidRPr="002A2828"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4E287A0D"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01DF1606"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65C9ABA"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9A8B468" w14:textId="77777777" w:rsidR="0042760C" w:rsidRPr="00844F6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81DB44D"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169AC27F"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A24316B"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6988A0F2" w14:textId="77777777" w:rsidR="0042760C" w:rsidRDefault="0042760C" w:rsidP="0042760C">
      <w:pPr>
        <w:pStyle w:val="PL"/>
        <w:rPr>
          <w:lang w:eastAsia="zh-CN"/>
        </w:rPr>
      </w:pPr>
      <w:r>
        <w:t xml:space="preserve">        - </w:t>
      </w:r>
      <w:r>
        <w:rPr>
          <w:lang w:eastAsia="zh-CN"/>
        </w:rPr>
        <w:t>FEAT_RENEG: The NF service consumer notifies that the target AMF is requesting feature</w:t>
      </w:r>
    </w:p>
    <w:p w14:paraId="39936444" w14:textId="77777777" w:rsidR="0042760C" w:rsidRDefault="0042760C" w:rsidP="0042760C">
      <w:pPr>
        <w:pStyle w:val="PL"/>
      </w:pPr>
      <w:r>
        <w:rPr>
          <w:lang w:eastAsia="zh-CN"/>
        </w:rPr>
        <w:t xml:space="preserve">          re-negotiation.</w:t>
      </w:r>
    </w:p>
    <w:p w14:paraId="667A644F" w14:textId="77777777" w:rsidR="0042760C" w:rsidRDefault="0042760C" w:rsidP="0042760C">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 URSP</w:t>
      </w:r>
    </w:p>
    <w:p w14:paraId="00672237" w14:textId="77777777" w:rsidR="0042760C" w:rsidRDefault="0042760C" w:rsidP="0042760C">
      <w:pPr>
        <w:pStyle w:val="PL"/>
      </w:pPr>
      <w:r>
        <w:rPr>
          <w:lang w:eastAsia="zh-CN"/>
        </w:rPr>
        <w:t xml:space="preserve">          </w:t>
      </w:r>
      <w:r w:rsidRPr="00686C84">
        <w:rPr>
          <w:lang w:eastAsia="zh-CN"/>
        </w:rPr>
        <w:t xml:space="preserve">rules. This trigger </w:t>
      </w:r>
      <w:r>
        <w:rPr>
          <w:lang w:eastAsia="zh-CN"/>
        </w:rPr>
        <w:t>applies in roaming scenarios and to the V-PCF.</w:t>
      </w:r>
    </w:p>
    <w:p w14:paraId="10649C8C" w14:textId="77777777" w:rsidR="00271026" w:rsidRDefault="00271026" w:rsidP="00271026">
      <w:pPr>
        <w:pStyle w:val="PL"/>
        <w:rPr>
          <w:ins w:id="532" w:author="Nokia" w:date="2024-02-08T16:25:00Z"/>
        </w:rPr>
      </w:pPr>
      <w:r>
        <w:t xml:space="preserve">        - </w:t>
      </w:r>
      <w:r>
        <w:rPr>
          <w:lang w:eastAsia="zh-CN"/>
        </w:rPr>
        <w:t xml:space="preserve">ACCESS_TYPE_CH: </w:t>
      </w:r>
      <w:r>
        <w:rPr>
          <w:szCs w:val="18"/>
        </w:rPr>
        <w:t xml:space="preserve">Access Type change. </w:t>
      </w:r>
      <w:r w:rsidRPr="00041761">
        <w:t xml:space="preserve">The </w:t>
      </w:r>
      <w:r>
        <w:t xml:space="preserve">registered access type </w:t>
      </w:r>
      <w:ins w:id="533" w:author="Nokia" w:date="2024-02-08T16:25:00Z">
        <w:r>
          <w:t>and</w:t>
        </w:r>
      </w:ins>
      <w:ins w:id="534" w:author="Nokia" w:date="2024-02-29T18:00:00Z">
        <w:r>
          <w:t xml:space="preserve"> </w:t>
        </w:r>
      </w:ins>
      <w:ins w:id="535" w:author="Nokia" w:date="2024-02-08T16:25:00Z">
        <w:r>
          <w:t xml:space="preserve">RAT type </w:t>
        </w:r>
      </w:ins>
    </w:p>
    <w:p w14:paraId="7ED650AA" w14:textId="77777777" w:rsidR="00271026" w:rsidDel="00FF039B" w:rsidRDefault="00271026" w:rsidP="00271026">
      <w:pPr>
        <w:pStyle w:val="PL"/>
        <w:rPr>
          <w:del w:id="536" w:author="Nokia" w:date="2024-02-08T16:27:00Z"/>
        </w:rPr>
      </w:pPr>
      <w:ins w:id="537" w:author="Nokia" w:date="2024-02-08T16:25:00Z">
        <w:r>
          <w:t xml:space="preserve">          </w:t>
        </w:r>
      </w:ins>
      <w:r>
        <w:t>has changed, an access type</w:t>
      </w:r>
      <w:ins w:id="538" w:author="Nokia" w:date="2024-02-08T16:25:00Z">
        <w:r>
          <w:t xml:space="preserve"> and RAT type is added or</w:t>
        </w:r>
      </w:ins>
    </w:p>
    <w:p w14:paraId="7EE19798" w14:textId="77777777" w:rsidR="00271026" w:rsidRDefault="00271026" w:rsidP="00271026">
      <w:pPr>
        <w:pStyle w:val="PL"/>
      </w:pPr>
      <w:del w:id="539" w:author="Nokia" w:date="2024-02-08T16:27:00Z">
        <w:r w:rsidDel="00FF039B">
          <w:delText xml:space="preserve">          </w:delText>
        </w:r>
      </w:del>
      <w:del w:id="540" w:author="Nokia" w:date="2024-02-08T16:26:00Z">
        <w:r w:rsidDel="00FF039B">
          <w:delText>is added or an access type is</w:delText>
        </w:r>
      </w:del>
      <w:r>
        <w:t xml:space="preserve"> removed</w:t>
      </w:r>
      <w:r>
        <w:rPr>
          <w:lang w:eastAsia="zh-CN"/>
        </w:rPr>
        <w:t>.</w:t>
      </w:r>
    </w:p>
    <w:p w14:paraId="238640F6" w14:textId="77777777" w:rsidR="0042760C" w:rsidRDefault="0042760C" w:rsidP="0042760C">
      <w:pPr>
        <w:pStyle w:val="PL"/>
      </w:pPr>
    </w:p>
    <w:p w14:paraId="7076DEB4" w14:textId="77777777" w:rsidR="0042760C" w:rsidRDefault="0042760C" w:rsidP="0042760C">
      <w:pPr>
        <w:pStyle w:val="PL"/>
      </w:pPr>
      <w:r>
        <w:t xml:space="preserve">    PolicyAssociationReleaseCause:</w:t>
      </w:r>
    </w:p>
    <w:p w14:paraId="1B4A8838" w14:textId="77777777" w:rsidR="0042760C" w:rsidRDefault="0042760C" w:rsidP="0042760C">
      <w:pPr>
        <w:pStyle w:val="PL"/>
      </w:pPr>
      <w:r>
        <w:t xml:space="preserve">      anyOf:</w:t>
      </w:r>
    </w:p>
    <w:p w14:paraId="15588451" w14:textId="77777777" w:rsidR="0042760C" w:rsidRDefault="0042760C" w:rsidP="0042760C">
      <w:pPr>
        <w:pStyle w:val="PL"/>
      </w:pPr>
      <w:r>
        <w:t xml:space="preserve">      - type: string</w:t>
      </w:r>
    </w:p>
    <w:p w14:paraId="7FD8E533" w14:textId="77777777" w:rsidR="0042760C" w:rsidRDefault="0042760C" w:rsidP="0042760C">
      <w:pPr>
        <w:pStyle w:val="PL"/>
      </w:pPr>
      <w:r>
        <w:t xml:space="preserve">        enum:</w:t>
      </w:r>
    </w:p>
    <w:p w14:paraId="3EDDC432" w14:textId="77777777" w:rsidR="0042760C" w:rsidRDefault="0042760C" w:rsidP="0042760C">
      <w:pPr>
        <w:pStyle w:val="PL"/>
      </w:pPr>
      <w:r>
        <w:t xml:space="preserve">          - UNSPECIFIED</w:t>
      </w:r>
    </w:p>
    <w:p w14:paraId="5CBC96F1" w14:textId="77777777" w:rsidR="0042760C" w:rsidRDefault="0042760C" w:rsidP="0042760C">
      <w:pPr>
        <w:pStyle w:val="PL"/>
      </w:pPr>
      <w:r>
        <w:t xml:space="preserve">          - UE_SUBSCRIPTION</w:t>
      </w:r>
    </w:p>
    <w:p w14:paraId="49F78127" w14:textId="77777777" w:rsidR="0042760C" w:rsidRDefault="0042760C" w:rsidP="0042760C">
      <w:pPr>
        <w:pStyle w:val="PL"/>
      </w:pPr>
      <w:r>
        <w:t xml:space="preserve">          - INSUFFICIENT_RES</w:t>
      </w:r>
    </w:p>
    <w:p w14:paraId="37229AB2" w14:textId="77777777" w:rsidR="0042760C" w:rsidRDefault="0042760C" w:rsidP="0042760C">
      <w:pPr>
        <w:pStyle w:val="PL"/>
      </w:pPr>
      <w:r>
        <w:t xml:space="preserve">      - type: string</w:t>
      </w:r>
    </w:p>
    <w:p w14:paraId="45957D39" w14:textId="77777777" w:rsidR="0042760C" w:rsidRDefault="0042760C" w:rsidP="0042760C">
      <w:pPr>
        <w:pStyle w:val="PL"/>
      </w:pPr>
      <w:r>
        <w:t xml:space="preserve">        description: &gt;</w:t>
      </w:r>
    </w:p>
    <w:p w14:paraId="12F1D664" w14:textId="77777777" w:rsidR="0042760C" w:rsidRDefault="0042760C" w:rsidP="0042760C">
      <w:pPr>
        <w:pStyle w:val="PL"/>
      </w:pPr>
      <w:r>
        <w:t xml:space="preserve">          This string provides forward-compatibility with future</w:t>
      </w:r>
    </w:p>
    <w:p w14:paraId="62BA7645" w14:textId="77777777" w:rsidR="0042760C" w:rsidRDefault="0042760C" w:rsidP="0042760C">
      <w:pPr>
        <w:pStyle w:val="PL"/>
      </w:pPr>
      <w:r>
        <w:t xml:space="preserve">          extensions to the enumeration but is not used to encode</w:t>
      </w:r>
    </w:p>
    <w:p w14:paraId="26581AE5" w14:textId="77777777" w:rsidR="0042760C" w:rsidRDefault="0042760C" w:rsidP="0042760C">
      <w:pPr>
        <w:pStyle w:val="PL"/>
      </w:pPr>
      <w:r>
        <w:t xml:space="preserve">          content defined in the present version of this API.</w:t>
      </w:r>
    </w:p>
    <w:p w14:paraId="1D0C9743" w14:textId="77777777" w:rsidR="0042760C" w:rsidRDefault="0042760C" w:rsidP="0042760C">
      <w:pPr>
        <w:pStyle w:val="PL"/>
      </w:pPr>
      <w:r>
        <w:t xml:space="preserve">      description: |</w:t>
      </w:r>
    </w:p>
    <w:p w14:paraId="0713B78A" w14:textId="77777777" w:rsidR="0042760C" w:rsidRDefault="0042760C" w:rsidP="0042760C">
      <w:pPr>
        <w:pStyle w:val="PL"/>
      </w:pPr>
      <w:r>
        <w:t xml:space="preserve">        Represents the cause why the PCF requests the policy association termination.  </w:t>
      </w:r>
    </w:p>
    <w:p w14:paraId="1A74E694" w14:textId="77777777" w:rsidR="0042760C" w:rsidRDefault="0042760C" w:rsidP="0042760C">
      <w:pPr>
        <w:pStyle w:val="PL"/>
      </w:pPr>
      <w:r>
        <w:t xml:space="preserve">        Possible values are:</w:t>
      </w:r>
    </w:p>
    <w:p w14:paraId="11BE6D26" w14:textId="77777777" w:rsidR="0042760C" w:rsidRDefault="0042760C" w:rsidP="0042760C">
      <w:pPr>
        <w:pStyle w:val="PL"/>
      </w:pPr>
      <w:r>
        <w:t xml:space="preserve">        - UNSPECIFIED: This value is used for unspecified reasons.</w:t>
      </w:r>
    </w:p>
    <w:p w14:paraId="516DF2D1" w14:textId="77777777" w:rsidR="0042760C" w:rsidRDefault="0042760C" w:rsidP="0042760C">
      <w:pPr>
        <w:pStyle w:val="PL"/>
      </w:pPr>
      <w:r>
        <w:t xml:space="preserve">        - UE_SUBSCRIPTION: This value is used to indicate that the policy association needs to be</w:t>
      </w:r>
    </w:p>
    <w:p w14:paraId="0209159E" w14:textId="77777777" w:rsidR="0042760C" w:rsidRDefault="0042760C" w:rsidP="0042760C">
      <w:pPr>
        <w:pStyle w:val="PL"/>
      </w:pPr>
      <w:r>
        <w:t xml:space="preserve">          terminated because the subscription of UE has changed (e.g. was removed).</w:t>
      </w:r>
    </w:p>
    <w:p w14:paraId="318F1223" w14:textId="77777777" w:rsidR="0042760C" w:rsidRDefault="0042760C" w:rsidP="0042760C">
      <w:pPr>
        <w:pStyle w:val="PL"/>
      </w:pPr>
      <w:r>
        <w:t xml:space="preserve">        - INSUFFICIENT_RES: This value is used to indicate that the server is overloaded and needs</w:t>
      </w:r>
    </w:p>
    <w:p w14:paraId="58B783FC" w14:textId="77777777" w:rsidR="0042760C" w:rsidRDefault="0042760C" w:rsidP="0042760C">
      <w:pPr>
        <w:pStyle w:val="PL"/>
      </w:pPr>
      <w:r>
        <w:t xml:space="preserve">          to abort the policy association.</w:t>
      </w:r>
    </w:p>
    <w:p w14:paraId="134F3F07" w14:textId="77777777" w:rsidR="0042760C" w:rsidRDefault="0042760C" w:rsidP="0042760C">
      <w:pPr>
        <w:pStyle w:val="PL"/>
      </w:pPr>
    </w:p>
    <w:p w14:paraId="6231B945" w14:textId="77777777" w:rsidR="0042760C" w:rsidRDefault="0042760C" w:rsidP="0042760C">
      <w:pPr>
        <w:pStyle w:val="PL"/>
      </w:pPr>
      <w:r>
        <w:t xml:space="preserve">    Pc5Capability:</w:t>
      </w:r>
    </w:p>
    <w:p w14:paraId="289D8215" w14:textId="77777777" w:rsidR="0042760C" w:rsidRDefault="0042760C" w:rsidP="0042760C">
      <w:pPr>
        <w:pStyle w:val="PL"/>
      </w:pPr>
      <w:r>
        <w:t xml:space="preserve">      anyOf:</w:t>
      </w:r>
    </w:p>
    <w:p w14:paraId="3D941654" w14:textId="77777777" w:rsidR="0042760C" w:rsidRDefault="0042760C" w:rsidP="0042760C">
      <w:pPr>
        <w:pStyle w:val="PL"/>
      </w:pPr>
      <w:r>
        <w:t xml:space="preserve">      - type: string</w:t>
      </w:r>
    </w:p>
    <w:p w14:paraId="75295EEB" w14:textId="77777777" w:rsidR="0042760C" w:rsidRDefault="0042760C" w:rsidP="0042760C">
      <w:pPr>
        <w:pStyle w:val="PL"/>
      </w:pPr>
      <w:r>
        <w:lastRenderedPageBreak/>
        <w:t xml:space="preserve">        enum:</w:t>
      </w:r>
    </w:p>
    <w:p w14:paraId="4F2B455F" w14:textId="77777777" w:rsidR="0042760C" w:rsidRDefault="0042760C" w:rsidP="0042760C">
      <w:pPr>
        <w:pStyle w:val="PL"/>
      </w:pPr>
      <w:r>
        <w:t xml:space="preserve">          - LTE_PC5</w:t>
      </w:r>
    </w:p>
    <w:p w14:paraId="4A112BD9" w14:textId="77777777" w:rsidR="0042760C" w:rsidRDefault="0042760C" w:rsidP="0042760C">
      <w:pPr>
        <w:pStyle w:val="PL"/>
      </w:pPr>
      <w:r>
        <w:t xml:space="preserve">          - NR_PC5</w:t>
      </w:r>
    </w:p>
    <w:p w14:paraId="0FCBF19C" w14:textId="77777777" w:rsidR="0042760C" w:rsidRDefault="0042760C" w:rsidP="0042760C">
      <w:pPr>
        <w:pStyle w:val="PL"/>
      </w:pPr>
      <w:r>
        <w:t xml:space="preserve">          - LTE_NR_PC5</w:t>
      </w:r>
    </w:p>
    <w:p w14:paraId="1E00B5FB" w14:textId="77777777" w:rsidR="0042760C" w:rsidRDefault="0042760C" w:rsidP="0042760C">
      <w:pPr>
        <w:pStyle w:val="PL"/>
      </w:pPr>
      <w:r>
        <w:t xml:space="preserve">      - type: string</w:t>
      </w:r>
    </w:p>
    <w:p w14:paraId="1C521C87" w14:textId="77777777" w:rsidR="0042760C" w:rsidRDefault="0042760C" w:rsidP="0042760C">
      <w:pPr>
        <w:pStyle w:val="PL"/>
      </w:pPr>
      <w:r>
        <w:t xml:space="preserve">        description: &gt;</w:t>
      </w:r>
    </w:p>
    <w:p w14:paraId="151D1F51" w14:textId="77777777" w:rsidR="0042760C" w:rsidRDefault="0042760C" w:rsidP="0042760C">
      <w:pPr>
        <w:pStyle w:val="PL"/>
      </w:pPr>
      <w:r>
        <w:t xml:space="preserve">          This string provides forward-compatibility with future</w:t>
      </w:r>
    </w:p>
    <w:p w14:paraId="194729B7" w14:textId="77777777" w:rsidR="0042760C" w:rsidRDefault="0042760C" w:rsidP="0042760C">
      <w:pPr>
        <w:pStyle w:val="PL"/>
      </w:pPr>
      <w:r>
        <w:t xml:space="preserve">          extensions to the enumeration but is not used to encode</w:t>
      </w:r>
    </w:p>
    <w:p w14:paraId="5A18094D" w14:textId="77777777" w:rsidR="0042760C" w:rsidRDefault="0042760C" w:rsidP="0042760C">
      <w:pPr>
        <w:pStyle w:val="PL"/>
      </w:pPr>
      <w:r>
        <w:t xml:space="preserve">          content defined in the present version of this API.</w:t>
      </w:r>
    </w:p>
    <w:p w14:paraId="6729B52C" w14:textId="77777777" w:rsidR="0042760C" w:rsidRDefault="0042760C" w:rsidP="0042760C">
      <w:pPr>
        <w:pStyle w:val="PL"/>
      </w:pPr>
      <w:r>
        <w:t xml:space="preserve">      description: |</w:t>
      </w:r>
    </w:p>
    <w:p w14:paraId="46184FE5" w14:textId="77777777" w:rsidR="0042760C" w:rsidRDefault="0042760C" w:rsidP="0042760C">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2DBDE826" w14:textId="77777777" w:rsidR="0042760C" w:rsidRDefault="0042760C" w:rsidP="0042760C">
      <w:pPr>
        <w:pStyle w:val="PL"/>
      </w:pPr>
      <w:r>
        <w:rPr>
          <w:lang w:eastAsia="ko-KR"/>
        </w:rPr>
        <w:t xml:space="preserve">        PC5 reference point.  </w:t>
      </w:r>
    </w:p>
    <w:p w14:paraId="697FB91E" w14:textId="77777777" w:rsidR="0042760C" w:rsidRDefault="0042760C" w:rsidP="0042760C">
      <w:pPr>
        <w:pStyle w:val="PL"/>
      </w:pPr>
      <w:r>
        <w:t xml:space="preserve">        Possible values are:</w:t>
      </w:r>
    </w:p>
    <w:p w14:paraId="63EDA065" w14:textId="77777777" w:rsidR="0042760C" w:rsidRDefault="0042760C" w:rsidP="0042760C">
      <w:pPr>
        <w:pStyle w:val="PL"/>
        <w:rPr>
          <w:lang w:eastAsia="zh-CN"/>
        </w:rPr>
      </w:pPr>
      <w:r>
        <w:t xml:space="preserve">        - LTE_PC5: This value is used to indicate that UE supports PC5 LTE RAT for </w:t>
      </w:r>
      <w:r>
        <w:rPr>
          <w:lang w:eastAsia="zh-CN"/>
        </w:rPr>
        <w:t>V2X</w:t>
      </w:r>
    </w:p>
    <w:p w14:paraId="2E2F1D22" w14:textId="77777777" w:rsidR="0042760C" w:rsidRDefault="0042760C" w:rsidP="0042760C">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607D5E0B" w14:textId="77777777" w:rsidR="0042760C" w:rsidRDefault="0042760C" w:rsidP="0042760C">
      <w:pPr>
        <w:pStyle w:val="PL"/>
      </w:pPr>
    </w:p>
    <w:p w14:paraId="448DAAC8" w14:textId="77777777" w:rsidR="0042760C" w:rsidRDefault="0042760C" w:rsidP="0042760C">
      <w:pPr>
        <w:pStyle w:val="PL"/>
        <w:rPr>
          <w:lang w:eastAsia="zh-CN"/>
        </w:rPr>
      </w:pPr>
    </w:p>
    <w:p w14:paraId="09DD8BE2" w14:textId="77777777" w:rsidR="0042760C" w:rsidRDefault="0042760C" w:rsidP="0042760C">
      <w:pPr>
        <w:pStyle w:val="PL"/>
      </w:pPr>
      <w:r>
        <w:rPr>
          <w:lang w:eastAsia="zh-CN"/>
        </w:rPr>
        <w:t xml:space="preserve">          </w:t>
      </w:r>
      <w:r>
        <w:rPr>
          <w:lang w:eastAsia="ko-KR"/>
        </w:rPr>
        <w:t>over the PC5 reference point.</w:t>
      </w:r>
    </w:p>
    <w:p w14:paraId="134C0CAF" w14:textId="77777777" w:rsidR="0042760C" w:rsidRDefault="0042760C" w:rsidP="0042760C">
      <w:pPr>
        <w:pStyle w:val="PL"/>
        <w:rPr>
          <w:lang w:eastAsia="zh-CN"/>
        </w:rPr>
      </w:pPr>
      <w:r>
        <w:t xml:space="preserve">        - NR_PC5: This value is used to indicate that UE supports PC5 NR RAT for </w:t>
      </w:r>
      <w:r>
        <w:rPr>
          <w:lang w:eastAsia="zh-CN"/>
        </w:rPr>
        <w:t>V2X communications</w:t>
      </w:r>
    </w:p>
    <w:p w14:paraId="678F5629" w14:textId="77777777" w:rsidR="0042760C" w:rsidRDefault="0042760C" w:rsidP="0042760C">
      <w:pPr>
        <w:pStyle w:val="PL"/>
      </w:pPr>
      <w:r>
        <w:rPr>
          <w:lang w:eastAsia="zh-CN"/>
        </w:rPr>
        <w:t xml:space="preserve">          or A2X communications </w:t>
      </w:r>
      <w:r>
        <w:rPr>
          <w:lang w:eastAsia="ko-KR"/>
        </w:rPr>
        <w:t>over the PC5 reference point.</w:t>
      </w:r>
    </w:p>
    <w:p w14:paraId="00E952C4" w14:textId="77777777" w:rsidR="0042760C" w:rsidRDefault="0042760C" w:rsidP="0042760C">
      <w:pPr>
        <w:pStyle w:val="PL"/>
      </w:pPr>
      <w:r>
        <w:t xml:space="preserve">        - LTE_NR_PC5: This value is used to indicate that UE supports both PC5 LTE and NR RAT for</w:t>
      </w:r>
    </w:p>
    <w:p w14:paraId="1218E3F3" w14:textId="77777777" w:rsidR="0042760C" w:rsidRDefault="0042760C" w:rsidP="0042760C">
      <w:pPr>
        <w:pStyle w:val="PL"/>
      </w:pPr>
      <w:r>
        <w:t xml:space="preserve">          </w:t>
      </w:r>
      <w:r>
        <w:rPr>
          <w:lang w:eastAsia="zh-CN"/>
        </w:rPr>
        <w:t xml:space="preserve">V2X communications or A2X communications </w:t>
      </w:r>
      <w:r>
        <w:rPr>
          <w:lang w:eastAsia="ko-KR"/>
        </w:rPr>
        <w:t>over the PC5 reference point.</w:t>
      </w:r>
    </w:p>
    <w:p w14:paraId="5FEDA456" w14:textId="77777777" w:rsidR="0042760C" w:rsidRDefault="0042760C" w:rsidP="0042760C">
      <w:pPr>
        <w:pStyle w:val="PL"/>
      </w:pPr>
    </w:p>
    <w:p w14:paraId="3AC67263" w14:textId="77777777" w:rsidR="0042760C" w:rsidRDefault="0042760C" w:rsidP="0042760C">
      <w:pPr>
        <w:pStyle w:val="PL"/>
      </w:pPr>
      <w:r>
        <w:t xml:space="preserve">    ProSeCapability:</w:t>
      </w:r>
    </w:p>
    <w:p w14:paraId="6A1F1AC7" w14:textId="77777777" w:rsidR="0042760C" w:rsidRDefault="0042760C" w:rsidP="0042760C">
      <w:pPr>
        <w:pStyle w:val="PL"/>
      </w:pPr>
      <w:r>
        <w:t xml:space="preserve">      anyOf:</w:t>
      </w:r>
    </w:p>
    <w:p w14:paraId="465323D4" w14:textId="77777777" w:rsidR="0042760C" w:rsidRDefault="0042760C" w:rsidP="0042760C">
      <w:pPr>
        <w:pStyle w:val="PL"/>
      </w:pPr>
      <w:r>
        <w:t xml:space="preserve">      - type: string</w:t>
      </w:r>
    </w:p>
    <w:p w14:paraId="7E924631" w14:textId="77777777" w:rsidR="0042760C" w:rsidRDefault="0042760C" w:rsidP="0042760C">
      <w:pPr>
        <w:pStyle w:val="PL"/>
      </w:pPr>
      <w:r>
        <w:t xml:space="preserve">        enum:</w:t>
      </w:r>
    </w:p>
    <w:p w14:paraId="4C9BBF42" w14:textId="77777777" w:rsidR="0042760C" w:rsidRDefault="0042760C" w:rsidP="0042760C">
      <w:pPr>
        <w:pStyle w:val="PL"/>
        <w:rPr>
          <w:lang w:val="en-US"/>
        </w:rPr>
      </w:pPr>
      <w:r>
        <w:rPr>
          <w:lang w:val="en-US"/>
        </w:rPr>
        <w:t xml:space="preserve">          - PROSE_DD</w:t>
      </w:r>
    </w:p>
    <w:p w14:paraId="0E0531C1" w14:textId="77777777" w:rsidR="0042760C" w:rsidRDefault="0042760C" w:rsidP="0042760C">
      <w:pPr>
        <w:pStyle w:val="PL"/>
        <w:rPr>
          <w:lang w:val="en-US"/>
        </w:rPr>
      </w:pPr>
      <w:r>
        <w:rPr>
          <w:lang w:val="en-US"/>
        </w:rPr>
        <w:t xml:space="preserve">          - PROSE_DC</w:t>
      </w:r>
    </w:p>
    <w:p w14:paraId="7852665E" w14:textId="77777777" w:rsidR="0042760C" w:rsidRDefault="0042760C" w:rsidP="0042760C">
      <w:pPr>
        <w:pStyle w:val="PL"/>
        <w:rPr>
          <w:lang w:val="en-US"/>
        </w:rPr>
      </w:pPr>
      <w:r>
        <w:rPr>
          <w:lang w:val="en-US"/>
        </w:rPr>
        <w:t xml:space="preserve">          - </w:t>
      </w:r>
      <w:r>
        <w:t>PROSE_L2_U2N_RELAY</w:t>
      </w:r>
    </w:p>
    <w:p w14:paraId="0C2E1944" w14:textId="77777777" w:rsidR="0042760C" w:rsidRDefault="0042760C" w:rsidP="0042760C">
      <w:pPr>
        <w:pStyle w:val="PL"/>
        <w:rPr>
          <w:lang w:val="en-US"/>
        </w:rPr>
      </w:pPr>
      <w:r>
        <w:rPr>
          <w:lang w:val="en-US"/>
        </w:rPr>
        <w:t xml:space="preserve">          - </w:t>
      </w:r>
      <w:r>
        <w:t>PROSE_L3_U2N_RELAY</w:t>
      </w:r>
    </w:p>
    <w:p w14:paraId="5F8BF595" w14:textId="77777777" w:rsidR="0042760C" w:rsidRDefault="0042760C" w:rsidP="0042760C">
      <w:pPr>
        <w:pStyle w:val="PL"/>
        <w:rPr>
          <w:lang w:val="en-US"/>
        </w:rPr>
      </w:pPr>
      <w:r>
        <w:rPr>
          <w:lang w:val="en-US"/>
        </w:rPr>
        <w:t xml:space="preserve">          - </w:t>
      </w:r>
      <w:r>
        <w:t>PROSE_L2_REMOTE_UE</w:t>
      </w:r>
    </w:p>
    <w:p w14:paraId="17593198" w14:textId="77777777" w:rsidR="0042760C" w:rsidRDefault="0042760C" w:rsidP="0042760C">
      <w:pPr>
        <w:pStyle w:val="PL"/>
        <w:rPr>
          <w:lang w:val="en-US"/>
        </w:rPr>
      </w:pPr>
      <w:r>
        <w:rPr>
          <w:lang w:val="en-US"/>
        </w:rPr>
        <w:t xml:space="preserve">          - </w:t>
      </w:r>
      <w:r>
        <w:t>PROSE_L3_REMOTE_UE</w:t>
      </w:r>
    </w:p>
    <w:p w14:paraId="53D04D3D" w14:textId="77777777" w:rsidR="0042760C" w:rsidRDefault="0042760C" w:rsidP="0042760C">
      <w:pPr>
        <w:pStyle w:val="PL"/>
        <w:rPr>
          <w:lang w:val="en-US"/>
        </w:rPr>
      </w:pPr>
      <w:r>
        <w:rPr>
          <w:lang w:val="en-US"/>
        </w:rPr>
        <w:t xml:space="preserve">          - </w:t>
      </w:r>
      <w:r>
        <w:t>PROSE_L2_U2</w:t>
      </w:r>
      <w:r>
        <w:rPr>
          <w:rFonts w:hint="eastAsia"/>
          <w:lang w:eastAsia="zh-CN"/>
        </w:rPr>
        <w:t>U</w:t>
      </w:r>
      <w:r>
        <w:t>_RELAY</w:t>
      </w:r>
    </w:p>
    <w:p w14:paraId="792FFFC3" w14:textId="77777777" w:rsidR="0042760C" w:rsidRDefault="0042760C" w:rsidP="0042760C">
      <w:pPr>
        <w:pStyle w:val="PL"/>
        <w:rPr>
          <w:lang w:val="en-US"/>
        </w:rPr>
      </w:pPr>
      <w:r>
        <w:rPr>
          <w:lang w:val="en-US"/>
        </w:rPr>
        <w:t xml:space="preserve">          - </w:t>
      </w:r>
      <w:r>
        <w:t>PROSE_L3_U2</w:t>
      </w:r>
      <w:r>
        <w:rPr>
          <w:rFonts w:hint="eastAsia"/>
          <w:lang w:eastAsia="zh-CN"/>
        </w:rPr>
        <w:t>U</w:t>
      </w:r>
      <w:r>
        <w:t>_RELAY</w:t>
      </w:r>
    </w:p>
    <w:p w14:paraId="4173DD8A" w14:textId="77777777" w:rsidR="0042760C" w:rsidRDefault="0042760C" w:rsidP="0042760C">
      <w:pPr>
        <w:pStyle w:val="PL"/>
        <w:rPr>
          <w:lang w:val="en-US"/>
        </w:rPr>
      </w:pPr>
      <w:r>
        <w:rPr>
          <w:lang w:val="en-US"/>
        </w:rPr>
        <w:t xml:space="preserve">          - </w:t>
      </w:r>
      <w:r>
        <w:t>PROSE_L2_</w:t>
      </w:r>
      <w:r>
        <w:rPr>
          <w:rFonts w:hint="eastAsia"/>
          <w:lang w:eastAsia="zh-CN"/>
        </w:rPr>
        <w:t>END</w:t>
      </w:r>
      <w:r>
        <w:t>_UE</w:t>
      </w:r>
    </w:p>
    <w:p w14:paraId="1506E129" w14:textId="77777777" w:rsidR="0042760C" w:rsidRDefault="0042760C" w:rsidP="0042760C">
      <w:pPr>
        <w:pStyle w:val="PL"/>
        <w:rPr>
          <w:lang w:val="en-US"/>
        </w:rPr>
      </w:pPr>
      <w:r>
        <w:rPr>
          <w:lang w:val="en-US"/>
        </w:rPr>
        <w:t xml:space="preserve">          - </w:t>
      </w:r>
      <w:r>
        <w:t>PROSE_L3_</w:t>
      </w:r>
      <w:r>
        <w:rPr>
          <w:rFonts w:hint="eastAsia"/>
          <w:lang w:eastAsia="zh-CN"/>
        </w:rPr>
        <w:t>END</w:t>
      </w:r>
      <w:r>
        <w:t>_UE</w:t>
      </w:r>
    </w:p>
    <w:p w14:paraId="43F89632" w14:textId="77777777" w:rsidR="0042760C" w:rsidRDefault="0042760C" w:rsidP="0042760C">
      <w:pPr>
        <w:pStyle w:val="PL"/>
      </w:pPr>
      <w:r>
        <w:rPr>
          <w:lang w:val="en-US"/>
        </w:rPr>
        <w:t xml:space="preserve">      </w:t>
      </w:r>
      <w:r>
        <w:t>- type: string</w:t>
      </w:r>
    </w:p>
    <w:p w14:paraId="32A6CDC3" w14:textId="77777777" w:rsidR="0042760C" w:rsidRDefault="0042760C" w:rsidP="0042760C">
      <w:pPr>
        <w:pStyle w:val="PL"/>
      </w:pPr>
      <w:r>
        <w:t xml:space="preserve">        description: &gt;</w:t>
      </w:r>
    </w:p>
    <w:p w14:paraId="44308443" w14:textId="77777777" w:rsidR="0042760C" w:rsidRDefault="0042760C" w:rsidP="0042760C">
      <w:pPr>
        <w:pStyle w:val="PL"/>
      </w:pPr>
      <w:r>
        <w:t xml:space="preserve">          This string provides forward-compatibility with future</w:t>
      </w:r>
    </w:p>
    <w:p w14:paraId="144ED0B0" w14:textId="77777777" w:rsidR="0042760C" w:rsidRDefault="0042760C" w:rsidP="0042760C">
      <w:pPr>
        <w:pStyle w:val="PL"/>
      </w:pPr>
      <w:r>
        <w:t xml:space="preserve">          extensions to the enumeration but is not used to encode</w:t>
      </w:r>
    </w:p>
    <w:p w14:paraId="2EA8BB51" w14:textId="77777777" w:rsidR="0042760C" w:rsidRDefault="0042760C" w:rsidP="0042760C">
      <w:pPr>
        <w:pStyle w:val="PL"/>
      </w:pPr>
      <w:r>
        <w:t xml:space="preserve">          the content defined in the present version of this API.</w:t>
      </w:r>
    </w:p>
    <w:p w14:paraId="1A26E1ED" w14:textId="77777777" w:rsidR="0042760C" w:rsidRDefault="0042760C" w:rsidP="0042760C">
      <w:pPr>
        <w:pStyle w:val="PL"/>
      </w:pPr>
      <w:r>
        <w:t xml:space="preserve">      description: |</w:t>
      </w:r>
    </w:p>
    <w:p w14:paraId="60B61038" w14:textId="77777777" w:rsidR="0042760C" w:rsidRDefault="0042760C" w:rsidP="0042760C">
      <w:pPr>
        <w:pStyle w:val="PL"/>
      </w:pPr>
      <w:r>
        <w:t xml:space="preserve">        Represents the </w:t>
      </w:r>
      <w:r>
        <w:rPr>
          <w:lang w:eastAsia="ko-KR"/>
        </w:rPr>
        <w:t xml:space="preserve">5G </w:t>
      </w:r>
      <w:r>
        <w:rPr>
          <w:lang w:eastAsia="zh-CN"/>
        </w:rPr>
        <w:t>ProSe capabilities</w:t>
      </w:r>
      <w:r>
        <w:rPr>
          <w:lang w:eastAsia="ko-KR"/>
        </w:rPr>
        <w:t xml:space="preserve">.  </w:t>
      </w:r>
    </w:p>
    <w:p w14:paraId="43992D5A" w14:textId="77777777" w:rsidR="0042760C" w:rsidRDefault="0042760C" w:rsidP="0042760C">
      <w:pPr>
        <w:pStyle w:val="PL"/>
      </w:pPr>
      <w:r>
        <w:t xml:space="preserve">        Possible values are:</w:t>
      </w:r>
    </w:p>
    <w:p w14:paraId="666DBCF2" w14:textId="77777777" w:rsidR="0042760C" w:rsidRDefault="0042760C" w:rsidP="0042760C">
      <w:pPr>
        <w:pStyle w:val="PL"/>
      </w:pPr>
      <w:r>
        <w:t xml:space="preserve">        - PROSE_DD: This value is used to indicate that 5G ProSe Direct Discovery is supported</w:t>
      </w:r>
    </w:p>
    <w:p w14:paraId="1AF6754B" w14:textId="77777777" w:rsidR="0042760C" w:rsidRDefault="0042760C" w:rsidP="0042760C">
      <w:pPr>
        <w:pStyle w:val="PL"/>
      </w:pPr>
      <w:r>
        <w:t xml:space="preserve">          by the UE</w:t>
      </w:r>
      <w:r>
        <w:rPr>
          <w:lang w:eastAsia="ko-KR"/>
        </w:rPr>
        <w:t>.</w:t>
      </w:r>
    </w:p>
    <w:p w14:paraId="7BFE8EDE" w14:textId="77777777" w:rsidR="0042760C" w:rsidRDefault="0042760C" w:rsidP="0042760C">
      <w:pPr>
        <w:pStyle w:val="PL"/>
      </w:pPr>
      <w:r>
        <w:t xml:space="preserve">        - PROSE_DC: This value is used to indicate that 5G ProSe Direct Communication is supported</w:t>
      </w:r>
    </w:p>
    <w:p w14:paraId="6FBBC592" w14:textId="77777777" w:rsidR="0042760C" w:rsidRDefault="0042760C" w:rsidP="0042760C">
      <w:pPr>
        <w:pStyle w:val="PL"/>
      </w:pPr>
      <w:r>
        <w:t xml:space="preserve">          by the UE</w:t>
      </w:r>
      <w:r>
        <w:rPr>
          <w:lang w:eastAsia="ko-KR"/>
        </w:rPr>
        <w:t>.</w:t>
      </w:r>
    </w:p>
    <w:p w14:paraId="119753AC" w14:textId="77777777" w:rsidR="0042760C" w:rsidRDefault="0042760C" w:rsidP="0042760C">
      <w:pPr>
        <w:pStyle w:val="PL"/>
      </w:pPr>
      <w:r>
        <w:t xml:space="preserve">        - PROSE_L2_U2N_RELAY: This value is used to indicate that Layer-2 5G ProSe UE-to-Network</w:t>
      </w:r>
    </w:p>
    <w:p w14:paraId="7571BB08" w14:textId="77777777" w:rsidR="0042760C" w:rsidRDefault="0042760C" w:rsidP="0042760C">
      <w:pPr>
        <w:pStyle w:val="PL"/>
      </w:pPr>
      <w:r>
        <w:t xml:space="preserve">          Relay is supported by the UE</w:t>
      </w:r>
      <w:r>
        <w:rPr>
          <w:lang w:eastAsia="ko-KR"/>
        </w:rPr>
        <w:t>.</w:t>
      </w:r>
    </w:p>
    <w:p w14:paraId="27212209" w14:textId="77777777" w:rsidR="0042760C" w:rsidRDefault="0042760C" w:rsidP="0042760C">
      <w:pPr>
        <w:pStyle w:val="PL"/>
      </w:pPr>
      <w:r>
        <w:t xml:space="preserve">        - PROSE_L3_U2N_RELAY: This value is used to indicate that Layer-3 5G ProSe UE-to-Network</w:t>
      </w:r>
    </w:p>
    <w:p w14:paraId="3D237E20" w14:textId="77777777" w:rsidR="0042760C" w:rsidRDefault="0042760C" w:rsidP="0042760C">
      <w:pPr>
        <w:pStyle w:val="PL"/>
      </w:pPr>
      <w:r>
        <w:t xml:space="preserve">          Relay is supported by the UE</w:t>
      </w:r>
      <w:r>
        <w:rPr>
          <w:lang w:eastAsia="ko-KR"/>
        </w:rPr>
        <w:t>.</w:t>
      </w:r>
    </w:p>
    <w:p w14:paraId="15AA56B6" w14:textId="77777777" w:rsidR="0042760C" w:rsidRDefault="0042760C" w:rsidP="0042760C">
      <w:pPr>
        <w:pStyle w:val="PL"/>
      </w:pPr>
      <w:r>
        <w:t xml:space="preserve">        - PROSE_L2_REMOTE_UE: This value is used to indicate that Layer-2 5G ProSe Remote UE is</w:t>
      </w:r>
    </w:p>
    <w:p w14:paraId="42CD49BA" w14:textId="77777777" w:rsidR="0042760C" w:rsidRDefault="0042760C" w:rsidP="0042760C">
      <w:pPr>
        <w:pStyle w:val="PL"/>
      </w:pPr>
      <w:r>
        <w:t xml:space="preserve">          supported by the UE</w:t>
      </w:r>
      <w:r>
        <w:rPr>
          <w:lang w:eastAsia="ko-KR"/>
        </w:rPr>
        <w:t>.</w:t>
      </w:r>
    </w:p>
    <w:p w14:paraId="58923498" w14:textId="77777777" w:rsidR="0042760C" w:rsidRDefault="0042760C" w:rsidP="0042760C">
      <w:pPr>
        <w:pStyle w:val="PL"/>
      </w:pPr>
      <w:r>
        <w:t xml:space="preserve">        - PROSE_L3_REMOTE_UE: This value is used to indicate that Layer-3 5G ProSe Remote UE is</w:t>
      </w:r>
    </w:p>
    <w:p w14:paraId="7BF884C1" w14:textId="77777777" w:rsidR="0042760C" w:rsidRDefault="0042760C" w:rsidP="0042760C">
      <w:pPr>
        <w:pStyle w:val="PL"/>
      </w:pPr>
      <w:r>
        <w:t xml:space="preserve">          supported by the UE</w:t>
      </w:r>
      <w:r>
        <w:rPr>
          <w:lang w:eastAsia="ko-KR"/>
        </w:rPr>
        <w:t>.</w:t>
      </w:r>
    </w:p>
    <w:p w14:paraId="0809E2A4" w14:textId="77777777" w:rsidR="0042760C" w:rsidRDefault="0042760C" w:rsidP="0042760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7E48713C" w14:textId="77777777" w:rsidR="0042760C" w:rsidRDefault="0042760C" w:rsidP="0042760C">
      <w:pPr>
        <w:pStyle w:val="PL"/>
      </w:pPr>
      <w:r>
        <w:t xml:space="preserve">          Relay is supported by the UE</w:t>
      </w:r>
      <w:r>
        <w:rPr>
          <w:lang w:eastAsia="ko-KR"/>
        </w:rPr>
        <w:t>.</w:t>
      </w:r>
    </w:p>
    <w:p w14:paraId="3C2D0BD3" w14:textId="77777777" w:rsidR="0042760C" w:rsidRDefault="0042760C" w:rsidP="0042760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272B6F67" w14:textId="77777777" w:rsidR="0042760C" w:rsidRDefault="0042760C" w:rsidP="0042760C">
      <w:pPr>
        <w:pStyle w:val="PL"/>
      </w:pPr>
      <w:r>
        <w:t xml:space="preserve">          Relay is supported by the UE</w:t>
      </w:r>
      <w:r>
        <w:rPr>
          <w:lang w:eastAsia="ko-KR"/>
        </w:rPr>
        <w:t>.</w:t>
      </w:r>
    </w:p>
    <w:p w14:paraId="485D7C6A" w14:textId="77777777" w:rsidR="0042760C" w:rsidRDefault="0042760C" w:rsidP="0042760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457AB89D" w14:textId="77777777" w:rsidR="0042760C" w:rsidRDefault="0042760C" w:rsidP="0042760C">
      <w:pPr>
        <w:pStyle w:val="PL"/>
      </w:pPr>
      <w:r>
        <w:t xml:space="preserve">          supported by the UE</w:t>
      </w:r>
      <w:r>
        <w:rPr>
          <w:lang w:eastAsia="ko-KR"/>
        </w:rPr>
        <w:t>.</w:t>
      </w:r>
    </w:p>
    <w:p w14:paraId="10092B2A" w14:textId="77777777" w:rsidR="0042760C" w:rsidRDefault="0042760C" w:rsidP="0042760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AC9B2B7" w14:textId="77777777" w:rsidR="0042760C" w:rsidRDefault="0042760C" w:rsidP="0042760C">
      <w:pPr>
        <w:pStyle w:val="PL"/>
      </w:pPr>
      <w:r>
        <w:t xml:space="preserve">          supported by the UE</w:t>
      </w:r>
      <w:r>
        <w:rPr>
          <w:lang w:eastAsia="ko-KR"/>
        </w:rPr>
        <w:t>.</w:t>
      </w:r>
    </w:p>
    <w:p w14:paraId="36D9E2C2" w14:textId="77777777" w:rsidR="0042760C"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FDD02DE"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3CC3E90C"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2D04880"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B7A39D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B0A5ADB" w14:textId="77777777" w:rsidR="0042760C" w:rsidRPr="00454FD2"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474C444C" w14:textId="77777777" w:rsidR="0042760C" w:rsidRPr="00454FD2"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53E4EF0D"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0B39E97"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5D7CAAA"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286C45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727C6C8"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C019376"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13830789"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24C4DB61"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F20CC17"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8425C82"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4E3AC03" w14:textId="77777777" w:rsidR="0042760C" w:rsidRDefault="0042760C" w:rsidP="0042760C">
      <w:pPr>
        <w:pStyle w:val="PL"/>
      </w:pPr>
    </w:p>
    <w:p w14:paraId="6D4ABF30" w14:textId="2A6C4778"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 w:author="Ericsson February r0" w:date="2024-02-16T18:12:00Z"/>
          <w:rFonts w:ascii="Courier New" w:hAnsi="Courier New"/>
          <w:noProof/>
          <w:sz w:val="16"/>
        </w:rPr>
      </w:pPr>
      <w:del w:id="542" w:author="Ericsson February r0" w:date="2024-02-16T18:12:00Z">
        <w:r w:rsidRPr="004E0931" w:rsidDel="0043057F">
          <w:rPr>
            <w:rFonts w:ascii="Courier New" w:hAnsi="Courier New"/>
            <w:noProof/>
            <w:sz w:val="16"/>
          </w:rPr>
          <w:delText xml:space="preserve">    </w:delText>
        </w:r>
        <w:r w:rsidDel="0043057F">
          <w:rPr>
            <w:rFonts w:ascii="Courier New" w:hAnsi="Courier New"/>
            <w:noProof/>
            <w:sz w:val="16"/>
          </w:rPr>
          <w:delText>AccessStatus</w:delText>
        </w:r>
        <w:r w:rsidRPr="004E0931" w:rsidDel="0043057F">
          <w:rPr>
            <w:rFonts w:ascii="Courier New" w:hAnsi="Courier New"/>
            <w:noProof/>
            <w:sz w:val="16"/>
          </w:rPr>
          <w:delText>:</w:delText>
        </w:r>
      </w:del>
    </w:p>
    <w:p w14:paraId="679574F1" w14:textId="40A2BC67"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 w:author="Ericsson February r0" w:date="2024-02-16T18:12:00Z"/>
          <w:rFonts w:ascii="Courier New" w:hAnsi="Courier New"/>
          <w:noProof/>
          <w:sz w:val="16"/>
        </w:rPr>
      </w:pPr>
      <w:del w:id="544" w:author="Ericsson February r0" w:date="2024-02-16T18:12:00Z">
        <w:r w:rsidRPr="004E0931" w:rsidDel="0043057F">
          <w:rPr>
            <w:rFonts w:ascii="Courier New" w:hAnsi="Courier New"/>
            <w:noProof/>
            <w:sz w:val="16"/>
          </w:rPr>
          <w:delText xml:space="preserve">      anyOf:</w:delText>
        </w:r>
      </w:del>
    </w:p>
    <w:p w14:paraId="6BB43FF4" w14:textId="574B4355"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 w:author="Ericsson February r0" w:date="2024-02-16T18:12:00Z"/>
          <w:rFonts w:ascii="Courier New" w:hAnsi="Courier New"/>
          <w:noProof/>
          <w:sz w:val="16"/>
        </w:rPr>
      </w:pPr>
      <w:del w:id="546" w:author="Ericsson February r0" w:date="2024-02-16T18:12:00Z">
        <w:r w:rsidRPr="004E0931" w:rsidDel="0043057F">
          <w:rPr>
            <w:rFonts w:ascii="Courier New" w:hAnsi="Courier New"/>
            <w:noProof/>
            <w:sz w:val="16"/>
          </w:rPr>
          <w:delText xml:space="preserve">      - type: string</w:delText>
        </w:r>
      </w:del>
    </w:p>
    <w:p w14:paraId="7D065DE3" w14:textId="5A71190B"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 w:author="Ericsson February r0" w:date="2024-02-16T18:12:00Z"/>
          <w:rFonts w:ascii="Courier New" w:hAnsi="Courier New"/>
          <w:noProof/>
          <w:sz w:val="16"/>
        </w:rPr>
      </w:pPr>
      <w:del w:id="548" w:author="Ericsson February r0" w:date="2024-02-16T18:12:00Z">
        <w:r w:rsidRPr="004E0931" w:rsidDel="0043057F">
          <w:rPr>
            <w:rFonts w:ascii="Courier New" w:hAnsi="Courier New"/>
            <w:noProof/>
            <w:sz w:val="16"/>
          </w:rPr>
          <w:delText xml:space="preserve">        enum:</w:delText>
        </w:r>
      </w:del>
    </w:p>
    <w:p w14:paraId="784CBD2E" w14:textId="6BEAA7F9" w:rsidR="0042760C" w:rsidRPr="00454FD2"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 w:author="Ericsson February r0" w:date="2024-02-16T18:12:00Z"/>
          <w:rFonts w:ascii="Courier New" w:hAnsi="Courier New"/>
          <w:noProof/>
          <w:sz w:val="16"/>
        </w:rPr>
      </w:pPr>
      <w:del w:id="550" w:author="Ericsson February r0" w:date="2024-02-16T18:12:00Z">
        <w:r w:rsidRPr="00454FD2" w:rsidDel="0043057F">
          <w:rPr>
            <w:rFonts w:ascii="Courier New" w:hAnsi="Courier New"/>
            <w:noProof/>
            <w:sz w:val="16"/>
          </w:rPr>
          <w:delText xml:space="preserve">          - </w:delText>
        </w:r>
        <w:r w:rsidDel="0043057F">
          <w:rPr>
            <w:rFonts w:ascii="Courier New" w:hAnsi="Courier New"/>
            <w:noProof/>
            <w:sz w:val="16"/>
          </w:rPr>
          <w:delText>ADDITION</w:delText>
        </w:r>
      </w:del>
    </w:p>
    <w:p w14:paraId="33028752" w14:textId="2DADF1D1" w:rsidR="0042760C" w:rsidRPr="00454FD2"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 w:author="Ericsson February r0" w:date="2024-02-16T18:12:00Z"/>
          <w:rFonts w:ascii="Courier New" w:hAnsi="Courier New"/>
          <w:noProof/>
          <w:sz w:val="16"/>
        </w:rPr>
      </w:pPr>
      <w:del w:id="552" w:author="Ericsson February r0" w:date="2024-02-16T18:12:00Z">
        <w:r w:rsidRPr="00454FD2" w:rsidDel="0043057F">
          <w:rPr>
            <w:rFonts w:ascii="Courier New" w:hAnsi="Courier New"/>
            <w:noProof/>
            <w:sz w:val="16"/>
          </w:rPr>
          <w:delText xml:space="preserve">          - </w:delText>
        </w:r>
        <w:r w:rsidDel="0043057F">
          <w:rPr>
            <w:rFonts w:ascii="Courier New" w:hAnsi="Courier New"/>
            <w:noProof/>
            <w:sz w:val="16"/>
          </w:rPr>
          <w:delText>REMOVAL</w:delText>
        </w:r>
      </w:del>
    </w:p>
    <w:p w14:paraId="030E2724" w14:textId="0F65BB30"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 w:author="Ericsson February r0" w:date="2024-02-16T18:12:00Z"/>
          <w:rFonts w:ascii="Courier New" w:hAnsi="Courier New"/>
          <w:noProof/>
          <w:sz w:val="16"/>
        </w:rPr>
      </w:pPr>
      <w:del w:id="554" w:author="Ericsson February r0" w:date="2024-02-16T18:12:00Z">
        <w:r w:rsidRPr="00454FD2" w:rsidDel="0043057F">
          <w:rPr>
            <w:rFonts w:ascii="Courier New" w:hAnsi="Courier New"/>
            <w:noProof/>
            <w:sz w:val="16"/>
          </w:rPr>
          <w:delText xml:space="preserve">      </w:delText>
        </w:r>
        <w:r w:rsidRPr="004E0931" w:rsidDel="0043057F">
          <w:rPr>
            <w:rFonts w:ascii="Courier New" w:hAnsi="Courier New"/>
            <w:noProof/>
            <w:sz w:val="16"/>
          </w:rPr>
          <w:delText>- type: string</w:delText>
        </w:r>
      </w:del>
    </w:p>
    <w:p w14:paraId="51003518" w14:textId="282C1068"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 w:author="Ericsson February r0" w:date="2024-02-16T18:12:00Z"/>
          <w:rFonts w:ascii="Courier New" w:hAnsi="Courier New"/>
          <w:noProof/>
          <w:sz w:val="16"/>
        </w:rPr>
      </w:pPr>
      <w:del w:id="556" w:author="Ericsson February r0" w:date="2024-02-16T18:12:00Z">
        <w:r w:rsidRPr="004E0931" w:rsidDel="0043057F">
          <w:rPr>
            <w:rFonts w:ascii="Courier New" w:hAnsi="Courier New"/>
            <w:noProof/>
            <w:sz w:val="16"/>
          </w:rPr>
          <w:delText xml:space="preserve">        description: &gt;</w:delText>
        </w:r>
      </w:del>
    </w:p>
    <w:p w14:paraId="1001A939" w14:textId="239A2C4B"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 w:author="Ericsson February r0" w:date="2024-02-16T18:12:00Z"/>
          <w:rFonts w:ascii="Courier New" w:hAnsi="Courier New"/>
          <w:noProof/>
          <w:sz w:val="16"/>
        </w:rPr>
      </w:pPr>
      <w:del w:id="558" w:author="Ericsson February r0" w:date="2024-02-16T18:12:00Z">
        <w:r w:rsidRPr="004E0931" w:rsidDel="0043057F">
          <w:rPr>
            <w:rFonts w:ascii="Courier New" w:hAnsi="Courier New"/>
            <w:noProof/>
            <w:sz w:val="16"/>
          </w:rPr>
          <w:delText xml:space="preserve">          This string provides forward-compatibility with future</w:delText>
        </w:r>
      </w:del>
    </w:p>
    <w:p w14:paraId="2AC5AF79" w14:textId="7084DCD5"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 w:author="Ericsson February r0" w:date="2024-02-16T18:12:00Z"/>
          <w:rFonts w:ascii="Courier New" w:hAnsi="Courier New"/>
          <w:noProof/>
          <w:sz w:val="16"/>
        </w:rPr>
      </w:pPr>
      <w:del w:id="560" w:author="Ericsson February r0" w:date="2024-02-16T18:12:00Z">
        <w:r w:rsidRPr="004E0931" w:rsidDel="0043057F">
          <w:rPr>
            <w:rFonts w:ascii="Courier New" w:hAnsi="Courier New"/>
            <w:noProof/>
            <w:sz w:val="16"/>
          </w:rPr>
          <w:delText xml:space="preserve">          extensions to the enumeration but is not used to encode</w:delText>
        </w:r>
      </w:del>
    </w:p>
    <w:p w14:paraId="7CE97E89" w14:textId="38697CFF"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 w:author="Ericsson February r0" w:date="2024-02-16T18:12:00Z"/>
          <w:rFonts w:ascii="Courier New" w:hAnsi="Courier New"/>
          <w:noProof/>
          <w:sz w:val="16"/>
        </w:rPr>
      </w:pPr>
      <w:del w:id="562" w:author="Ericsson February r0" w:date="2024-02-16T18:12:00Z">
        <w:r w:rsidRPr="004E0931" w:rsidDel="0043057F">
          <w:rPr>
            <w:rFonts w:ascii="Courier New" w:hAnsi="Courier New"/>
            <w:noProof/>
            <w:sz w:val="16"/>
          </w:rPr>
          <w:delText xml:space="preserve">          content defined in the present version of this API.</w:delText>
        </w:r>
      </w:del>
    </w:p>
    <w:p w14:paraId="24A835D9" w14:textId="401CA97C"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 w:author="Ericsson February r0" w:date="2024-02-16T18:12:00Z"/>
          <w:rFonts w:ascii="Courier New" w:hAnsi="Courier New"/>
          <w:noProof/>
          <w:sz w:val="16"/>
        </w:rPr>
      </w:pPr>
      <w:del w:id="564" w:author="Ericsson February r0" w:date="2024-02-16T18:12:00Z">
        <w:r w:rsidRPr="004E0931" w:rsidDel="0043057F">
          <w:rPr>
            <w:rFonts w:ascii="Courier New" w:hAnsi="Courier New"/>
            <w:noProof/>
            <w:sz w:val="16"/>
          </w:rPr>
          <w:delText xml:space="preserve">      description: |</w:delText>
        </w:r>
      </w:del>
    </w:p>
    <w:p w14:paraId="642684D8" w14:textId="1E5D1B6A"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 w:author="Ericsson February r0" w:date="2024-02-16T18:12:00Z"/>
          <w:rFonts w:ascii="Courier New" w:hAnsi="Courier New"/>
          <w:noProof/>
          <w:sz w:val="16"/>
        </w:rPr>
      </w:pPr>
      <w:del w:id="566" w:author="Ericsson February r0" w:date="2024-02-16T18:12:00Z">
        <w:r w:rsidRPr="004E0931" w:rsidDel="0043057F">
          <w:rPr>
            <w:rFonts w:ascii="Courier New" w:hAnsi="Courier New"/>
            <w:noProof/>
            <w:sz w:val="16"/>
          </w:rPr>
          <w:delText xml:space="preserve">        Represents </w:delText>
        </w:r>
        <w:r w:rsidDel="0043057F">
          <w:rPr>
            <w:rFonts w:ascii="Courier New" w:hAnsi="Courier New"/>
            <w:noProof/>
            <w:sz w:val="16"/>
          </w:rPr>
          <w:delText>whether the type of change is a replacement, addition or removal</w:delText>
        </w:r>
        <w:r w:rsidRPr="004E0931" w:rsidDel="0043057F">
          <w:rPr>
            <w:rFonts w:ascii="Courier New" w:hAnsi="Courier New"/>
            <w:noProof/>
            <w:sz w:val="16"/>
            <w:lang w:eastAsia="ko-KR"/>
          </w:rPr>
          <w:delText xml:space="preserve">.  </w:delText>
        </w:r>
      </w:del>
    </w:p>
    <w:p w14:paraId="34C34975" w14:textId="6B8B0B6A"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 w:author="Ericsson February r0" w:date="2024-02-16T18:12:00Z"/>
          <w:rFonts w:ascii="Courier New" w:hAnsi="Courier New"/>
          <w:noProof/>
          <w:sz w:val="16"/>
        </w:rPr>
      </w:pPr>
      <w:del w:id="568" w:author="Ericsson February r0" w:date="2024-02-16T18:12:00Z">
        <w:r w:rsidRPr="004E0931" w:rsidDel="0043057F">
          <w:rPr>
            <w:rFonts w:ascii="Courier New" w:hAnsi="Courier New"/>
            <w:noProof/>
            <w:sz w:val="16"/>
          </w:rPr>
          <w:delText xml:space="preserve">        Possible values are:</w:delText>
        </w:r>
      </w:del>
    </w:p>
    <w:p w14:paraId="42E5D210" w14:textId="5FC56B2E"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 w:author="Ericsson February r0" w:date="2024-02-16T18:12:00Z"/>
          <w:rFonts w:ascii="Courier New" w:hAnsi="Courier New"/>
          <w:noProof/>
          <w:sz w:val="16"/>
        </w:rPr>
      </w:pPr>
      <w:del w:id="570" w:author="Ericsson February r0" w:date="2024-02-16T18:12:00Z">
        <w:r w:rsidRPr="004E0931" w:rsidDel="0043057F">
          <w:rPr>
            <w:rFonts w:ascii="Courier New" w:hAnsi="Courier New"/>
            <w:noProof/>
            <w:sz w:val="16"/>
          </w:rPr>
          <w:delText xml:space="preserve">        - </w:delText>
        </w:r>
        <w:r w:rsidDel="0043057F">
          <w:rPr>
            <w:rFonts w:ascii="Courier New" w:hAnsi="Courier New"/>
            <w:noProof/>
            <w:sz w:val="16"/>
          </w:rPr>
          <w:delText>ADDITION</w:delText>
        </w:r>
        <w:r w:rsidRPr="004E0931" w:rsidDel="0043057F">
          <w:rPr>
            <w:rFonts w:ascii="Courier New" w:hAnsi="Courier New"/>
            <w:noProof/>
            <w:sz w:val="16"/>
          </w:rPr>
          <w:delText xml:space="preserve">: </w:delText>
        </w:r>
        <w:r w:rsidDel="0043057F">
          <w:rPr>
            <w:rFonts w:ascii="Courier New" w:hAnsi="Courier New"/>
            <w:noProof/>
            <w:sz w:val="16"/>
          </w:rPr>
          <w:delText>The type of change is an addition</w:delText>
        </w:r>
        <w:r w:rsidRPr="004E0931" w:rsidDel="0043057F">
          <w:rPr>
            <w:rFonts w:ascii="Courier New" w:hAnsi="Courier New"/>
            <w:noProof/>
            <w:sz w:val="16"/>
            <w:lang w:eastAsia="ko-KR"/>
          </w:rPr>
          <w:delText>.</w:delText>
        </w:r>
      </w:del>
    </w:p>
    <w:p w14:paraId="05B8915F" w14:textId="4A4DB04D" w:rsidR="0042760C" w:rsidRPr="004E0931" w:rsidDel="0043057F"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 w:author="Ericsson February r0" w:date="2024-02-16T18:12:00Z"/>
          <w:rFonts w:ascii="Courier New" w:hAnsi="Courier New"/>
          <w:noProof/>
          <w:sz w:val="16"/>
        </w:rPr>
      </w:pPr>
      <w:del w:id="572" w:author="Ericsson February r0" w:date="2024-02-16T18:12:00Z">
        <w:r w:rsidRPr="004E0931" w:rsidDel="0043057F">
          <w:rPr>
            <w:rFonts w:ascii="Courier New" w:hAnsi="Courier New"/>
            <w:noProof/>
            <w:sz w:val="16"/>
          </w:rPr>
          <w:delText xml:space="preserve">        - </w:delText>
        </w:r>
        <w:r w:rsidDel="0043057F">
          <w:rPr>
            <w:rFonts w:ascii="Courier New" w:hAnsi="Courier New"/>
            <w:noProof/>
            <w:sz w:val="16"/>
          </w:rPr>
          <w:delText>REMOVAL</w:delText>
        </w:r>
        <w:r w:rsidRPr="004E0931" w:rsidDel="0043057F">
          <w:rPr>
            <w:rFonts w:ascii="Courier New" w:hAnsi="Courier New"/>
            <w:noProof/>
            <w:sz w:val="16"/>
          </w:rPr>
          <w:delText xml:space="preserve">: </w:delText>
        </w:r>
        <w:r w:rsidDel="0043057F">
          <w:rPr>
            <w:rFonts w:ascii="Courier New" w:hAnsi="Courier New"/>
            <w:noProof/>
            <w:sz w:val="16"/>
          </w:rPr>
          <w:delText>The type of change is a removal</w:delText>
        </w:r>
        <w:r w:rsidRPr="004E0931" w:rsidDel="0043057F">
          <w:rPr>
            <w:rFonts w:ascii="Courier New" w:hAnsi="Courier New"/>
            <w:noProof/>
            <w:sz w:val="16"/>
            <w:lang w:eastAsia="ko-KR"/>
          </w:rPr>
          <w:delText>.</w:delText>
        </w:r>
      </w:del>
    </w:p>
    <w:p w14:paraId="14ADB006" w14:textId="21715E14" w:rsidR="0042760C" w:rsidDel="0043057F" w:rsidRDefault="0042760C" w:rsidP="0042760C">
      <w:pPr>
        <w:pStyle w:val="PL"/>
        <w:rPr>
          <w:del w:id="573" w:author="Ericsson February r0" w:date="2024-02-16T18:12:00Z"/>
        </w:rPr>
      </w:pPr>
    </w:p>
    <w:p w14:paraId="664686BB" w14:textId="77777777" w:rsidR="0042760C" w:rsidRDefault="0042760C" w:rsidP="0042760C">
      <w:pPr>
        <w:pStyle w:val="PL"/>
      </w:pPr>
      <w:r>
        <w:t xml:space="preserve">    N1N2MessTransferErrorReply:</w:t>
      </w:r>
    </w:p>
    <w:p w14:paraId="3AABA8BF"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675880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5F0F3F9"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7CC7977" w14:textId="77777777" w:rsidR="0042760C" w:rsidRPr="00454FD2"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A5C9430" w14:textId="77777777" w:rsidR="0042760C" w:rsidRPr="00454FD2"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1CADB3A1"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ED0F82F"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1CE14F7"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A07252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F29A981"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C588D43"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C2FFD30"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2810D69B"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905CCAE"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E89F6EA" w14:textId="77777777" w:rsidR="0042760C" w:rsidRPr="004E0931" w:rsidRDefault="0042760C" w:rsidP="004276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DD268B0" w14:textId="77777777" w:rsidR="0042760C" w:rsidRDefault="0042760C" w:rsidP="0042760C">
      <w:pPr>
        <w:pStyle w:val="PL"/>
      </w:pPr>
    </w:p>
    <w:p w14:paraId="3C07278A" w14:textId="77777777" w:rsidR="0042760C" w:rsidRDefault="0042760C" w:rsidP="0042760C">
      <w:pPr>
        <w:pStyle w:val="PL"/>
        <w:rPr>
          <w:rFonts w:cs="Courier New"/>
          <w:szCs w:val="16"/>
        </w:rPr>
      </w:pPr>
      <w:r>
        <w:rPr>
          <w:rFonts w:cs="Courier New"/>
          <w:szCs w:val="16"/>
        </w:rPr>
        <w:t>#</w:t>
      </w:r>
    </w:p>
    <w:p w14:paraId="7984BFDB" w14:textId="77777777" w:rsidR="0042760C" w:rsidRDefault="0042760C" w:rsidP="0042760C">
      <w:pPr>
        <w:pStyle w:val="PL"/>
        <w:rPr>
          <w:rFonts w:cs="Courier New"/>
          <w:szCs w:val="16"/>
        </w:rPr>
      </w:pPr>
      <w:r>
        <w:rPr>
          <w:rFonts w:cs="Courier New"/>
          <w:szCs w:val="16"/>
        </w:rPr>
        <w:t xml:space="preserve">    </w:t>
      </w:r>
      <w:r>
        <w:rPr>
          <w:noProof/>
        </w:rPr>
        <w:t>UePolicyTransferFailureCause</w:t>
      </w:r>
      <w:r>
        <w:rPr>
          <w:rFonts w:cs="Courier New"/>
          <w:szCs w:val="16"/>
        </w:rPr>
        <w:t>:</w:t>
      </w:r>
    </w:p>
    <w:p w14:paraId="74C135E2" w14:textId="77777777" w:rsidR="0042760C" w:rsidRDefault="0042760C" w:rsidP="0042760C">
      <w:pPr>
        <w:pStyle w:val="PL"/>
        <w:rPr>
          <w:rFonts w:cs="Courier New"/>
          <w:szCs w:val="16"/>
        </w:rPr>
      </w:pPr>
      <w:r>
        <w:rPr>
          <w:rFonts w:cs="Courier New"/>
          <w:szCs w:val="16"/>
        </w:rPr>
        <w:t xml:space="preserve">      description: </w:t>
      </w:r>
      <w:r>
        <w:t>UE Policy Transfer Failure Cause.</w:t>
      </w:r>
    </w:p>
    <w:p w14:paraId="333D0CB9" w14:textId="77777777" w:rsidR="0042760C" w:rsidRDefault="0042760C" w:rsidP="0042760C">
      <w:pPr>
        <w:pStyle w:val="PL"/>
        <w:rPr>
          <w:rFonts w:cs="Courier New"/>
          <w:szCs w:val="16"/>
        </w:rPr>
      </w:pPr>
      <w:r>
        <w:rPr>
          <w:rFonts w:cs="Courier New"/>
          <w:szCs w:val="16"/>
        </w:rPr>
        <w:t xml:space="preserve">      anyOf:</w:t>
      </w:r>
    </w:p>
    <w:p w14:paraId="481DE528" w14:textId="77777777" w:rsidR="0042760C" w:rsidRDefault="0042760C" w:rsidP="0042760C">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3DED021A" w14:textId="77777777" w:rsidR="0042760C" w:rsidRDefault="0042760C" w:rsidP="0042760C">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8767FBA" w14:textId="77777777" w:rsidR="0042760C" w:rsidRDefault="0042760C" w:rsidP="0042760C">
      <w:pPr>
        <w:pStyle w:val="PL"/>
      </w:pPr>
    </w:p>
    <w:p w14:paraId="5BC59F8A" w14:textId="2897927C" w:rsidR="000C6578" w:rsidRPr="000A0A5F" w:rsidRDefault="000C6578" w:rsidP="00154ECB">
      <w:pPr>
        <w:spacing w:after="0"/>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6BF1" w14:textId="77777777" w:rsidR="0097470C" w:rsidRDefault="0097470C">
      <w:r>
        <w:separator/>
      </w:r>
    </w:p>
  </w:endnote>
  <w:endnote w:type="continuationSeparator" w:id="0">
    <w:p w14:paraId="116D54F1" w14:textId="77777777" w:rsidR="0097470C" w:rsidRDefault="0097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C4244" w14:textId="77777777" w:rsidR="0097470C" w:rsidRDefault="0097470C">
      <w:r>
        <w:separator/>
      </w:r>
    </w:p>
  </w:footnote>
  <w:footnote w:type="continuationSeparator" w:id="0">
    <w:p w14:paraId="64ED1922" w14:textId="77777777" w:rsidR="0097470C" w:rsidRDefault="00974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715451A"/>
    <w:multiLevelType w:val="hybridMultilevel"/>
    <w:tmpl w:val="8FC854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07508083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027244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01354017">
    <w:abstractNumId w:val="5"/>
  </w:num>
  <w:num w:numId="8" w16cid:durableId="1133333695">
    <w:abstractNumId w:val="33"/>
  </w:num>
  <w:num w:numId="9" w16cid:durableId="231354025">
    <w:abstractNumId w:val="30"/>
  </w:num>
  <w:num w:numId="10" w16cid:durableId="1209412076">
    <w:abstractNumId w:val="27"/>
  </w:num>
  <w:num w:numId="11" w16cid:durableId="2086486901">
    <w:abstractNumId w:val="20"/>
  </w:num>
  <w:num w:numId="12" w16cid:durableId="319816532">
    <w:abstractNumId w:val="23"/>
  </w:num>
  <w:num w:numId="13" w16cid:durableId="1367099343">
    <w:abstractNumId w:val="34"/>
  </w:num>
  <w:num w:numId="14" w16cid:durableId="130635948">
    <w:abstractNumId w:val="14"/>
  </w:num>
  <w:num w:numId="15" w16cid:durableId="98882204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354237604">
    <w:abstractNumId w:val="19"/>
  </w:num>
  <w:num w:numId="17" w16cid:durableId="332341039">
    <w:abstractNumId w:val="31"/>
  </w:num>
  <w:num w:numId="18" w16cid:durableId="9831172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16cid:durableId="76905758">
    <w:abstractNumId w:val="3"/>
  </w:num>
  <w:num w:numId="20" w16cid:durableId="847452918">
    <w:abstractNumId w:val="22"/>
  </w:num>
  <w:num w:numId="21" w16cid:durableId="66193534">
    <w:abstractNumId w:val="28"/>
  </w:num>
  <w:num w:numId="22" w16cid:durableId="203636063">
    <w:abstractNumId w:val="10"/>
  </w:num>
  <w:num w:numId="23" w16cid:durableId="800222490">
    <w:abstractNumId w:val="15"/>
  </w:num>
  <w:num w:numId="24" w16cid:durableId="1104151009">
    <w:abstractNumId w:val="17"/>
  </w:num>
  <w:num w:numId="25" w16cid:durableId="884416626">
    <w:abstractNumId w:val="13"/>
  </w:num>
  <w:num w:numId="26" w16cid:durableId="1592622467">
    <w:abstractNumId w:val="21"/>
  </w:num>
  <w:num w:numId="27" w16cid:durableId="1559632046">
    <w:abstractNumId w:val="9"/>
  </w:num>
  <w:num w:numId="28" w16cid:durableId="2015640889">
    <w:abstractNumId w:val="26"/>
  </w:num>
  <w:num w:numId="29" w16cid:durableId="1925213937">
    <w:abstractNumId w:val="35"/>
  </w:num>
  <w:num w:numId="30" w16cid:durableId="1532180880">
    <w:abstractNumId w:val="16"/>
  </w:num>
  <w:num w:numId="31" w16cid:durableId="361247966">
    <w:abstractNumId w:val="36"/>
  </w:num>
  <w:num w:numId="32" w16cid:durableId="1510021273">
    <w:abstractNumId w:val="8"/>
  </w:num>
  <w:num w:numId="33" w16cid:durableId="1329943381">
    <w:abstractNumId w:val="7"/>
  </w:num>
  <w:num w:numId="34" w16cid:durableId="531725524">
    <w:abstractNumId w:val="6"/>
  </w:num>
  <w:num w:numId="35" w16cid:durableId="929386797">
    <w:abstractNumId w:val="29"/>
  </w:num>
  <w:num w:numId="36" w16cid:durableId="28116305">
    <w:abstractNumId w:val="18"/>
  </w:num>
  <w:num w:numId="37" w16cid:durableId="774714292">
    <w:abstractNumId w:val="32"/>
  </w:num>
  <w:num w:numId="38" w16cid:durableId="394208486">
    <w:abstractNumId w:val="11"/>
  </w:num>
  <w:num w:numId="39" w16cid:durableId="957952593">
    <w:abstractNumId w:val="25"/>
  </w:num>
  <w:num w:numId="40" w16cid:durableId="1955675538">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3">
    <w15:presenceInfo w15:providerId="None" w15:userId="Ericsson February 3"/>
  </w15:person>
  <w15:person w15:author="Nokia_r1">
    <w15:presenceInfo w15:providerId="None" w15:userId="Nokia_r1"/>
  </w15:person>
  <w15:person w15:author="Ericsson February r0">
    <w15:presenceInfo w15:providerId="None" w15:userId="Ericsson February r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465"/>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4AF4"/>
    <w:rsid w:val="00034B19"/>
    <w:rsid w:val="00037D48"/>
    <w:rsid w:val="000406E0"/>
    <w:rsid w:val="00041143"/>
    <w:rsid w:val="00041761"/>
    <w:rsid w:val="000423C3"/>
    <w:rsid w:val="00043338"/>
    <w:rsid w:val="0004367A"/>
    <w:rsid w:val="00044003"/>
    <w:rsid w:val="00046759"/>
    <w:rsid w:val="0005170E"/>
    <w:rsid w:val="00052AB7"/>
    <w:rsid w:val="00053D70"/>
    <w:rsid w:val="00056463"/>
    <w:rsid w:val="00057B24"/>
    <w:rsid w:val="00057DC0"/>
    <w:rsid w:val="00057ECC"/>
    <w:rsid w:val="00060200"/>
    <w:rsid w:val="00061312"/>
    <w:rsid w:val="00061BD9"/>
    <w:rsid w:val="000626C8"/>
    <w:rsid w:val="00064D1D"/>
    <w:rsid w:val="00064E0E"/>
    <w:rsid w:val="000651B0"/>
    <w:rsid w:val="000662C7"/>
    <w:rsid w:val="0006631C"/>
    <w:rsid w:val="0006666F"/>
    <w:rsid w:val="00070CA0"/>
    <w:rsid w:val="00070EAC"/>
    <w:rsid w:val="00071C61"/>
    <w:rsid w:val="000724FC"/>
    <w:rsid w:val="000727F1"/>
    <w:rsid w:val="00074F26"/>
    <w:rsid w:val="00076C17"/>
    <w:rsid w:val="0007794E"/>
    <w:rsid w:val="000827A7"/>
    <w:rsid w:val="000827AF"/>
    <w:rsid w:val="00084DA0"/>
    <w:rsid w:val="00086C4A"/>
    <w:rsid w:val="00090AE7"/>
    <w:rsid w:val="00091ECD"/>
    <w:rsid w:val="000932FF"/>
    <w:rsid w:val="00093B15"/>
    <w:rsid w:val="00093D7E"/>
    <w:rsid w:val="000943C7"/>
    <w:rsid w:val="00096C05"/>
    <w:rsid w:val="00096C3F"/>
    <w:rsid w:val="0009741F"/>
    <w:rsid w:val="00097CC3"/>
    <w:rsid w:val="000A0A1D"/>
    <w:rsid w:val="000A0AC5"/>
    <w:rsid w:val="000A143B"/>
    <w:rsid w:val="000A2C15"/>
    <w:rsid w:val="000A4D42"/>
    <w:rsid w:val="000A6394"/>
    <w:rsid w:val="000A70A5"/>
    <w:rsid w:val="000B00D3"/>
    <w:rsid w:val="000B0214"/>
    <w:rsid w:val="000B26CB"/>
    <w:rsid w:val="000B64B7"/>
    <w:rsid w:val="000B654D"/>
    <w:rsid w:val="000B7736"/>
    <w:rsid w:val="000B7ED1"/>
    <w:rsid w:val="000B7FED"/>
    <w:rsid w:val="000C038A"/>
    <w:rsid w:val="000C13F5"/>
    <w:rsid w:val="000C1F14"/>
    <w:rsid w:val="000C4C4A"/>
    <w:rsid w:val="000C6578"/>
    <w:rsid w:val="000C6598"/>
    <w:rsid w:val="000C6B05"/>
    <w:rsid w:val="000D0356"/>
    <w:rsid w:val="000D055D"/>
    <w:rsid w:val="000D10FA"/>
    <w:rsid w:val="000D1104"/>
    <w:rsid w:val="000D352C"/>
    <w:rsid w:val="000D44B3"/>
    <w:rsid w:val="000D45E2"/>
    <w:rsid w:val="000D6776"/>
    <w:rsid w:val="000D6B2F"/>
    <w:rsid w:val="000E0AA2"/>
    <w:rsid w:val="000E2504"/>
    <w:rsid w:val="000E31EB"/>
    <w:rsid w:val="000E3B01"/>
    <w:rsid w:val="000E62AE"/>
    <w:rsid w:val="000F1539"/>
    <w:rsid w:val="000F5F1C"/>
    <w:rsid w:val="000F7262"/>
    <w:rsid w:val="000F7A23"/>
    <w:rsid w:val="001025CC"/>
    <w:rsid w:val="001029A8"/>
    <w:rsid w:val="00102D26"/>
    <w:rsid w:val="00104428"/>
    <w:rsid w:val="001059C6"/>
    <w:rsid w:val="00106407"/>
    <w:rsid w:val="0010672D"/>
    <w:rsid w:val="001067A0"/>
    <w:rsid w:val="00106C5D"/>
    <w:rsid w:val="00113390"/>
    <w:rsid w:val="0011383C"/>
    <w:rsid w:val="00116A2B"/>
    <w:rsid w:val="0012067C"/>
    <w:rsid w:val="00120E64"/>
    <w:rsid w:val="00121B0D"/>
    <w:rsid w:val="00123BE5"/>
    <w:rsid w:val="00124BA5"/>
    <w:rsid w:val="001250E1"/>
    <w:rsid w:val="001251AD"/>
    <w:rsid w:val="00126747"/>
    <w:rsid w:val="00130CE0"/>
    <w:rsid w:val="0013138E"/>
    <w:rsid w:val="0013363A"/>
    <w:rsid w:val="00140D22"/>
    <w:rsid w:val="00141626"/>
    <w:rsid w:val="0014287E"/>
    <w:rsid w:val="00143A23"/>
    <w:rsid w:val="00145D43"/>
    <w:rsid w:val="001463C7"/>
    <w:rsid w:val="0015029F"/>
    <w:rsid w:val="00150B32"/>
    <w:rsid w:val="00151C9F"/>
    <w:rsid w:val="00154D18"/>
    <w:rsid w:val="00154D28"/>
    <w:rsid w:val="00154ECB"/>
    <w:rsid w:val="0015515D"/>
    <w:rsid w:val="001558BD"/>
    <w:rsid w:val="00156F00"/>
    <w:rsid w:val="00156F83"/>
    <w:rsid w:val="001578BA"/>
    <w:rsid w:val="0016019A"/>
    <w:rsid w:val="00162003"/>
    <w:rsid w:val="001629BF"/>
    <w:rsid w:val="00163688"/>
    <w:rsid w:val="00163946"/>
    <w:rsid w:val="0016530A"/>
    <w:rsid w:val="001654E5"/>
    <w:rsid w:val="0016607C"/>
    <w:rsid w:val="00166149"/>
    <w:rsid w:val="001679D8"/>
    <w:rsid w:val="001704CB"/>
    <w:rsid w:val="00171841"/>
    <w:rsid w:val="001728FB"/>
    <w:rsid w:val="00172A8C"/>
    <w:rsid w:val="0017304F"/>
    <w:rsid w:val="001809AB"/>
    <w:rsid w:val="0018133F"/>
    <w:rsid w:val="00183141"/>
    <w:rsid w:val="00184054"/>
    <w:rsid w:val="00184940"/>
    <w:rsid w:val="00185C74"/>
    <w:rsid w:val="00192726"/>
    <w:rsid w:val="00192750"/>
    <w:rsid w:val="00192C46"/>
    <w:rsid w:val="00193BFB"/>
    <w:rsid w:val="00193EEB"/>
    <w:rsid w:val="00194916"/>
    <w:rsid w:val="001A08B3"/>
    <w:rsid w:val="001A311E"/>
    <w:rsid w:val="001A3DB5"/>
    <w:rsid w:val="001A3F26"/>
    <w:rsid w:val="001A7B60"/>
    <w:rsid w:val="001A7C9C"/>
    <w:rsid w:val="001A7FFD"/>
    <w:rsid w:val="001B025C"/>
    <w:rsid w:val="001B2526"/>
    <w:rsid w:val="001B2DBB"/>
    <w:rsid w:val="001B38E5"/>
    <w:rsid w:val="001B48DA"/>
    <w:rsid w:val="001B52F0"/>
    <w:rsid w:val="001B6493"/>
    <w:rsid w:val="001B781A"/>
    <w:rsid w:val="001B7A65"/>
    <w:rsid w:val="001C3526"/>
    <w:rsid w:val="001C39E8"/>
    <w:rsid w:val="001C3B4C"/>
    <w:rsid w:val="001C3D35"/>
    <w:rsid w:val="001C4804"/>
    <w:rsid w:val="001C6A25"/>
    <w:rsid w:val="001D120D"/>
    <w:rsid w:val="001D1EB2"/>
    <w:rsid w:val="001D6233"/>
    <w:rsid w:val="001D7087"/>
    <w:rsid w:val="001D7573"/>
    <w:rsid w:val="001E2A4B"/>
    <w:rsid w:val="001E2F66"/>
    <w:rsid w:val="001E3B78"/>
    <w:rsid w:val="001E41F3"/>
    <w:rsid w:val="001E4482"/>
    <w:rsid w:val="001F2116"/>
    <w:rsid w:val="001F23DB"/>
    <w:rsid w:val="001F2504"/>
    <w:rsid w:val="002012F5"/>
    <w:rsid w:val="00201432"/>
    <w:rsid w:val="00203817"/>
    <w:rsid w:val="00204E6B"/>
    <w:rsid w:val="0020501E"/>
    <w:rsid w:val="002051F2"/>
    <w:rsid w:val="002222B5"/>
    <w:rsid w:val="00224076"/>
    <w:rsid w:val="00225C28"/>
    <w:rsid w:val="0022677F"/>
    <w:rsid w:val="00226C7A"/>
    <w:rsid w:val="00230473"/>
    <w:rsid w:val="002306D8"/>
    <w:rsid w:val="00231CCD"/>
    <w:rsid w:val="00232C25"/>
    <w:rsid w:val="0023334B"/>
    <w:rsid w:val="0023365C"/>
    <w:rsid w:val="00234745"/>
    <w:rsid w:val="002368D4"/>
    <w:rsid w:val="0023789E"/>
    <w:rsid w:val="002378EF"/>
    <w:rsid w:val="0024105C"/>
    <w:rsid w:val="00242E89"/>
    <w:rsid w:val="00243749"/>
    <w:rsid w:val="00245ABB"/>
    <w:rsid w:val="00247126"/>
    <w:rsid w:val="00247494"/>
    <w:rsid w:val="002510D6"/>
    <w:rsid w:val="00251B82"/>
    <w:rsid w:val="00251DEA"/>
    <w:rsid w:val="002541B5"/>
    <w:rsid w:val="00255341"/>
    <w:rsid w:val="00255AE1"/>
    <w:rsid w:val="0026004D"/>
    <w:rsid w:val="00261CC8"/>
    <w:rsid w:val="00262DAE"/>
    <w:rsid w:val="00263DA6"/>
    <w:rsid w:val="002640DD"/>
    <w:rsid w:val="00265030"/>
    <w:rsid w:val="00265EDC"/>
    <w:rsid w:val="00266717"/>
    <w:rsid w:val="00267695"/>
    <w:rsid w:val="002678E3"/>
    <w:rsid w:val="00270F78"/>
    <w:rsid w:val="00271026"/>
    <w:rsid w:val="0027335D"/>
    <w:rsid w:val="00275D12"/>
    <w:rsid w:val="00276852"/>
    <w:rsid w:val="00277E26"/>
    <w:rsid w:val="00280EC4"/>
    <w:rsid w:val="00282E80"/>
    <w:rsid w:val="002836EE"/>
    <w:rsid w:val="0028410C"/>
    <w:rsid w:val="0028467D"/>
    <w:rsid w:val="002846C2"/>
    <w:rsid w:val="00284FEB"/>
    <w:rsid w:val="00285955"/>
    <w:rsid w:val="00285F67"/>
    <w:rsid w:val="002860C4"/>
    <w:rsid w:val="00286BD6"/>
    <w:rsid w:val="00286FA5"/>
    <w:rsid w:val="00287310"/>
    <w:rsid w:val="00290361"/>
    <w:rsid w:val="00291D10"/>
    <w:rsid w:val="00292F83"/>
    <w:rsid w:val="002932E4"/>
    <w:rsid w:val="00293699"/>
    <w:rsid w:val="0029488B"/>
    <w:rsid w:val="0029543C"/>
    <w:rsid w:val="00296395"/>
    <w:rsid w:val="002963B4"/>
    <w:rsid w:val="002A1E51"/>
    <w:rsid w:val="002A344C"/>
    <w:rsid w:val="002A3942"/>
    <w:rsid w:val="002A477C"/>
    <w:rsid w:val="002A4833"/>
    <w:rsid w:val="002A487A"/>
    <w:rsid w:val="002A5345"/>
    <w:rsid w:val="002A7158"/>
    <w:rsid w:val="002A764C"/>
    <w:rsid w:val="002A7E2C"/>
    <w:rsid w:val="002A7F2D"/>
    <w:rsid w:val="002B2E38"/>
    <w:rsid w:val="002B335F"/>
    <w:rsid w:val="002B4D02"/>
    <w:rsid w:val="002B5741"/>
    <w:rsid w:val="002B58AA"/>
    <w:rsid w:val="002B5A2D"/>
    <w:rsid w:val="002B7CAB"/>
    <w:rsid w:val="002C0077"/>
    <w:rsid w:val="002C0ACD"/>
    <w:rsid w:val="002C1487"/>
    <w:rsid w:val="002C31E3"/>
    <w:rsid w:val="002C327C"/>
    <w:rsid w:val="002C3A04"/>
    <w:rsid w:val="002C4622"/>
    <w:rsid w:val="002C4FE2"/>
    <w:rsid w:val="002C5491"/>
    <w:rsid w:val="002C7CD9"/>
    <w:rsid w:val="002D0BE5"/>
    <w:rsid w:val="002D129F"/>
    <w:rsid w:val="002D1779"/>
    <w:rsid w:val="002D2062"/>
    <w:rsid w:val="002D3BE4"/>
    <w:rsid w:val="002D3E37"/>
    <w:rsid w:val="002D426A"/>
    <w:rsid w:val="002D50E8"/>
    <w:rsid w:val="002D6F85"/>
    <w:rsid w:val="002D71FD"/>
    <w:rsid w:val="002E0C07"/>
    <w:rsid w:val="002E21C1"/>
    <w:rsid w:val="002E472E"/>
    <w:rsid w:val="002E4867"/>
    <w:rsid w:val="002E691E"/>
    <w:rsid w:val="002E7049"/>
    <w:rsid w:val="002E726E"/>
    <w:rsid w:val="002E7DDD"/>
    <w:rsid w:val="002F004D"/>
    <w:rsid w:val="002F0F1B"/>
    <w:rsid w:val="002F1485"/>
    <w:rsid w:val="002F32BF"/>
    <w:rsid w:val="002F3A3F"/>
    <w:rsid w:val="002F5E0C"/>
    <w:rsid w:val="002F7AF0"/>
    <w:rsid w:val="00300F55"/>
    <w:rsid w:val="0030133F"/>
    <w:rsid w:val="0030343B"/>
    <w:rsid w:val="0030376C"/>
    <w:rsid w:val="003037BE"/>
    <w:rsid w:val="00304E14"/>
    <w:rsid w:val="00305409"/>
    <w:rsid w:val="00305C63"/>
    <w:rsid w:val="00305D02"/>
    <w:rsid w:val="00305D25"/>
    <w:rsid w:val="003060E3"/>
    <w:rsid w:val="00313D64"/>
    <w:rsid w:val="00314F98"/>
    <w:rsid w:val="0031559D"/>
    <w:rsid w:val="00315736"/>
    <w:rsid w:val="003166ED"/>
    <w:rsid w:val="003218F8"/>
    <w:rsid w:val="00322785"/>
    <w:rsid w:val="00323318"/>
    <w:rsid w:val="00324F51"/>
    <w:rsid w:val="0032592F"/>
    <w:rsid w:val="00326239"/>
    <w:rsid w:val="0033103D"/>
    <w:rsid w:val="00331E45"/>
    <w:rsid w:val="0033366B"/>
    <w:rsid w:val="00336B34"/>
    <w:rsid w:val="00341B9C"/>
    <w:rsid w:val="00343629"/>
    <w:rsid w:val="00343CE5"/>
    <w:rsid w:val="003443F8"/>
    <w:rsid w:val="00344EA2"/>
    <w:rsid w:val="0034781A"/>
    <w:rsid w:val="003527D0"/>
    <w:rsid w:val="003539E2"/>
    <w:rsid w:val="00355920"/>
    <w:rsid w:val="00355FEA"/>
    <w:rsid w:val="00356EAD"/>
    <w:rsid w:val="003573E9"/>
    <w:rsid w:val="0035798A"/>
    <w:rsid w:val="003607A3"/>
    <w:rsid w:val="003609EF"/>
    <w:rsid w:val="00361922"/>
    <w:rsid w:val="00361F2C"/>
    <w:rsid w:val="0036231A"/>
    <w:rsid w:val="0036459C"/>
    <w:rsid w:val="00365E35"/>
    <w:rsid w:val="0037035E"/>
    <w:rsid w:val="003710CA"/>
    <w:rsid w:val="00373428"/>
    <w:rsid w:val="003741CA"/>
    <w:rsid w:val="00374DD4"/>
    <w:rsid w:val="00380E06"/>
    <w:rsid w:val="00381FC8"/>
    <w:rsid w:val="003832E7"/>
    <w:rsid w:val="00387A4A"/>
    <w:rsid w:val="003917DC"/>
    <w:rsid w:val="00391E82"/>
    <w:rsid w:val="00392BFD"/>
    <w:rsid w:val="003964E3"/>
    <w:rsid w:val="003A582D"/>
    <w:rsid w:val="003A5E89"/>
    <w:rsid w:val="003B0356"/>
    <w:rsid w:val="003B08B1"/>
    <w:rsid w:val="003B2FA6"/>
    <w:rsid w:val="003B306D"/>
    <w:rsid w:val="003B4F37"/>
    <w:rsid w:val="003B54F9"/>
    <w:rsid w:val="003B568B"/>
    <w:rsid w:val="003B64DF"/>
    <w:rsid w:val="003B713B"/>
    <w:rsid w:val="003C0EEF"/>
    <w:rsid w:val="003C3066"/>
    <w:rsid w:val="003C306F"/>
    <w:rsid w:val="003D09F5"/>
    <w:rsid w:val="003D2E88"/>
    <w:rsid w:val="003D2E9B"/>
    <w:rsid w:val="003D5A6D"/>
    <w:rsid w:val="003D6FCA"/>
    <w:rsid w:val="003E1A36"/>
    <w:rsid w:val="003E2279"/>
    <w:rsid w:val="003E3711"/>
    <w:rsid w:val="003E4755"/>
    <w:rsid w:val="003E5F31"/>
    <w:rsid w:val="003E624A"/>
    <w:rsid w:val="003E7D3C"/>
    <w:rsid w:val="003F0C63"/>
    <w:rsid w:val="003F162C"/>
    <w:rsid w:val="003F509B"/>
    <w:rsid w:val="003F636C"/>
    <w:rsid w:val="003F65F7"/>
    <w:rsid w:val="003F6C31"/>
    <w:rsid w:val="00401452"/>
    <w:rsid w:val="0040376C"/>
    <w:rsid w:val="00404224"/>
    <w:rsid w:val="00405695"/>
    <w:rsid w:val="00410371"/>
    <w:rsid w:val="00411C7D"/>
    <w:rsid w:val="00411C99"/>
    <w:rsid w:val="00411CB5"/>
    <w:rsid w:val="0041255A"/>
    <w:rsid w:val="00412B9F"/>
    <w:rsid w:val="00413744"/>
    <w:rsid w:val="00413ADB"/>
    <w:rsid w:val="0041576F"/>
    <w:rsid w:val="004161C9"/>
    <w:rsid w:val="00416E01"/>
    <w:rsid w:val="0041730A"/>
    <w:rsid w:val="004179DA"/>
    <w:rsid w:val="00417F05"/>
    <w:rsid w:val="004201B2"/>
    <w:rsid w:val="004242F1"/>
    <w:rsid w:val="00425539"/>
    <w:rsid w:val="00425854"/>
    <w:rsid w:val="004260DA"/>
    <w:rsid w:val="0042760C"/>
    <w:rsid w:val="00427616"/>
    <w:rsid w:val="004277B4"/>
    <w:rsid w:val="00427BFE"/>
    <w:rsid w:val="0043057F"/>
    <w:rsid w:val="004321B8"/>
    <w:rsid w:val="0043327C"/>
    <w:rsid w:val="00433BB7"/>
    <w:rsid w:val="004356EC"/>
    <w:rsid w:val="00435C8F"/>
    <w:rsid w:val="0043636F"/>
    <w:rsid w:val="00436991"/>
    <w:rsid w:val="0043759A"/>
    <w:rsid w:val="00440969"/>
    <w:rsid w:val="00440B96"/>
    <w:rsid w:val="00442CA8"/>
    <w:rsid w:val="00445112"/>
    <w:rsid w:val="0044709C"/>
    <w:rsid w:val="00451149"/>
    <w:rsid w:val="004513AA"/>
    <w:rsid w:val="00451B2D"/>
    <w:rsid w:val="00451E41"/>
    <w:rsid w:val="00452171"/>
    <w:rsid w:val="004528F7"/>
    <w:rsid w:val="00452CA7"/>
    <w:rsid w:val="00452D5E"/>
    <w:rsid w:val="0045324E"/>
    <w:rsid w:val="00453F52"/>
    <w:rsid w:val="00453FC3"/>
    <w:rsid w:val="004540A3"/>
    <w:rsid w:val="00454D36"/>
    <w:rsid w:val="0045516B"/>
    <w:rsid w:val="00455271"/>
    <w:rsid w:val="00455D0D"/>
    <w:rsid w:val="00456FC1"/>
    <w:rsid w:val="00466E4E"/>
    <w:rsid w:val="004762B0"/>
    <w:rsid w:val="004778C8"/>
    <w:rsid w:val="004816D8"/>
    <w:rsid w:val="00483AA8"/>
    <w:rsid w:val="0048409E"/>
    <w:rsid w:val="0048441D"/>
    <w:rsid w:val="0048506E"/>
    <w:rsid w:val="00492EE1"/>
    <w:rsid w:val="00493AB3"/>
    <w:rsid w:val="004949C2"/>
    <w:rsid w:val="0049680A"/>
    <w:rsid w:val="00496A4E"/>
    <w:rsid w:val="00497A79"/>
    <w:rsid w:val="00497E4A"/>
    <w:rsid w:val="004A183C"/>
    <w:rsid w:val="004A2EDF"/>
    <w:rsid w:val="004A33DA"/>
    <w:rsid w:val="004A3C65"/>
    <w:rsid w:val="004A424E"/>
    <w:rsid w:val="004A54A9"/>
    <w:rsid w:val="004A67B7"/>
    <w:rsid w:val="004B19FB"/>
    <w:rsid w:val="004B1B3D"/>
    <w:rsid w:val="004B37AF"/>
    <w:rsid w:val="004B4A4D"/>
    <w:rsid w:val="004B5F7D"/>
    <w:rsid w:val="004B6EB8"/>
    <w:rsid w:val="004B75B7"/>
    <w:rsid w:val="004C0B39"/>
    <w:rsid w:val="004C2AE8"/>
    <w:rsid w:val="004C2B74"/>
    <w:rsid w:val="004C5517"/>
    <w:rsid w:val="004C5867"/>
    <w:rsid w:val="004C5E34"/>
    <w:rsid w:val="004C6C02"/>
    <w:rsid w:val="004C769F"/>
    <w:rsid w:val="004D0838"/>
    <w:rsid w:val="004D1EEB"/>
    <w:rsid w:val="004D214E"/>
    <w:rsid w:val="004D2573"/>
    <w:rsid w:val="004D4967"/>
    <w:rsid w:val="004D5E4B"/>
    <w:rsid w:val="004D621D"/>
    <w:rsid w:val="004D746F"/>
    <w:rsid w:val="004D7BE4"/>
    <w:rsid w:val="004E14BE"/>
    <w:rsid w:val="004E432C"/>
    <w:rsid w:val="004E4A26"/>
    <w:rsid w:val="004E520B"/>
    <w:rsid w:val="004E6104"/>
    <w:rsid w:val="004E62E8"/>
    <w:rsid w:val="004E6FB0"/>
    <w:rsid w:val="004F25DF"/>
    <w:rsid w:val="004F2B2F"/>
    <w:rsid w:val="004F3364"/>
    <w:rsid w:val="004F3749"/>
    <w:rsid w:val="004F65B6"/>
    <w:rsid w:val="004F6903"/>
    <w:rsid w:val="004F76EF"/>
    <w:rsid w:val="004F78FB"/>
    <w:rsid w:val="004F7A8E"/>
    <w:rsid w:val="00500BE3"/>
    <w:rsid w:val="00500EA6"/>
    <w:rsid w:val="00500F13"/>
    <w:rsid w:val="0050262F"/>
    <w:rsid w:val="005055A7"/>
    <w:rsid w:val="00510139"/>
    <w:rsid w:val="00510523"/>
    <w:rsid w:val="005116A4"/>
    <w:rsid w:val="00513B94"/>
    <w:rsid w:val="00513FA5"/>
    <w:rsid w:val="0051402B"/>
    <w:rsid w:val="005141D9"/>
    <w:rsid w:val="0051580D"/>
    <w:rsid w:val="00517A0E"/>
    <w:rsid w:val="00517F4D"/>
    <w:rsid w:val="00520970"/>
    <w:rsid w:val="005211C6"/>
    <w:rsid w:val="00523014"/>
    <w:rsid w:val="0052334B"/>
    <w:rsid w:val="005247A6"/>
    <w:rsid w:val="00525E25"/>
    <w:rsid w:val="005268EA"/>
    <w:rsid w:val="00527683"/>
    <w:rsid w:val="005319D5"/>
    <w:rsid w:val="00540699"/>
    <w:rsid w:val="00541CB2"/>
    <w:rsid w:val="00543257"/>
    <w:rsid w:val="00544224"/>
    <w:rsid w:val="00545CB3"/>
    <w:rsid w:val="00547111"/>
    <w:rsid w:val="00550BA5"/>
    <w:rsid w:val="00552AF2"/>
    <w:rsid w:val="00552F1C"/>
    <w:rsid w:val="00553F64"/>
    <w:rsid w:val="00555525"/>
    <w:rsid w:val="00560ED3"/>
    <w:rsid w:val="00562C32"/>
    <w:rsid w:val="00563629"/>
    <w:rsid w:val="0056693A"/>
    <w:rsid w:val="0056796A"/>
    <w:rsid w:val="00567F22"/>
    <w:rsid w:val="00570F37"/>
    <w:rsid w:val="005712A6"/>
    <w:rsid w:val="00571C5B"/>
    <w:rsid w:val="005732F0"/>
    <w:rsid w:val="005754E5"/>
    <w:rsid w:val="00577D59"/>
    <w:rsid w:val="0058074B"/>
    <w:rsid w:val="00581E63"/>
    <w:rsid w:val="00581E75"/>
    <w:rsid w:val="0058278D"/>
    <w:rsid w:val="005830C2"/>
    <w:rsid w:val="00584B7F"/>
    <w:rsid w:val="00584E31"/>
    <w:rsid w:val="0058585C"/>
    <w:rsid w:val="00591C0B"/>
    <w:rsid w:val="00591C5D"/>
    <w:rsid w:val="00591D67"/>
    <w:rsid w:val="00592D74"/>
    <w:rsid w:val="005950D2"/>
    <w:rsid w:val="00595D58"/>
    <w:rsid w:val="00596B84"/>
    <w:rsid w:val="0059763E"/>
    <w:rsid w:val="00597FCC"/>
    <w:rsid w:val="005A3A14"/>
    <w:rsid w:val="005A3C56"/>
    <w:rsid w:val="005A68F7"/>
    <w:rsid w:val="005A783B"/>
    <w:rsid w:val="005B00F5"/>
    <w:rsid w:val="005B18FC"/>
    <w:rsid w:val="005B31DC"/>
    <w:rsid w:val="005B4C61"/>
    <w:rsid w:val="005B577D"/>
    <w:rsid w:val="005C07E4"/>
    <w:rsid w:val="005C3AEF"/>
    <w:rsid w:val="005C54A3"/>
    <w:rsid w:val="005C5538"/>
    <w:rsid w:val="005C5545"/>
    <w:rsid w:val="005C614E"/>
    <w:rsid w:val="005C6B30"/>
    <w:rsid w:val="005D0A3A"/>
    <w:rsid w:val="005D17E1"/>
    <w:rsid w:val="005D29A7"/>
    <w:rsid w:val="005D605D"/>
    <w:rsid w:val="005D70CC"/>
    <w:rsid w:val="005D7F5B"/>
    <w:rsid w:val="005E1BEF"/>
    <w:rsid w:val="005E2C44"/>
    <w:rsid w:val="005E3AA6"/>
    <w:rsid w:val="005E3E12"/>
    <w:rsid w:val="005E4AEF"/>
    <w:rsid w:val="005E598B"/>
    <w:rsid w:val="005E5B0E"/>
    <w:rsid w:val="005F0C24"/>
    <w:rsid w:val="005F2300"/>
    <w:rsid w:val="005F2566"/>
    <w:rsid w:val="005F4FB3"/>
    <w:rsid w:val="005F5D33"/>
    <w:rsid w:val="00600EB7"/>
    <w:rsid w:val="006052E2"/>
    <w:rsid w:val="0060572E"/>
    <w:rsid w:val="006059A0"/>
    <w:rsid w:val="00606766"/>
    <w:rsid w:val="00611624"/>
    <w:rsid w:val="00613457"/>
    <w:rsid w:val="00614520"/>
    <w:rsid w:val="00614B2D"/>
    <w:rsid w:val="006177EA"/>
    <w:rsid w:val="006205B2"/>
    <w:rsid w:val="0062085C"/>
    <w:rsid w:val="00621188"/>
    <w:rsid w:val="00621952"/>
    <w:rsid w:val="006223B1"/>
    <w:rsid w:val="00622B3F"/>
    <w:rsid w:val="00622D16"/>
    <w:rsid w:val="00623F1E"/>
    <w:rsid w:val="006257ED"/>
    <w:rsid w:val="00626D7B"/>
    <w:rsid w:val="00636372"/>
    <w:rsid w:val="006363FC"/>
    <w:rsid w:val="0063645A"/>
    <w:rsid w:val="00636C3B"/>
    <w:rsid w:val="00640A8B"/>
    <w:rsid w:val="00643654"/>
    <w:rsid w:val="00643D49"/>
    <w:rsid w:val="00644666"/>
    <w:rsid w:val="00646272"/>
    <w:rsid w:val="00646415"/>
    <w:rsid w:val="00650045"/>
    <w:rsid w:val="00651F65"/>
    <w:rsid w:val="006520A0"/>
    <w:rsid w:val="00653301"/>
    <w:rsid w:val="00653DE4"/>
    <w:rsid w:val="00654090"/>
    <w:rsid w:val="006547CA"/>
    <w:rsid w:val="00655B7F"/>
    <w:rsid w:val="006563E2"/>
    <w:rsid w:val="006605AD"/>
    <w:rsid w:val="006612E1"/>
    <w:rsid w:val="00661FD8"/>
    <w:rsid w:val="0066355E"/>
    <w:rsid w:val="00663F30"/>
    <w:rsid w:val="00664A34"/>
    <w:rsid w:val="00665C47"/>
    <w:rsid w:val="00666B5A"/>
    <w:rsid w:val="00667781"/>
    <w:rsid w:val="0067153A"/>
    <w:rsid w:val="00672FFE"/>
    <w:rsid w:val="0067318C"/>
    <w:rsid w:val="006734B5"/>
    <w:rsid w:val="0067360B"/>
    <w:rsid w:val="006737A3"/>
    <w:rsid w:val="00674DCC"/>
    <w:rsid w:val="00676A1E"/>
    <w:rsid w:val="00677C4D"/>
    <w:rsid w:val="00677FD9"/>
    <w:rsid w:val="00681C5F"/>
    <w:rsid w:val="00682C3C"/>
    <w:rsid w:val="00683C8F"/>
    <w:rsid w:val="00683F28"/>
    <w:rsid w:val="006844DD"/>
    <w:rsid w:val="00685F24"/>
    <w:rsid w:val="00687023"/>
    <w:rsid w:val="00690085"/>
    <w:rsid w:val="006901C3"/>
    <w:rsid w:val="0069061B"/>
    <w:rsid w:val="00690682"/>
    <w:rsid w:val="00691904"/>
    <w:rsid w:val="006935A5"/>
    <w:rsid w:val="00695808"/>
    <w:rsid w:val="00695A27"/>
    <w:rsid w:val="006A10C7"/>
    <w:rsid w:val="006A24CB"/>
    <w:rsid w:val="006A5360"/>
    <w:rsid w:val="006A6F37"/>
    <w:rsid w:val="006B15B7"/>
    <w:rsid w:val="006B1D6E"/>
    <w:rsid w:val="006B2847"/>
    <w:rsid w:val="006B2B22"/>
    <w:rsid w:val="006B46FB"/>
    <w:rsid w:val="006B4B05"/>
    <w:rsid w:val="006C0590"/>
    <w:rsid w:val="006C180B"/>
    <w:rsid w:val="006C19A8"/>
    <w:rsid w:val="006C2B44"/>
    <w:rsid w:val="006C62F3"/>
    <w:rsid w:val="006D20E7"/>
    <w:rsid w:val="006D2248"/>
    <w:rsid w:val="006D24C8"/>
    <w:rsid w:val="006D2EBD"/>
    <w:rsid w:val="006D59C2"/>
    <w:rsid w:val="006D5F8D"/>
    <w:rsid w:val="006E21FB"/>
    <w:rsid w:val="006E55D2"/>
    <w:rsid w:val="006E67DA"/>
    <w:rsid w:val="006F00A6"/>
    <w:rsid w:val="006F0119"/>
    <w:rsid w:val="006F3FAF"/>
    <w:rsid w:val="006F6F64"/>
    <w:rsid w:val="006F73B1"/>
    <w:rsid w:val="0070058C"/>
    <w:rsid w:val="00700F81"/>
    <w:rsid w:val="007017E8"/>
    <w:rsid w:val="007049D1"/>
    <w:rsid w:val="00705518"/>
    <w:rsid w:val="007056F2"/>
    <w:rsid w:val="007070A9"/>
    <w:rsid w:val="007125BE"/>
    <w:rsid w:val="00714325"/>
    <w:rsid w:val="00714FD2"/>
    <w:rsid w:val="00716653"/>
    <w:rsid w:val="0071735C"/>
    <w:rsid w:val="007179EB"/>
    <w:rsid w:val="00721A9F"/>
    <w:rsid w:val="00721D29"/>
    <w:rsid w:val="00723219"/>
    <w:rsid w:val="00724985"/>
    <w:rsid w:val="00724CF7"/>
    <w:rsid w:val="0073124C"/>
    <w:rsid w:val="00731316"/>
    <w:rsid w:val="00731500"/>
    <w:rsid w:val="00731A34"/>
    <w:rsid w:val="00734ADF"/>
    <w:rsid w:val="00737EFC"/>
    <w:rsid w:val="00741E16"/>
    <w:rsid w:val="00741F75"/>
    <w:rsid w:val="00743A8F"/>
    <w:rsid w:val="007452D0"/>
    <w:rsid w:val="00747049"/>
    <w:rsid w:val="007476AA"/>
    <w:rsid w:val="00751535"/>
    <w:rsid w:val="00753715"/>
    <w:rsid w:val="00754117"/>
    <w:rsid w:val="007554E9"/>
    <w:rsid w:val="00755F51"/>
    <w:rsid w:val="00757D4C"/>
    <w:rsid w:val="0076106E"/>
    <w:rsid w:val="007655ED"/>
    <w:rsid w:val="00765949"/>
    <w:rsid w:val="00766BDD"/>
    <w:rsid w:val="00766F2C"/>
    <w:rsid w:val="00767A72"/>
    <w:rsid w:val="00767DE7"/>
    <w:rsid w:val="00770182"/>
    <w:rsid w:val="0077119B"/>
    <w:rsid w:val="007724C7"/>
    <w:rsid w:val="00776061"/>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97FC4"/>
    <w:rsid w:val="007A187D"/>
    <w:rsid w:val="007A18E6"/>
    <w:rsid w:val="007A3C25"/>
    <w:rsid w:val="007A4B73"/>
    <w:rsid w:val="007A58C5"/>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21E8"/>
    <w:rsid w:val="007D4AE6"/>
    <w:rsid w:val="007D5C5D"/>
    <w:rsid w:val="007D6A07"/>
    <w:rsid w:val="007D6E56"/>
    <w:rsid w:val="007E13BF"/>
    <w:rsid w:val="007E6A2F"/>
    <w:rsid w:val="007E6E5C"/>
    <w:rsid w:val="007E7B74"/>
    <w:rsid w:val="007E7CC0"/>
    <w:rsid w:val="007F024B"/>
    <w:rsid w:val="007F0DB0"/>
    <w:rsid w:val="007F1184"/>
    <w:rsid w:val="007F1E16"/>
    <w:rsid w:val="007F304A"/>
    <w:rsid w:val="007F4019"/>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0B2"/>
    <w:rsid w:val="00830DCC"/>
    <w:rsid w:val="008312B7"/>
    <w:rsid w:val="008316B9"/>
    <w:rsid w:val="00832F19"/>
    <w:rsid w:val="00833171"/>
    <w:rsid w:val="008357F4"/>
    <w:rsid w:val="00835B90"/>
    <w:rsid w:val="00836C76"/>
    <w:rsid w:val="00837E43"/>
    <w:rsid w:val="00842217"/>
    <w:rsid w:val="00844F12"/>
    <w:rsid w:val="0084693C"/>
    <w:rsid w:val="00851213"/>
    <w:rsid w:val="00852285"/>
    <w:rsid w:val="00854945"/>
    <w:rsid w:val="008562DA"/>
    <w:rsid w:val="00857021"/>
    <w:rsid w:val="00860533"/>
    <w:rsid w:val="008609BF"/>
    <w:rsid w:val="00860D34"/>
    <w:rsid w:val="008615DE"/>
    <w:rsid w:val="008626E7"/>
    <w:rsid w:val="00862BBC"/>
    <w:rsid w:val="00863651"/>
    <w:rsid w:val="00865458"/>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86D88"/>
    <w:rsid w:val="00886F51"/>
    <w:rsid w:val="008919E4"/>
    <w:rsid w:val="00891E70"/>
    <w:rsid w:val="0089522E"/>
    <w:rsid w:val="0089571A"/>
    <w:rsid w:val="00895DEF"/>
    <w:rsid w:val="00896027"/>
    <w:rsid w:val="008964C6"/>
    <w:rsid w:val="008A02C6"/>
    <w:rsid w:val="008A0396"/>
    <w:rsid w:val="008A1943"/>
    <w:rsid w:val="008A45A6"/>
    <w:rsid w:val="008A4EE6"/>
    <w:rsid w:val="008A5FF5"/>
    <w:rsid w:val="008A6335"/>
    <w:rsid w:val="008A77D5"/>
    <w:rsid w:val="008B10B3"/>
    <w:rsid w:val="008B2A29"/>
    <w:rsid w:val="008B37A5"/>
    <w:rsid w:val="008B3ACA"/>
    <w:rsid w:val="008B470A"/>
    <w:rsid w:val="008B4E71"/>
    <w:rsid w:val="008B6068"/>
    <w:rsid w:val="008B69A4"/>
    <w:rsid w:val="008C0D07"/>
    <w:rsid w:val="008C1D2F"/>
    <w:rsid w:val="008C2986"/>
    <w:rsid w:val="008C2C40"/>
    <w:rsid w:val="008D12DF"/>
    <w:rsid w:val="008D205E"/>
    <w:rsid w:val="008D22EF"/>
    <w:rsid w:val="008D2612"/>
    <w:rsid w:val="008D3CCC"/>
    <w:rsid w:val="008D4F14"/>
    <w:rsid w:val="008D5266"/>
    <w:rsid w:val="008D5609"/>
    <w:rsid w:val="008D652E"/>
    <w:rsid w:val="008E1523"/>
    <w:rsid w:val="008E187B"/>
    <w:rsid w:val="008E1E0C"/>
    <w:rsid w:val="008E3525"/>
    <w:rsid w:val="008E4167"/>
    <w:rsid w:val="008E4BE6"/>
    <w:rsid w:val="008E50EE"/>
    <w:rsid w:val="008E74B5"/>
    <w:rsid w:val="008E7FB7"/>
    <w:rsid w:val="008F034A"/>
    <w:rsid w:val="008F0D66"/>
    <w:rsid w:val="008F1972"/>
    <w:rsid w:val="008F3789"/>
    <w:rsid w:val="008F52DE"/>
    <w:rsid w:val="008F686C"/>
    <w:rsid w:val="008F6890"/>
    <w:rsid w:val="008F6976"/>
    <w:rsid w:val="008F7D0A"/>
    <w:rsid w:val="00902C44"/>
    <w:rsid w:val="00902E8D"/>
    <w:rsid w:val="00904235"/>
    <w:rsid w:val="00904720"/>
    <w:rsid w:val="00905475"/>
    <w:rsid w:val="00906CEA"/>
    <w:rsid w:val="00912850"/>
    <w:rsid w:val="00913FFB"/>
    <w:rsid w:val="009141B1"/>
    <w:rsid w:val="009148DE"/>
    <w:rsid w:val="00916C30"/>
    <w:rsid w:val="00916DF7"/>
    <w:rsid w:val="00921679"/>
    <w:rsid w:val="00922A8C"/>
    <w:rsid w:val="009233FE"/>
    <w:rsid w:val="00924353"/>
    <w:rsid w:val="00925FDC"/>
    <w:rsid w:val="0092692A"/>
    <w:rsid w:val="00927807"/>
    <w:rsid w:val="00927E8F"/>
    <w:rsid w:val="00930308"/>
    <w:rsid w:val="00931864"/>
    <w:rsid w:val="00933DB0"/>
    <w:rsid w:val="00935545"/>
    <w:rsid w:val="0093599A"/>
    <w:rsid w:val="0093788C"/>
    <w:rsid w:val="00937B99"/>
    <w:rsid w:val="00940826"/>
    <w:rsid w:val="009408F4"/>
    <w:rsid w:val="00941C8F"/>
    <w:rsid w:val="00941E30"/>
    <w:rsid w:val="009437C0"/>
    <w:rsid w:val="0094553A"/>
    <w:rsid w:val="009459D5"/>
    <w:rsid w:val="00946117"/>
    <w:rsid w:val="009474E6"/>
    <w:rsid w:val="00950491"/>
    <w:rsid w:val="009547F5"/>
    <w:rsid w:val="00955D11"/>
    <w:rsid w:val="00957D96"/>
    <w:rsid w:val="009608EA"/>
    <w:rsid w:val="0096484B"/>
    <w:rsid w:val="009655A9"/>
    <w:rsid w:val="00965796"/>
    <w:rsid w:val="00966AE6"/>
    <w:rsid w:val="00967F9B"/>
    <w:rsid w:val="00970488"/>
    <w:rsid w:val="00970845"/>
    <w:rsid w:val="009724B2"/>
    <w:rsid w:val="00973434"/>
    <w:rsid w:val="0097470C"/>
    <w:rsid w:val="00974A26"/>
    <w:rsid w:val="00975211"/>
    <w:rsid w:val="00976D4F"/>
    <w:rsid w:val="009773D1"/>
    <w:rsid w:val="009777D9"/>
    <w:rsid w:val="00981DA7"/>
    <w:rsid w:val="00982E83"/>
    <w:rsid w:val="00984492"/>
    <w:rsid w:val="00985416"/>
    <w:rsid w:val="00985A92"/>
    <w:rsid w:val="00991B88"/>
    <w:rsid w:val="009928AC"/>
    <w:rsid w:val="00994B6B"/>
    <w:rsid w:val="00994FB6"/>
    <w:rsid w:val="00995BE3"/>
    <w:rsid w:val="00996433"/>
    <w:rsid w:val="00997C8A"/>
    <w:rsid w:val="009A0559"/>
    <w:rsid w:val="009A17E4"/>
    <w:rsid w:val="009A288B"/>
    <w:rsid w:val="009A439C"/>
    <w:rsid w:val="009A5753"/>
    <w:rsid w:val="009A579D"/>
    <w:rsid w:val="009A6DE1"/>
    <w:rsid w:val="009A7685"/>
    <w:rsid w:val="009B1ED1"/>
    <w:rsid w:val="009B5333"/>
    <w:rsid w:val="009B6C39"/>
    <w:rsid w:val="009C060A"/>
    <w:rsid w:val="009C067F"/>
    <w:rsid w:val="009C1020"/>
    <w:rsid w:val="009C1A22"/>
    <w:rsid w:val="009C23C9"/>
    <w:rsid w:val="009C2622"/>
    <w:rsid w:val="009C2B9D"/>
    <w:rsid w:val="009C35D9"/>
    <w:rsid w:val="009C5A19"/>
    <w:rsid w:val="009C5BA0"/>
    <w:rsid w:val="009C6341"/>
    <w:rsid w:val="009C6C08"/>
    <w:rsid w:val="009C6EF8"/>
    <w:rsid w:val="009C734D"/>
    <w:rsid w:val="009C777B"/>
    <w:rsid w:val="009C7FB6"/>
    <w:rsid w:val="009D2904"/>
    <w:rsid w:val="009D360A"/>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08"/>
    <w:rsid w:val="00A005E1"/>
    <w:rsid w:val="00A00E0C"/>
    <w:rsid w:val="00A01D8B"/>
    <w:rsid w:val="00A02AA6"/>
    <w:rsid w:val="00A03F42"/>
    <w:rsid w:val="00A05E82"/>
    <w:rsid w:val="00A076AC"/>
    <w:rsid w:val="00A07CEE"/>
    <w:rsid w:val="00A11D33"/>
    <w:rsid w:val="00A128AE"/>
    <w:rsid w:val="00A13F69"/>
    <w:rsid w:val="00A14190"/>
    <w:rsid w:val="00A141A5"/>
    <w:rsid w:val="00A14691"/>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358C"/>
    <w:rsid w:val="00A343CB"/>
    <w:rsid w:val="00A34E41"/>
    <w:rsid w:val="00A358E1"/>
    <w:rsid w:val="00A36AF5"/>
    <w:rsid w:val="00A36D51"/>
    <w:rsid w:val="00A404F2"/>
    <w:rsid w:val="00A418E3"/>
    <w:rsid w:val="00A422F0"/>
    <w:rsid w:val="00A42993"/>
    <w:rsid w:val="00A43AF6"/>
    <w:rsid w:val="00A4410D"/>
    <w:rsid w:val="00A45FB4"/>
    <w:rsid w:val="00A47C7E"/>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85A44"/>
    <w:rsid w:val="00A911D4"/>
    <w:rsid w:val="00A9381A"/>
    <w:rsid w:val="00A93A3A"/>
    <w:rsid w:val="00A945BB"/>
    <w:rsid w:val="00A95AC7"/>
    <w:rsid w:val="00A95EB5"/>
    <w:rsid w:val="00AA012E"/>
    <w:rsid w:val="00AA05CF"/>
    <w:rsid w:val="00AA2CBC"/>
    <w:rsid w:val="00AA51F5"/>
    <w:rsid w:val="00AA62FC"/>
    <w:rsid w:val="00AA7227"/>
    <w:rsid w:val="00AA7A83"/>
    <w:rsid w:val="00AB194A"/>
    <w:rsid w:val="00AB276F"/>
    <w:rsid w:val="00AB44BD"/>
    <w:rsid w:val="00AB4D38"/>
    <w:rsid w:val="00AB7577"/>
    <w:rsid w:val="00AC0C52"/>
    <w:rsid w:val="00AC1905"/>
    <w:rsid w:val="00AC3488"/>
    <w:rsid w:val="00AC4B18"/>
    <w:rsid w:val="00AC5820"/>
    <w:rsid w:val="00AC5FAA"/>
    <w:rsid w:val="00AD1CD8"/>
    <w:rsid w:val="00AD360C"/>
    <w:rsid w:val="00AD4022"/>
    <w:rsid w:val="00AD57D2"/>
    <w:rsid w:val="00AD741A"/>
    <w:rsid w:val="00AE157A"/>
    <w:rsid w:val="00AE1F05"/>
    <w:rsid w:val="00AE2117"/>
    <w:rsid w:val="00AE21A0"/>
    <w:rsid w:val="00AE241B"/>
    <w:rsid w:val="00AE5388"/>
    <w:rsid w:val="00AE593F"/>
    <w:rsid w:val="00AE5B21"/>
    <w:rsid w:val="00AF2742"/>
    <w:rsid w:val="00AF2793"/>
    <w:rsid w:val="00AF538F"/>
    <w:rsid w:val="00AF57A3"/>
    <w:rsid w:val="00AF750C"/>
    <w:rsid w:val="00AF7DDD"/>
    <w:rsid w:val="00B00A4F"/>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3763"/>
    <w:rsid w:val="00B45474"/>
    <w:rsid w:val="00B4760E"/>
    <w:rsid w:val="00B51A86"/>
    <w:rsid w:val="00B530F1"/>
    <w:rsid w:val="00B541E0"/>
    <w:rsid w:val="00B575C2"/>
    <w:rsid w:val="00B57710"/>
    <w:rsid w:val="00B60E79"/>
    <w:rsid w:val="00B6130B"/>
    <w:rsid w:val="00B61942"/>
    <w:rsid w:val="00B61E31"/>
    <w:rsid w:val="00B61E89"/>
    <w:rsid w:val="00B62278"/>
    <w:rsid w:val="00B63704"/>
    <w:rsid w:val="00B64566"/>
    <w:rsid w:val="00B64D6A"/>
    <w:rsid w:val="00B64EFE"/>
    <w:rsid w:val="00B653D5"/>
    <w:rsid w:val="00B659D4"/>
    <w:rsid w:val="00B65F62"/>
    <w:rsid w:val="00B67B97"/>
    <w:rsid w:val="00B71C18"/>
    <w:rsid w:val="00B722EA"/>
    <w:rsid w:val="00B76487"/>
    <w:rsid w:val="00B773DE"/>
    <w:rsid w:val="00B77913"/>
    <w:rsid w:val="00B77E2F"/>
    <w:rsid w:val="00B80B67"/>
    <w:rsid w:val="00B827E0"/>
    <w:rsid w:val="00B835C4"/>
    <w:rsid w:val="00B84535"/>
    <w:rsid w:val="00B85953"/>
    <w:rsid w:val="00B873DB"/>
    <w:rsid w:val="00B92DC9"/>
    <w:rsid w:val="00B92FD9"/>
    <w:rsid w:val="00B95137"/>
    <w:rsid w:val="00B95825"/>
    <w:rsid w:val="00B961D2"/>
    <w:rsid w:val="00B968C8"/>
    <w:rsid w:val="00B97226"/>
    <w:rsid w:val="00BA02EE"/>
    <w:rsid w:val="00BA0E0F"/>
    <w:rsid w:val="00BA31C1"/>
    <w:rsid w:val="00BA38FA"/>
    <w:rsid w:val="00BA3EC5"/>
    <w:rsid w:val="00BA44F8"/>
    <w:rsid w:val="00BA4A98"/>
    <w:rsid w:val="00BA51D9"/>
    <w:rsid w:val="00BA6726"/>
    <w:rsid w:val="00BA73DA"/>
    <w:rsid w:val="00BA78A0"/>
    <w:rsid w:val="00BB1025"/>
    <w:rsid w:val="00BB278B"/>
    <w:rsid w:val="00BB2C59"/>
    <w:rsid w:val="00BB2D8C"/>
    <w:rsid w:val="00BB4F73"/>
    <w:rsid w:val="00BB524F"/>
    <w:rsid w:val="00BB5DFC"/>
    <w:rsid w:val="00BD0261"/>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6F22"/>
    <w:rsid w:val="00BF7C9D"/>
    <w:rsid w:val="00C07A11"/>
    <w:rsid w:val="00C07F3E"/>
    <w:rsid w:val="00C11836"/>
    <w:rsid w:val="00C131C4"/>
    <w:rsid w:val="00C15563"/>
    <w:rsid w:val="00C225EF"/>
    <w:rsid w:val="00C23E90"/>
    <w:rsid w:val="00C265AC"/>
    <w:rsid w:val="00C26671"/>
    <w:rsid w:val="00C26A28"/>
    <w:rsid w:val="00C276AA"/>
    <w:rsid w:val="00C31D72"/>
    <w:rsid w:val="00C32E3C"/>
    <w:rsid w:val="00C335F3"/>
    <w:rsid w:val="00C353F8"/>
    <w:rsid w:val="00C3562D"/>
    <w:rsid w:val="00C35ADD"/>
    <w:rsid w:val="00C370D2"/>
    <w:rsid w:val="00C377A7"/>
    <w:rsid w:val="00C37A6C"/>
    <w:rsid w:val="00C40191"/>
    <w:rsid w:val="00C4176E"/>
    <w:rsid w:val="00C425BB"/>
    <w:rsid w:val="00C434EF"/>
    <w:rsid w:val="00C44304"/>
    <w:rsid w:val="00C444AF"/>
    <w:rsid w:val="00C465DE"/>
    <w:rsid w:val="00C46DC5"/>
    <w:rsid w:val="00C504AA"/>
    <w:rsid w:val="00C50710"/>
    <w:rsid w:val="00C52619"/>
    <w:rsid w:val="00C53B1B"/>
    <w:rsid w:val="00C55A66"/>
    <w:rsid w:val="00C565EC"/>
    <w:rsid w:val="00C57180"/>
    <w:rsid w:val="00C62BCA"/>
    <w:rsid w:val="00C66BA2"/>
    <w:rsid w:val="00C66DD2"/>
    <w:rsid w:val="00C70D58"/>
    <w:rsid w:val="00C70E3B"/>
    <w:rsid w:val="00C7137A"/>
    <w:rsid w:val="00C75C00"/>
    <w:rsid w:val="00C807C1"/>
    <w:rsid w:val="00C851AF"/>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5CFD"/>
    <w:rsid w:val="00CC63F8"/>
    <w:rsid w:val="00CC6530"/>
    <w:rsid w:val="00CC68D0"/>
    <w:rsid w:val="00CD1B29"/>
    <w:rsid w:val="00CD2B5F"/>
    <w:rsid w:val="00CD4277"/>
    <w:rsid w:val="00CE0AB2"/>
    <w:rsid w:val="00CE3022"/>
    <w:rsid w:val="00CE3FD1"/>
    <w:rsid w:val="00CE61F4"/>
    <w:rsid w:val="00CE6D7C"/>
    <w:rsid w:val="00CE7A7B"/>
    <w:rsid w:val="00CF1BFA"/>
    <w:rsid w:val="00CF5EE8"/>
    <w:rsid w:val="00CF7193"/>
    <w:rsid w:val="00CF735C"/>
    <w:rsid w:val="00D03F9A"/>
    <w:rsid w:val="00D063D1"/>
    <w:rsid w:val="00D06D51"/>
    <w:rsid w:val="00D06F92"/>
    <w:rsid w:val="00D10F40"/>
    <w:rsid w:val="00D1180F"/>
    <w:rsid w:val="00D14664"/>
    <w:rsid w:val="00D14A13"/>
    <w:rsid w:val="00D16777"/>
    <w:rsid w:val="00D1740A"/>
    <w:rsid w:val="00D227EA"/>
    <w:rsid w:val="00D23B83"/>
    <w:rsid w:val="00D24791"/>
    <w:rsid w:val="00D24991"/>
    <w:rsid w:val="00D25636"/>
    <w:rsid w:val="00D26250"/>
    <w:rsid w:val="00D268B1"/>
    <w:rsid w:val="00D26C50"/>
    <w:rsid w:val="00D26C81"/>
    <w:rsid w:val="00D26F0A"/>
    <w:rsid w:val="00D33A3F"/>
    <w:rsid w:val="00D34510"/>
    <w:rsid w:val="00D34A54"/>
    <w:rsid w:val="00D35FD8"/>
    <w:rsid w:val="00D361CA"/>
    <w:rsid w:val="00D363A4"/>
    <w:rsid w:val="00D3703D"/>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66586"/>
    <w:rsid w:val="00D7351E"/>
    <w:rsid w:val="00D7562F"/>
    <w:rsid w:val="00D766C4"/>
    <w:rsid w:val="00D76924"/>
    <w:rsid w:val="00D80CF6"/>
    <w:rsid w:val="00D8282D"/>
    <w:rsid w:val="00D84AE9"/>
    <w:rsid w:val="00D85F97"/>
    <w:rsid w:val="00D8756B"/>
    <w:rsid w:val="00D9296B"/>
    <w:rsid w:val="00D9361F"/>
    <w:rsid w:val="00D95388"/>
    <w:rsid w:val="00D95D41"/>
    <w:rsid w:val="00D95DCA"/>
    <w:rsid w:val="00D96185"/>
    <w:rsid w:val="00D96ED5"/>
    <w:rsid w:val="00DA02C3"/>
    <w:rsid w:val="00DA08B1"/>
    <w:rsid w:val="00DA0946"/>
    <w:rsid w:val="00DA0FFC"/>
    <w:rsid w:val="00DA1D9E"/>
    <w:rsid w:val="00DA4418"/>
    <w:rsid w:val="00DA58B1"/>
    <w:rsid w:val="00DA5FEE"/>
    <w:rsid w:val="00DA636C"/>
    <w:rsid w:val="00DB1F0F"/>
    <w:rsid w:val="00DB35E7"/>
    <w:rsid w:val="00DB3AA7"/>
    <w:rsid w:val="00DB3CB5"/>
    <w:rsid w:val="00DB3DAF"/>
    <w:rsid w:val="00DB7E03"/>
    <w:rsid w:val="00DB7F67"/>
    <w:rsid w:val="00DC1833"/>
    <w:rsid w:val="00DC1B7E"/>
    <w:rsid w:val="00DC1C4A"/>
    <w:rsid w:val="00DC24C1"/>
    <w:rsid w:val="00DC25F2"/>
    <w:rsid w:val="00DC317D"/>
    <w:rsid w:val="00DC3E15"/>
    <w:rsid w:val="00DC42AE"/>
    <w:rsid w:val="00DC5B4F"/>
    <w:rsid w:val="00DD047A"/>
    <w:rsid w:val="00DD0BA6"/>
    <w:rsid w:val="00DD0FC7"/>
    <w:rsid w:val="00DD18FD"/>
    <w:rsid w:val="00DE34CF"/>
    <w:rsid w:val="00DE37AC"/>
    <w:rsid w:val="00DE7C83"/>
    <w:rsid w:val="00DF0BC1"/>
    <w:rsid w:val="00DF0EA7"/>
    <w:rsid w:val="00DF13C1"/>
    <w:rsid w:val="00DF28CE"/>
    <w:rsid w:val="00DF52D9"/>
    <w:rsid w:val="00DF53A3"/>
    <w:rsid w:val="00DF695D"/>
    <w:rsid w:val="00DF7FDB"/>
    <w:rsid w:val="00E0199B"/>
    <w:rsid w:val="00E01C09"/>
    <w:rsid w:val="00E01EFF"/>
    <w:rsid w:val="00E02F14"/>
    <w:rsid w:val="00E05301"/>
    <w:rsid w:val="00E05A9F"/>
    <w:rsid w:val="00E069E3"/>
    <w:rsid w:val="00E06B51"/>
    <w:rsid w:val="00E11A5A"/>
    <w:rsid w:val="00E122CB"/>
    <w:rsid w:val="00E12619"/>
    <w:rsid w:val="00E135BB"/>
    <w:rsid w:val="00E13F3D"/>
    <w:rsid w:val="00E1535E"/>
    <w:rsid w:val="00E15424"/>
    <w:rsid w:val="00E154AC"/>
    <w:rsid w:val="00E23310"/>
    <w:rsid w:val="00E23835"/>
    <w:rsid w:val="00E250A5"/>
    <w:rsid w:val="00E264A2"/>
    <w:rsid w:val="00E34898"/>
    <w:rsid w:val="00E37077"/>
    <w:rsid w:val="00E377F6"/>
    <w:rsid w:val="00E41419"/>
    <w:rsid w:val="00E42DC8"/>
    <w:rsid w:val="00E434B9"/>
    <w:rsid w:val="00E45C72"/>
    <w:rsid w:val="00E47984"/>
    <w:rsid w:val="00E508FA"/>
    <w:rsid w:val="00E50C12"/>
    <w:rsid w:val="00E51054"/>
    <w:rsid w:val="00E53503"/>
    <w:rsid w:val="00E542DA"/>
    <w:rsid w:val="00E554F6"/>
    <w:rsid w:val="00E55657"/>
    <w:rsid w:val="00E57092"/>
    <w:rsid w:val="00E578F5"/>
    <w:rsid w:val="00E60B3E"/>
    <w:rsid w:val="00E62D1B"/>
    <w:rsid w:val="00E63C6D"/>
    <w:rsid w:val="00E64492"/>
    <w:rsid w:val="00E70A60"/>
    <w:rsid w:val="00E71D01"/>
    <w:rsid w:val="00E72B5C"/>
    <w:rsid w:val="00E73A27"/>
    <w:rsid w:val="00E74D5B"/>
    <w:rsid w:val="00E756C3"/>
    <w:rsid w:val="00E75733"/>
    <w:rsid w:val="00E75D35"/>
    <w:rsid w:val="00E76219"/>
    <w:rsid w:val="00E80189"/>
    <w:rsid w:val="00E80FB0"/>
    <w:rsid w:val="00E8121E"/>
    <w:rsid w:val="00E827CE"/>
    <w:rsid w:val="00E851E9"/>
    <w:rsid w:val="00E86B23"/>
    <w:rsid w:val="00E87BE8"/>
    <w:rsid w:val="00E93D08"/>
    <w:rsid w:val="00EA0CBE"/>
    <w:rsid w:val="00EA1AC7"/>
    <w:rsid w:val="00EA317F"/>
    <w:rsid w:val="00EA3BB5"/>
    <w:rsid w:val="00EA4620"/>
    <w:rsid w:val="00EA496C"/>
    <w:rsid w:val="00EA4B38"/>
    <w:rsid w:val="00EA5098"/>
    <w:rsid w:val="00EA6547"/>
    <w:rsid w:val="00EB09B7"/>
    <w:rsid w:val="00EB0C58"/>
    <w:rsid w:val="00EB1D5C"/>
    <w:rsid w:val="00EB3298"/>
    <w:rsid w:val="00EB3C85"/>
    <w:rsid w:val="00EB5060"/>
    <w:rsid w:val="00EB623E"/>
    <w:rsid w:val="00EB7D9A"/>
    <w:rsid w:val="00EC017A"/>
    <w:rsid w:val="00EC18BE"/>
    <w:rsid w:val="00EC35E2"/>
    <w:rsid w:val="00EC38BF"/>
    <w:rsid w:val="00EC46E2"/>
    <w:rsid w:val="00EC5268"/>
    <w:rsid w:val="00EC6FC9"/>
    <w:rsid w:val="00EC7413"/>
    <w:rsid w:val="00ED1C55"/>
    <w:rsid w:val="00ED5453"/>
    <w:rsid w:val="00EE03BF"/>
    <w:rsid w:val="00EE117F"/>
    <w:rsid w:val="00EE2E0F"/>
    <w:rsid w:val="00EE5070"/>
    <w:rsid w:val="00EE5495"/>
    <w:rsid w:val="00EE64A0"/>
    <w:rsid w:val="00EE715D"/>
    <w:rsid w:val="00EE7D7C"/>
    <w:rsid w:val="00EF0ED3"/>
    <w:rsid w:val="00EF15E8"/>
    <w:rsid w:val="00EF3292"/>
    <w:rsid w:val="00EF4D0D"/>
    <w:rsid w:val="00EF5D72"/>
    <w:rsid w:val="00EF63A2"/>
    <w:rsid w:val="00F00078"/>
    <w:rsid w:val="00F00728"/>
    <w:rsid w:val="00F00780"/>
    <w:rsid w:val="00F008D9"/>
    <w:rsid w:val="00F00BAC"/>
    <w:rsid w:val="00F0442B"/>
    <w:rsid w:val="00F0791A"/>
    <w:rsid w:val="00F11A74"/>
    <w:rsid w:val="00F157D8"/>
    <w:rsid w:val="00F16934"/>
    <w:rsid w:val="00F16B9D"/>
    <w:rsid w:val="00F17094"/>
    <w:rsid w:val="00F203B4"/>
    <w:rsid w:val="00F25D98"/>
    <w:rsid w:val="00F25E39"/>
    <w:rsid w:val="00F25ED1"/>
    <w:rsid w:val="00F26DF2"/>
    <w:rsid w:val="00F27640"/>
    <w:rsid w:val="00F277D1"/>
    <w:rsid w:val="00F3009D"/>
    <w:rsid w:val="00F300FB"/>
    <w:rsid w:val="00F30B4B"/>
    <w:rsid w:val="00F3478A"/>
    <w:rsid w:val="00F34AA3"/>
    <w:rsid w:val="00F36AAD"/>
    <w:rsid w:val="00F40B20"/>
    <w:rsid w:val="00F42BB9"/>
    <w:rsid w:val="00F4576A"/>
    <w:rsid w:val="00F45A2A"/>
    <w:rsid w:val="00F45EBB"/>
    <w:rsid w:val="00F4680F"/>
    <w:rsid w:val="00F46C76"/>
    <w:rsid w:val="00F4712C"/>
    <w:rsid w:val="00F50BC4"/>
    <w:rsid w:val="00F510CA"/>
    <w:rsid w:val="00F51538"/>
    <w:rsid w:val="00F522F3"/>
    <w:rsid w:val="00F539FE"/>
    <w:rsid w:val="00F555C6"/>
    <w:rsid w:val="00F55C23"/>
    <w:rsid w:val="00F56945"/>
    <w:rsid w:val="00F56A63"/>
    <w:rsid w:val="00F57BD1"/>
    <w:rsid w:val="00F60B12"/>
    <w:rsid w:val="00F617D7"/>
    <w:rsid w:val="00F625E0"/>
    <w:rsid w:val="00F63112"/>
    <w:rsid w:val="00F6318C"/>
    <w:rsid w:val="00F6351F"/>
    <w:rsid w:val="00F640FF"/>
    <w:rsid w:val="00F64D01"/>
    <w:rsid w:val="00F66E7D"/>
    <w:rsid w:val="00F71044"/>
    <w:rsid w:val="00F71F76"/>
    <w:rsid w:val="00F7294B"/>
    <w:rsid w:val="00F74176"/>
    <w:rsid w:val="00F74821"/>
    <w:rsid w:val="00F7510F"/>
    <w:rsid w:val="00F7548B"/>
    <w:rsid w:val="00F7573B"/>
    <w:rsid w:val="00F76124"/>
    <w:rsid w:val="00F765B4"/>
    <w:rsid w:val="00F777F9"/>
    <w:rsid w:val="00F83604"/>
    <w:rsid w:val="00F85F92"/>
    <w:rsid w:val="00F86A0E"/>
    <w:rsid w:val="00F8743F"/>
    <w:rsid w:val="00F912DE"/>
    <w:rsid w:val="00F91EC8"/>
    <w:rsid w:val="00F92703"/>
    <w:rsid w:val="00F92F1F"/>
    <w:rsid w:val="00F930CB"/>
    <w:rsid w:val="00F949B9"/>
    <w:rsid w:val="00F967DA"/>
    <w:rsid w:val="00F96F7D"/>
    <w:rsid w:val="00F97C44"/>
    <w:rsid w:val="00FA13FE"/>
    <w:rsid w:val="00FA17EC"/>
    <w:rsid w:val="00FA1998"/>
    <w:rsid w:val="00FA42DC"/>
    <w:rsid w:val="00FA4C31"/>
    <w:rsid w:val="00FA506C"/>
    <w:rsid w:val="00FA6035"/>
    <w:rsid w:val="00FB140E"/>
    <w:rsid w:val="00FB1AD7"/>
    <w:rsid w:val="00FB242F"/>
    <w:rsid w:val="00FB40CC"/>
    <w:rsid w:val="00FB444F"/>
    <w:rsid w:val="00FB6386"/>
    <w:rsid w:val="00FB6643"/>
    <w:rsid w:val="00FB6C31"/>
    <w:rsid w:val="00FB7273"/>
    <w:rsid w:val="00FB7971"/>
    <w:rsid w:val="00FC053B"/>
    <w:rsid w:val="00FC1600"/>
    <w:rsid w:val="00FC3C7F"/>
    <w:rsid w:val="00FC3E2A"/>
    <w:rsid w:val="00FC4653"/>
    <w:rsid w:val="00FC4BA4"/>
    <w:rsid w:val="00FD1AA2"/>
    <w:rsid w:val="00FD3D95"/>
    <w:rsid w:val="00FD55FB"/>
    <w:rsid w:val="00FD6A60"/>
    <w:rsid w:val="00FE163F"/>
    <w:rsid w:val="00FE1969"/>
    <w:rsid w:val="00FE207E"/>
    <w:rsid w:val="00FE20B9"/>
    <w:rsid w:val="00FE3140"/>
    <w:rsid w:val="00FE4EE5"/>
    <w:rsid w:val="00FE5073"/>
    <w:rsid w:val="00FE5D7D"/>
    <w:rsid w:val="00FF23E8"/>
    <w:rsid w:val="00FF2734"/>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normaltextrun">
    <w:name w:val="normaltextrun"/>
    <w:basedOn w:val="DefaultParagraphFont"/>
    <w:rsid w:val="00B5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45</Pages>
  <Words>18115</Words>
  <Characters>103261</Characters>
  <Application>Microsoft Office Word</Application>
  <DocSecurity>0</DocSecurity>
  <Lines>860</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3</cp:lastModifiedBy>
  <cp:revision>11</cp:revision>
  <cp:lastPrinted>1899-12-31T23:00:00Z</cp:lastPrinted>
  <dcterms:created xsi:type="dcterms:W3CDTF">2024-03-01T01:12:00Z</dcterms:created>
  <dcterms:modified xsi:type="dcterms:W3CDTF">2024-03-01T08:18:00Z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